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D740093" w:rsidR="000628F9" w:rsidRDefault="000628F9" w:rsidP="000628F9">
      <w:pPr>
        <w:pStyle w:val="CRCoverPage"/>
        <w:tabs>
          <w:tab w:val="right" w:pos="9639"/>
        </w:tabs>
        <w:spacing w:after="0"/>
        <w:rPr>
          <w:b/>
          <w:i/>
          <w:noProof/>
          <w:sz w:val="28"/>
        </w:rPr>
      </w:pPr>
      <w:r>
        <w:rPr>
          <w:b/>
          <w:noProof/>
          <w:sz w:val="24"/>
        </w:rPr>
        <w:t>3GPP TSG-CT WG4 Meeting #10</w:t>
      </w:r>
      <w:r w:rsidR="00991009">
        <w:rPr>
          <w:b/>
          <w:noProof/>
          <w:sz w:val="24"/>
        </w:rPr>
        <w:t>3</w:t>
      </w:r>
      <w:r w:rsidR="00560067">
        <w:rPr>
          <w:b/>
          <w:noProof/>
          <w:sz w:val="24"/>
        </w:rPr>
        <w:t>-</w:t>
      </w:r>
      <w:r w:rsidR="00CB5EC6">
        <w:rPr>
          <w:b/>
          <w:noProof/>
          <w:sz w:val="24"/>
        </w:rPr>
        <w:t>e</w:t>
      </w:r>
      <w:r>
        <w:rPr>
          <w:b/>
          <w:i/>
          <w:noProof/>
          <w:sz w:val="28"/>
        </w:rPr>
        <w:tab/>
      </w:r>
      <w:r w:rsidR="00160911" w:rsidRPr="00160911">
        <w:rPr>
          <w:b/>
          <w:noProof/>
          <w:sz w:val="24"/>
        </w:rPr>
        <w:t>C4-21</w:t>
      </w:r>
      <w:r w:rsidR="00991009">
        <w:rPr>
          <w:b/>
          <w:noProof/>
          <w:sz w:val="24"/>
        </w:rPr>
        <w:t>2</w:t>
      </w:r>
      <w:r w:rsidR="00DF4FFA">
        <w:rPr>
          <w:b/>
          <w:noProof/>
          <w:sz w:val="24"/>
        </w:rPr>
        <w:t>395</w:t>
      </w:r>
    </w:p>
    <w:p w14:paraId="4F05400A" w14:textId="64C0DF59" w:rsidR="00991009" w:rsidRDefault="00991009" w:rsidP="00991009">
      <w:pPr>
        <w:pStyle w:val="CRCoverPage"/>
        <w:outlineLvl w:val="0"/>
        <w:rPr>
          <w:b/>
          <w:noProof/>
          <w:sz w:val="24"/>
        </w:rPr>
      </w:pPr>
      <w:r>
        <w:rPr>
          <w:b/>
          <w:noProof/>
          <w:sz w:val="24"/>
        </w:rPr>
        <w:t>E-Meeting, 14</w:t>
      </w:r>
      <w:r>
        <w:rPr>
          <w:b/>
          <w:noProof/>
          <w:sz w:val="24"/>
          <w:vertAlign w:val="superscript"/>
        </w:rPr>
        <w:t>th</w:t>
      </w:r>
      <w:r>
        <w:rPr>
          <w:b/>
          <w:noProof/>
          <w:sz w:val="24"/>
        </w:rPr>
        <w:t xml:space="preserve"> April – 23</w:t>
      </w:r>
      <w:r>
        <w:rPr>
          <w:b/>
          <w:noProof/>
          <w:sz w:val="24"/>
          <w:vertAlign w:val="superscript"/>
        </w:rPr>
        <w:t>rd</w:t>
      </w:r>
      <w:r>
        <w:rPr>
          <w:b/>
          <w:noProof/>
          <w:sz w:val="24"/>
        </w:rPr>
        <w:t xml:space="preserve"> April 2021</w:t>
      </w:r>
      <w:r w:rsidR="00DF4FFA">
        <w:rPr>
          <w:b/>
          <w:noProof/>
          <w:sz w:val="24"/>
        </w:rPr>
        <w:t xml:space="preserve">                                                       was C4-212326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869A6D" w:rsidR="001E41F3" w:rsidRPr="00410371" w:rsidRDefault="00363903" w:rsidP="00E13F3D">
            <w:pPr>
              <w:pStyle w:val="CRCoverPage"/>
              <w:spacing w:after="0"/>
              <w:jc w:val="right"/>
              <w:rPr>
                <w:b/>
                <w:noProof/>
                <w:sz w:val="28"/>
              </w:rPr>
            </w:pPr>
            <w:fldSimple w:instr=" DOCPROPERTY  Spec#  \* MERGEFORMAT ">
              <w:r w:rsidR="00C10D8F">
                <w:rPr>
                  <w:b/>
                  <w:noProof/>
                  <w:sz w:val="28"/>
                </w:rPr>
                <w:t>2</w:t>
              </w:r>
              <w:r w:rsidR="00AF70C1">
                <w:rPr>
                  <w:b/>
                  <w:noProof/>
                  <w:sz w:val="28"/>
                </w:rPr>
                <w:t>9</w:t>
              </w:r>
              <w:r w:rsidR="007322B2">
                <w:rPr>
                  <w:b/>
                  <w:noProof/>
                  <w:sz w:val="28"/>
                </w:rPr>
                <w:t>.</w:t>
              </w:r>
              <w:r w:rsidR="00AF70C1">
                <w:rPr>
                  <w:b/>
                  <w:noProof/>
                  <w:sz w:val="28"/>
                </w:rPr>
                <w:t>274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06E13" w:rsidR="001E41F3" w:rsidRPr="00410371" w:rsidRDefault="00363903" w:rsidP="00547111">
            <w:pPr>
              <w:pStyle w:val="CRCoverPage"/>
              <w:spacing w:after="0"/>
              <w:rPr>
                <w:noProof/>
              </w:rPr>
            </w:pPr>
            <w:fldSimple w:instr=" DOCPROPERTY  Cr#  \* MERGEFORMAT ">
              <w:r w:rsidR="008738C6">
                <w:rPr>
                  <w:b/>
                  <w:noProof/>
                  <w:sz w:val="28"/>
                </w:rPr>
                <w:t>2</w:t>
              </w:r>
              <w:r w:rsidR="00160911">
                <w:rPr>
                  <w:b/>
                  <w:noProof/>
                  <w:sz w:val="28"/>
                </w:rPr>
                <w:t>0</w:t>
              </w:r>
              <w:r w:rsidR="008738C6">
                <w:rPr>
                  <w:b/>
                  <w:noProof/>
                  <w:sz w:val="28"/>
                </w:rPr>
                <w:t>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F135EF" w:rsidR="001E41F3" w:rsidRPr="00410371" w:rsidRDefault="00DF4FF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FE754" w:rsidR="001E41F3" w:rsidRPr="00410371" w:rsidRDefault="00363903">
            <w:pPr>
              <w:pStyle w:val="CRCoverPage"/>
              <w:spacing w:after="0"/>
              <w:jc w:val="center"/>
              <w:rPr>
                <w:noProof/>
                <w:sz w:val="28"/>
              </w:rPr>
            </w:pPr>
            <w:fldSimple w:instr=" DOCPROPERTY  Version  \* MERGEFORMAT ">
              <w:r w:rsidR="007322B2">
                <w:rPr>
                  <w:b/>
                  <w:noProof/>
                  <w:sz w:val="28"/>
                </w:rPr>
                <w:t>1</w:t>
              </w:r>
              <w:r w:rsidR="00991009">
                <w:rPr>
                  <w:b/>
                  <w:noProof/>
                  <w:sz w:val="28"/>
                </w:rPr>
                <w:t>7</w:t>
              </w:r>
              <w:r w:rsidR="007322B2">
                <w:rPr>
                  <w:b/>
                  <w:noProof/>
                  <w:sz w:val="28"/>
                </w:rPr>
                <w:t>.</w:t>
              </w:r>
              <w:r w:rsidR="00AF70C1">
                <w:rPr>
                  <w:b/>
                  <w:noProof/>
                  <w:sz w:val="28"/>
                </w:rPr>
                <w:t>1</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C3A44" w:rsidR="001E41F3" w:rsidRDefault="00E55410">
            <w:pPr>
              <w:pStyle w:val="CRCoverPage"/>
              <w:spacing w:after="0"/>
              <w:ind w:left="100"/>
              <w:rPr>
                <w:noProof/>
              </w:rPr>
            </w:pPr>
            <w:r>
              <w:t>Restoration of PDN connections affected by a partial</w:t>
            </w:r>
            <w:r w:rsidR="00C04EC0">
              <w:t xml:space="preserve"> or complete</w:t>
            </w:r>
            <w:r>
              <w:t xml:space="preserve">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108189" w:rsidR="001E41F3" w:rsidRDefault="00E93C07">
            <w:pPr>
              <w:pStyle w:val="CRCoverPage"/>
              <w:spacing w:after="0"/>
              <w:ind w:left="100"/>
              <w:rPr>
                <w:noProof/>
              </w:rPr>
            </w:pPr>
            <w:r>
              <w:t>Ericsson</w:t>
            </w:r>
            <w:r w:rsidR="00CD5180">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AADF4B" w:rsidR="001E41F3" w:rsidRPr="00506AA5" w:rsidRDefault="006527DF">
            <w:pPr>
              <w:pStyle w:val="CRCoverPage"/>
              <w:spacing w:after="0"/>
              <w:ind w:left="100"/>
              <w:rPr>
                <w:noProof/>
                <w:lang w:val="fr-FR"/>
              </w:rPr>
            </w:pPr>
            <w:r>
              <w:rPr>
                <w:color w:val="000000" w:themeColor="text1"/>
              </w:rPr>
              <w:t>TEI17</w:t>
            </w:r>
            <w:r w:rsidR="000929AD">
              <w:rPr>
                <w:color w:val="000000" w:themeColor="text1"/>
              </w:rPr>
              <w:t>, RPCPSET</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47415" w:rsidR="001E41F3" w:rsidRDefault="007322B2">
            <w:pPr>
              <w:pStyle w:val="CRCoverPage"/>
              <w:spacing w:after="0"/>
              <w:ind w:left="100"/>
              <w:rPr>
                <w:noProof/>
              </w:rPr>
            </w:pPr>
            <w:r>
              <w:t>2021-0</w:t>
            </w:r>
            <w:r w:rsidR="00DF4FFA">
              <w:t>4</w:t>
            </w:r>
            <w:r>
              <w:t>-</w:t>
            </w:r>
            <w:r w:rsidR="00DF4FFA">
              <w:t>1</w:t>
            </w:r>
            <w:r w:rsidR="004B34DA">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775E2" w14:textId="66471072" w:rsidR="00AF70C1" w:rsidRDefault="00C04EC0" w:rsidP="00AF70C1">
            <w:pPr>
              <w:pStyle w:val="CRCoverPage"/>
              <w:spacing w:after="0"/>
              <w:ind w:left="100"/>
              <w:rPr>
                <w:lang w:val="en-US"/>
              </w:rPr>
            </w:pPr>
            <w:r>
              <w:rPr>
                <w:lang w:val="en-US"/>
              </w:rPr>
              <w:t xml:space="preserve">When </w:t>
            </w:r>
            <w:r w:rsidR="00AF70C1">
              <w:rPr>
                <w:lang w:val="en-US"/>
              </w:rPr>
              <w:t>the PGW-C/SMF Set is deployed in the network, upon a PGW-C/SMF partial</w:t>
            </w:r>
            <w:r>
              <w:rPr>
                <w:lang w:val="en-US"/>
              </w:rPr>
              <w:t xml:space="preserve"> or complete</w:t>
            </w:r>
            <w:r w:rsidR="00AF70C1">
              <w:rPr>
                <w:lang w:val="en-US"/>
              </w:rPr>
              <w:t xml:space="preserve"> failure</w:t>
            </w:r>
            <w:r>
              <w:rPr>
                <w:lang w:val="en-US"/>
              </w:rPr>
              <w:t xml:space="preserve">, or when a PGW-C/SMF is shutting down (e.g. </w:t>
            </w:r>
            <w:r w:rsidR="00777C47">
              <w:rPr>
                <w:lang w:val="en-US"/>
              </w:rPr>
              <w:t>scale</w:t>
            </w:r>
            <w:r>
              <w:rPr>
                <w:lang w:val="en-US"/>
              </w:rPr>
              <w:t>-in)</w:t>
            </w:r>
            <w:r w:rsidR="00AF70C1">
              <w:rPr>
                <w:lang w:val="en-US"/>
              </w:rPr>
              <w:t xml:space="preserve">, those affected PFCP sessions and PDN connections </w:t>
            </w:r>
            <w:r>
              <w:rPr>
                <w:lang w:val="en-US"/>
              </w:rPr>
              <w:t>can</w:t>
            </w:r>
            <w:r w:rsidR="00AF70C1">
              <w:rPr>
                <w:lang w:val="en-US"/>
              </w:rPr>
              <w:t xml:space="preserve"> be moved to an alternative PGW</w:t>
            </w:r>
            <w:r>
              <w:rPr>
                <w:lang w:val="en-US"/>
              </w:rPr>
              <w:t>-C/SMF</w:t>
            </w:r>
            <w:r w:rsidR="00AF70C1">
              <w:rPr>
                <w:lang w:val="en-US"/>
              </w:rPr>
              <w:t xml:space="preserve"> in the same SMF set. </w:t>
            </w:r>
          </w:p>
          <w:p w14:paraId="44223F16" w14:textId="431AA9A7" w:rsidR="00AF70C1" w:rsidRDefault="00AF70C1" w:rsidP="00AF70C1">
            <w:pPr>
              <w:pStyle w:val="CRCoverPage"/>
              <w:spacing w:after="0"/>
              <w:ind w:left="100"/>
              <w:rPr>
                <w:lang w:val="en-US"/>
              </w:rPr>
            </w:pPr>
          </w:p>
          <w:p w14:paraId="0B974C42" w14:textId="0273C57D" w:rsidR="00EB3E13" w:rsidRDefault="00EB3E13" w:rsidP="00EB3E13">
            <w:pPr>
              <w:pStyle w:val="CRCoverPage"/>
              <w:spacing w:after="0"/>
              <w:ind w:left="100"/>
              <w:rPr>
                <w:lang w:val="en-US"/>
              </w:rPr>
            </w:pPr>
            <w:r>
              <w:rPr>
                <w:lang w:val="en-US"/>
              </w:rPr>
              <w:t>T</w:t>
            </w:r>
            <w:r w:rsidRPr="00EB3E13">
              <w:rPr>
                <w:lang w:val="en-US"/>
              </w:rPr>
              <w:t>he PGW-C/SMFs in the set have no means to optimally move groups of PFCP sessions to different PGW-C/SMFs in the set, since this can only be done per PFCP session or PDN connection, causing massive extra signalling.</w:t>
            </w:r>
          </w:p>
          <w:p w14:paraId="70EB3D30" w14:textId="77777777" w:rsidR="00EB3E13" w:rsidRDefault="00EB3E13" w:rsidP="00AF70C1">
            <w:pPr>
              <w:pStyle w:val="CRCoverPage"/>
              <w:spacing w:after="0"/>
              <w:ind w:left="100"/>
              <w:rPr>
                <w:lang w:val="en-US"/>
              </w:rPr>
            </w:pPr>
          </w:p>
          <w:p w14:paraId="70DAFC9E" w14:textId="428746B6" w:rsidR="00AF70C1" w:rsidRDefault="00EF5DCA" w:rsidP="00AF70C1">
            <w:pPr>
              <w:pStyle w:val="CRCoverPage"/>
              <w:spacing w:after="0"/>
              <w:ind w:left="100"/>
              <w:rPr>
                <w:lang w:val="en-US"/>
              </w:rPr>
            </w:pPr>
            <w:r>
              <w:rPr>
                <w:lang w:val="en-US"/>
              </w:rPr>
              <w:t>Furthermore</w:t>
            </w:r>
            <w:r w:rsidR="00AF70C1">
              <w:rPr>
                <w:lang w:val="en-US"/>
              </w:rPr>
              <w:t xml:space="preserve">, letting the UPF or MME reselect an alternative PGW-C in the PGW-C/SMF set based on the algorithm locally configured in the UPF and MME has the following drawbacks: </w:t>
            </w:r>
          </w:p>
          <w:p w14:paraId="1C1A1A22" w14:textId="5AB09AD8" w:rsidR="00AF70C1" w:rsidRDefault="00AF70C1" w:rsidP="00AF70C1">
            <w:pPr>
              <w:pStyle w:val="CRCoverPage"/>
              <w:numPr>
                <w:ilvl w:val="0"/>
                <w:numId w:val="41"/>
              </w:numPr>
              <w:spacing w:after="0"/>
              <w:rPr>
                <w:lang w:val="en-US"/>
              </w:rPr>
            </w:pPr>
            <w:r>
              <w:rPr>
                <w:lang w:val="en-US"/>
              </w:rPr>
              <w:t xml:space="preserve">it </w:t>
            </w:r>
            <w:r w:rsidR="00C04EC0">
              <w:rPr>
                <w:lang w:val="en-US"/>
              </w:rPr>
              <w:t xml:space="preserve">can </w:t>
            </w:r>
            <w:r>
              <w:rPr>
                <w:lang w:val="en-US"/>
              </w:rPr>
              <w:t xml:space="preserve">lead </w:t>
            </w:r>
            <w:r w:rsidR="00C04EC0">
              <w:rPr>
                <w:lang w:val="en-US"/>
              </w:rPr>
              <w:t xml:space="preserve">to </w:t>
            </w:r>
            <w:r>
              <w:rPr>
                <w:lang w:val="en-US"/>
              </w:rPr>
              <w:t xml:space="preserve">undesired load distribution among the PGW-C/SMFs in the set; </w:t>
            </w:r>
          </w:p>
          <w:p w14:paraId="30695103" w14:textId="77777777" w:rsidR="00AF70C1" w:rsidRDefault="00AF70C1" w:rsidP="00AF70C1">
            <w:pPr>
              <w:pStyle w:val="CRCoverPage"/>
              <w:numPr>
                <w:ilvl w:val="0"/>
                <w:numId w:val="41"/>
              </w:numPr>
              <w:spacing w:after="0"/>
              <w:rPr>
                <w:lang w:val="en-US"/>
              </w:rPr>
            </w:pPr>
            <w:r>
              <w:rPr>
                <w:lang w:val="en-US"/>
              </w:rPr>
              <w:t xml:space="preserve">this will introduce additional signaling latency, since the selected PGW-C/SMF need to fetch PDN connections/PFCP sessions contexts from the central database, e.g. UDSF, upon the request; </w:t>
            </w:r>
          </w:p>
          <w:p w14:paraId="53559E94" w14:textId="77777777" w:rsidR="00AF70C1" w:rsidRDefault="00AF70C1" w:rsidP="00AF70C1">
            <w:pPr>
              <w:pStyle w:val="CRCoverPage"/>
              <w:numPr>
                <w:ilvl w:val="0"/>
                <w:numId w:val="41"/>
              </w:numPr>
              <w:spacing w:after="0"/>
              <w:rPr>
                <w:lang w:val="en-US"/>
              </w:rPr>
            </w:pPr>
            <w:r>
              <w:rPr>
                <w:lang w:val="en-US"/>
              </w:rPr>
              <w:t>in some scenarios, e.g. when the PCF selects a different PGW-C other than what MME or UPF selected, it triggers signaling redirection, which adds further latency;</w:t>
            </w:r>
          </w:p>
          <w:p w14:paraId="16B18057" w14:textId="77777777" w:rsidR="00AF70C1" w:rsidRDefault="00AF70C1" w:rsidP="00AF70C1">
            <w:pPr>
              <w:pStyle w:val="CRCoverPage"/>
              <w:numPr>
                <w:ilvl w:val="0"/>
                <w:numId w:val="41"/>
              </w:numPr>
              <w:spacing w:after="0"/>
              <w:rPr>
                <w:lang w:val="en-US"/>
              </w:rPr>
            </w:pPr>
            <w:r>
              <w:rPr>
                <w:lang w:val="en-US"/>
              </w:rPr>
              <w:t xml:space="preserve">in some worst scenarios, it may even lead signaling overload in the network, e.g. in the UDSF. </w:t>
            </w:r>
          </w:p>
          <w:p w14:paraId="329544A6" w14:textId="77777777" w:rsidR="00AF70C1" w:rsidRDefault="00AF70C1" w:rsidP="00AF70C1">
            <w:pPr>
              <w:pStyle w:val="CRCoverPage"/>
              <w:spacing w:after="0"/>
              <w:ind w:left="100"/>
              <w:rPr>
                <w:lang w:val="en-US"/>
              </w:rPr>
            </w:pPr>
          </w:p>
          <w:p w14:paraId="2377733E" w14:textId="2D5C086F" w:rsidR="00AF70C1" w:rsidRDefault="00AF70C1" w:rsidP="00AF70C1">
            <w:pPr>
              <w:pStyle w:val="CRCoverPage"/>
              <w:spacing w:after="0"/>
              <w:ind w:left="100"/>
              <w:rPr>
                <w:lang w:val="en-US"/>
              </w:rPr>
            </w:pPr>
            <w:r>
              <w:rPr>
                <w:lang w:val="en-US"/>
              </w:rPr>
              <w:t>So, it is proposed, when PGW-C/SMF set is deployed, a PGW-C (in the same PGW/SMF Set) may proactively instruct:</w:t>
            </w:r>
          </w:p>
          <w:p w14:paraId="3A53981D" w14:textId="77777777" w:rsidR="00AF70C1" w:rsidRDefault="00AF70C1" w:rsidP="00AF70C1">
            <w:pPr>
              <w:pStyle w:val="CRCoverPage"/>
              <w:spacing w:after="0"/>
              <w:ind w:left="100"/>
              <w:rPr>
                <w:lang w:val="en-US"/>
              </w:rPr>
            </w:pPr>
          </w:p>
          <w:p w14:paraId="33FF52FF" w14:textId="5DEB1733" w:rsidR="00AF70C1" w:rsidRPr="009D6ED1" w:rsidRDefault="00AF70C1" w:rsidP="00AF70C1">
            <w:pPr>
              <w:pStyle w:val="CRCoverPage"/>
              <w:numPr>
                <w:ilvl w:val="0"/>
                <w:numId w:val="40"/>
              </w:numPr>
              <w:spacing w:after="0"/>
              <w:rPr>
                <w:lang w:val="en-US"/>
              </w:rPr>
            </w:pPr>
            <w:r>
              <w:rPr>
                <w:lang w:val="en-US"/>
              </w:rPr>
              <w:t>the MME(s) towards which PGW-C/SMF to re-establish the PDN connections for those PDN connections (affected by a partial</w:t>
            </w:r>
            <w:r w:rsidR="00C04EC0">
              <w:rPr>
                <w:lang w:val="en-US"/>
              </w:rPr>
              <w:t xml:space="preserve"> or complete</w:t>
            </w:r>
            <w:r>
              <w:rPr>
                <w:lang w:val="en-US"/>
              </w:rPr>
              <w:t xml:space="preserve"> failure) which </w:t>
            </w:r>
            <w:r w:rsidR="00C04EC0">
              <w:rPr>
                <w:lang w:val="en-US"/>
              </w:rPr>
              <w:t xml:space="preserve">are </w:t>
            </w:r>
            <w:r>
              <w:rPr>
                <w:lang w:val="en-US"/>
              </w:rPr>
              <w:t xml:space="preserve">associated </w:t>
            </w:r>
            <w:r w:rsidR="00C04EC0">
              <w:rPr>
                <w:lang w:val="en-US"/>
              </w:rPr>
              <w:t>with specific</w:t>
            </w:r>
            <w:r>
              <w:rPr>
                <w:lang w:val="en-US"/>
              </w:rPr>
              <w:t xml:space="preserve"> FQ-CSID</w:t>
            </w:r>
            <w:r w:rsidR="00C04EC0">
              <w:rPr>
                <w:lang w:val="en-US"/>
              </w:rPr>
              <w:t>s</w:t>
            </w:r>
            <w:r w:rsidR="00777C47">
              <w:rPr>
                <w:lang w:val="en-US"/>
              </w:rPr>
              <w:t>,</w:t>
            </w:r>
            <w:r w:rsidR="00C04EC0">
              <w:rPr>
                <w:lang w:val="en-US"/>
              </w:rPr>
              <w:t xml:space="preserve"> Group IDs</w:t>
            </w:r>
            <w:r w:rsidR="00777C47">
              <w:rPr>
                <w:lang w:val="en-US"/>
              </w:rPr>
              <w:t xml:space="preserve"> or PGW-C/SMF IP addresses</w:t>
            </w:r>
            <w:r>
              <w:rPr>
                <w:lang w:val="en-US"/>
              </w:rPr>
              <w:t>.</w:t>
            </w:r>
          </w:p>
          <w:p w14:paraId="708AA7DE" w14:textId="6ABBDA57" w:rsidR="00AF70C1" w:rsidRPr="00D91D27" w:rsidRDefault="00AF70C1" w:rsidP="00AF70C1">
            <w:pPr>
              <w:pStyle w:val="CRCoverPage"/>
              <w:spacing w:after="0"/>
              <w:rPr>
                <w:noProof/>
              </w:rPr>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3FDD1" w14:textId="1EE5EDF9" w:rsidR="00AF70C1" w:rsidRDefault="00C04EC0" w:rsidP="00AF70C1">
            <w:pPr>
              <w:pStyle w:val="CRCoverPage"/>
              <w:spacing w:after="0"/>
              <w:ind w:left="100"/>
              <w:rPr>
                <w:noProof/>
              </w:rPr>
            </w:pPr>
            <w:r>
              <w:rPr>
                <w:lang w:eastAsia="zh-CN"/>
              </w:rPr>
              <w:t xml:space="preserve">Extend </w:t>
            </w:r>
            <w:r w:rsidR="00AF70C1">
              <w:rPr>
                <w:lang w:eastAsia="zh-CN"/>
              </w:rPr>
              <w:t xml:space="preserve">the PGW Change Info IE (in Create/Update/Delete Bearer Request message) to </w:t>
            </w:r>
            <w:r>
              <w:rPr>
                <w:lang w:eastAsia="zh-CN"/>
              </w:rPr>
              <w:t xml:space="preserve">enable the PGW-C to </w:t>
            </w:r>
            <w:r w:rsidR="00AF70C1">
              <w:rPr>
                <w:lang w:eastAsia="zh-CN"/>
              </w:rPr>
              <w:t>include one or more PGW-C/SMF FQ-CSID(s)</w:t>
            </w:r>
            <w:r w:rsidR="008738C6">
              <w:rPr>
                <w:lang w:eastAsia="zh-CN"/>
              </w:rPr>
              <w:t xml:space="preserve"> or Group Id(s)</w:t>
            </w:r>
            <w:r w:rsidR="00AF70C1">
              <w:rPr>
                <w:lang w:eastAsia="zh-CN"/>
              </w:rPr>
              <w:t>, to request the MME(s) to re-establish the PDN connections associated with the PGW-C/SMF FQ-CSID(s)</w:t>
            </w:r>
            <w:r w:rsidR="00777C47">
              <w:rPr>
                <w:lang w:eastAsia="zh-CN"/>
              </w:rPr>
              <w:t>,</w:t>
            </w:r>
            <w:r w:rsidR="008738C6">
              <w:rPr>
                <w:lang w:eastAsia="zh-CN"/>
              </w:rPr>
              <w:t xml:space="preserve"> Group Id(s)</w:t>
            </w:r>
            <w:r w:rsidR="00777C47">
              <w:rPr>
                <w:lang w:eastAsia="zh-CN"/>
              </w:rPr>
              <w:t xml:space="preserve"> or PGW-C/SMF IP address(es)</w:t>
            </w:r>
            <w:r w:rsidR="008738C6">
              <w:rPr>
                <w:lang w:eastAsia="zh-CN"/>
              </w:rPr>
              <w:t xml:space="preserve"> towards the alternative PGW-C/SMF</w:t>
            </w:r>
            <w:r w:rsidR="00AF70C1">
              <w:rPr>
                <w:lang w:eastAsia="zh-CN"/>
              </w:rPr>
              <w:t>.</w:t>
            </w:r>
          </w:p>
          <w:p w14:paraId="621FF80A" w14:textId="77777777" w:rsidR="00AF70C1" w:rsidRDefault="00AF70C1" w:rsidP="00AF70C1">
            <w:pPr>
              <w:pStyle w:val="CRCoverPage"/>
              <w:spacing w:after="0"/>
              <w:ind w:left="100"/>
              <w:rPr>
                <w:noProof/>
              </w:rPr>
            </w:pPr>
          </w:p>
          <w:p w14:paraId="16CBA52E" w14:textId="2C1678BD" w:rsidR="008738C6" w:rsidRDefault="008738C6" w:rsidP="00AF70C1">
            <w:pPr>
              <w:pStyle w:val="CRCoverPage"/>
              <w:spacing w:after="0"/>
              <w:ind w:left="100"/>
              <w:rPr>
                <w:noProof/>
              </w:rPr>
            </w:pPr>
            <w:r>
              <w:rPr>
                <w:noProof/>
              </w:rPr>
              <w:t>Include a Group Id in the Create Session Response message during a PDN connection creation procedure</w:t>
            </w:r>
            <w:r w:rsidR="00D04E4A">
              <w:rPr>
                <w:noProof/>
              </w:rPr>
              <w:t xml:space="preserve"> and Modify Bearer Response (for PDN connections moved from 5GC)</w:t>
            </w:r>
            <w:r>
              <w:rPr>
                <w:noProof/>
              </w:rPr>
              <w:t xml:space="preserve"> and such Group Id may be updated later in Create/Update/Delete Bearer Request messages.</w:t>
            </w:r>
          </w:p>
          <w:p w14:paraId="31C656EC" w14:textId="7F2703D9" w:rsidR="008738C6" w:rsidRPr="00D91D27" w:rsidRDefault="008738C6" w:rsidP="00AF70C1">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59C50" w:rsidR="00AF70C1" w:rsidRPr="0029340E" w:rsidRDefault="00AF70C1" w:rsidP="00AF70C1">
            <w:pPr>
              <w:pStyle w:val="CRCoverPage"/>
              <w:spacing w:after="0"/>
              <w:ind w:left="100"/>
              <w:rPr>
                <w:noProof/>
              </w:rPr>
            </w:pPr>
            <w:r>
              <w:rPr>
                <w:noProof/>
              </w:rPr>
              <w:t xml:space="preserve">When a partial </w:t>
            </w:r>
            <w:r w:rsidR="00D04E4A">
              <w:rPr>
                <w:noProof/>
              </w:rPr>
              <w:t xml:space="preserve">or complete PGW-C/SMF </w:t>
            </w:r>
            <w:r>
              <w:rPr>
                <w:noProof/>
              </w:rPr>
              <w:t xml:space="preserve">failure takes place in a PGW-C/SMF </w:t>
            </w:r>
            <w:r w:rsidR="00D04E4A">
              <w:rPr>
                <w:noProof/>
              </w:rPr>
              <w:t>set</w:t>
            </w:r>
            <w:r>
              <w:rPr>
                <w:noProof/>
              </w:rPr>
              <w:t xml:space="preserve">, </w:t>
            </w:r>
            <w:r w:rsidR="00D04E4A">
              <w:rPr>
                <w:noProof/>
              </w:rPr>
              <w:t>or when a PGW-C/SMF is shutting down (e.g. scale-in),</w:t>
            </w:r>
            <w:r w:rsidR="00D04E4A" w:rsidDel="0087582A">
              <w:rPr>
                <w:noProof/>
              </w:rPr>
              <w:t xml:space="preserve"> </w:t>
            </w:r>
            <w:r w:rsidR="00D04E4A">
              <w:rPr>
                <w:noProof/>
              </w:rPr>
              <w:t xml:space="preserve">the PGW-Cs in the PGW-C/SMF set have no means to optimally move groups of PFCP sessions to different PGW-Cs in the set, causing </w:t>
            </w:r>
            <w:r>
              <w:rPr>
                <w:noProof/>
              </w:rPr>
              <w:t xml:space="preserve">massive extra signalling if an alternative </w:t>
            </w:r>
            <w:r w:rsidR="00D04E4A">
              <w:rPr>
                <w:noProof/>
              </w:rPr>
              <w:t xml:space="preserve">PGW-C/SMF </w:t>
            </w:r>
            <w:r>
              <w:rPr>
                <w:noProof/>
              </w:rPr>
              <w:t>proactively take</w:t>
            </w:r>
            <w:r w:rsidR="00D04E4A">
              <w:rPr>
                <w:noProof/>
              </w:rPr>
              <w:t>s</w:t>
            </w:r>
            <w:r>
              <w:rPr>
                <w:noProof/>
              </w:rPr>
              <w:t xml:space="preserve"> over the affected </w:t>
            </w:r>
            <w:r w:rsidR="00D04E4A">
              <w:rPr>
                <w:noProof/>
              </w:rPr>
              <w:t>PDN conections</w:t>
            </w:r>
            <w:r>
              <w:rPr>
                <w:noProof/>
              </w:rPr>
              <w:t xml:space="preserve">; otherwise, </w:t>
            </w:r>
            <w:r w:rsidR="00D04E4A">
              <w:rPr>
                <w:noProof/>
              </w:rPr>
              <w:t xml:space="preserve">when </w:t>
            </w:r>
            <w:r>
              <w:rPr>
                <w:noProof/>
              </w:rPr>
              <w:t xml:space="preserve">relying on the reselection done by the peer </w:t>
            </w:r>
            <w:r w:rsidR="00D04E4A">
              <w:rPr>
                <w:noProof/>
              </w:rPr>
              <w:t xml:space="preserve">MMEs or </w:t>
            </w:r>
            <w:r>
              <w:rPr>
                <w:noProof/>
              </w:rPr>
              <w:t xml:space="preserve">UPFs based on their locally configured algorithm, this leads additional signaling latency, non-optimzed </w:t>
            </w:r>
            <w:r w:rsidR="00D04E4A">
              <w:rPr>
                <w:noProof/>
              </w:rPr>
              <w:t>PDN connection</w:t>
            </w:r>
            <w:r>
              <w:rPr>
                <w:noProof/>
              </w:rPr>
              <w:t xml:space="preserve"> resource allocation</w:t>
            </w:r>
            <w:r>
              <w:rPr>
                <w:lang w:val="en-US"/>
              </w:rPr>
              <w:t xml:space="preserve"> among the PGW-C/SMFs in a set, possible overload in UDSF.</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E0508" w:rsidR="00AF70C1" w:rsidRDefault="003206C2" w:rsidP="00AF70C1">
            <w:pPr>
              <w:pStyle w:val="CRCoverPage"/>
              <w:spacing w:after="0"/>
              <w:ind w:left="100"/>
              <w:rPr>
                <w:noProof/>
              </w:rPr>
            </w:pPr>
            <w:r>
              <w:t xml:space="preserve">7.2.2, </w:t>
            </w:r>
            <w:r w:rsidR="0049164F">
              <w:t xml:space="preserve">7.2.3, </w:t>
            </w:r>
            <w:r w:rsidR="00B17D91">
              <w:t xml:space="preserve">7.2.8, </w:t>
            </w:r>
            <w:r w:rsidR="0049164F">
              <w:t>7.2.9.1, 7.2.15</w:t>
            </w:r>
            <w:r>
              <w:t>, 8.1, 8.xx</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39BFEA" w:rsidR="00AF70C1" w:rsidRDefault="00806500" w:rsidP="00AF70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844A8D" w:rsidR="00AF70C1" w:rsidRDefault="00AF70C1" w:rsidP="00AF70C1">
            <w:pPr>
              <w:pStyle w:val="CRCoverPage"/>
              <w:spacing w:after="0"/>
              <w:jc w:val="center"/>
              <w:rPr>
                <w:b/>
                <w:caps/>
                <w:noProof/>
              </w:rPr>
            </w:pP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E7E7D4" w:rsidR="00AF70C1" w:rsidRDefault="00AF70C1" w:rsidP="00AF70C1">
            <w:pPr>
              <w:pStyle w:val="CRCoverPage"/>
              <w:spacing w:after="0"/>
              <w:ind w:left="99"/>
              <w:rPr>
                <w:noProof/>
              </w:rPr>
            </w:pPr>
            <w:r>
              <w:rPr>
                <w:noProof/>
              </w:rPr>
              <w:t>TS</w:t>
            </w:r>
            <w:r w:rsidR="00806500">
              <w:rPr>
                <w:noProof/>
              </w:rPr>
              <w:t xml:space="preserve"> 23.007 </w:t>
            </w:r>
            <w:r>
              <w:rPr>
                <w:noProof/>
              </w:rPr>
              <w:t xml:space="preserve">CR </w:t>
            </w:r>
            <w:r w:rsidR="008738C6">
              <w:rPr>
                <w:noProof/>
              </w:rPr>
              <w:t>0373</w:t>
            </w:r>
            <w:r>
              <w:rPr>
                <w:noProof/>
              </w:rPr>
              <w:t xml:space="preserve">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AF70C1" w:rsidRDefault="00AF70C1" w:rsidP="00AF70C1">
            <w:pPr>
              <w:pStyle w:val="CRCoverPage"/>
              <w:spacing w:after="0"/>
              <w:ind w:left="100"/>
              <w:rPr>
                <w:noProof/>
              </w:rPr>
            </w:pP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1C9DC005" w14:textId="77777777" w:rsidR="00E967F2" w:rsidRDefault="00E967F2" w:rsidP="00E967F2">
      <w:pPr>
        <w:pStyle w:val="Heading3"/>
        <w:rPr>
          <w:lang w:eastAsia="zh-CN"/>
        </w:rPr>
      </w:pPr>
      <w:bookmarkStart w:id="25" w:name="_Toc19777496"/>
      <w:bookmarkStart w:id="26" w:name="_Toc27740793"/>
      <w:bookmarkStart w:id="27" w:name="_Toc36054172"/>
      <w:bookmarkStart w:id="28" w:name="_Toc44874048"/>
      <w:bookmarkStart w:id="29" w:name="_Toc51863026"/>
      <w:bookmarkStart w:id="30" w:name="_Toc57980455"/>
      <w:bookmarkStart w:id="31" w:name="_Toc67474135"/>
      <w:bookmarkStart w:id="32" w:name="_Toc19777497"/>
      <w:bookmarkStart w:id="33" w:name="_Toc27740794"/>
      <w:bookmarkStart w:id="34" w:name="_Toc36054173"/>
      <w:bookmarkStart w:id="35" w:name="_Toc44874049"/>
      <w:bookmarkStart w:id="36" w:name="_Toc51863027"/>
      <w:bookmarkStart w:id="37" w:name="_Toc57980456"/>
      <w:bookmarkStart w:id="38" w:name="_Toc58578779"/>
      <w:bookmarkStart w:id="39" w:name="_Toc19717279"/>
      <w:bookmarkStart w:id="40" w:name="_Toc27490769"/>
      <w:bookmarkStart w:id="41" w:name="_Toc27557062"/>
      <w:bookmarkStart w:id="42" w:name="_Toc27723979"/>
      <w:bookmarkStart w:id="43" w:name="_Toc36031051"/>
      <w:bookmarkStart w:id="44" w:name="_Toc36042971"/>
      <w:bookmarkStart w:id="45" w:name="_Toc36814296"/>
      <w:bookmarkStart w:id="46" w:name="_Toc44689150"/>
      <w:bookmarkStart w:id="47" w:name="_Toc44923904"/>
      <w:bookmarkStart w:id="48" w:name="_Toc51860874"/>
      <w:bookmarkStart w:id="49" w:name="_Toc57930645"/>
      <w:bookmarkStart w:id="50" w:name="_Toc57931275"/>
      <w:bookmarkEnd w:id="1"/>
      <w:bookmarkEnd w:id="2"/>
      <w:bookmarkEnd w:id="3"/>
      <w:bookmarkEnd w:id="4"/>
      <w:bookmarkEnd w:id="5"/>
      <w:bookmarkEnd w:id="6"/>
      <w:bookmarkEnd w:id="7"/>
      <w:bookmarkEnd w:id="8"/>
      <w:bookmarkEnd w:id="9"/>
      <w:bookmarkEnd w:id="10"/>
      <w:bookmarkEnd w:id="11"/>
      <w:bookmarkEnd w:id="12"/>
      <w:r>
        <w:rPr>
          <w:lang w:eastAsia="zh-CN"/>
        </w:rPr>
        <w:t>7.2.2</w:t>
      </w:r>
      <w:r>
        <w:rPr>
          <w:lang w:eastAsia="zh-CN"/>
        </w:rPr>
        <w:tab/>
        <w:t>Create Session Response</w:t>
      </w:r>
      <w:bookmarkEnd w:id="25"/>
      <w:bookmarkEnd w:id="26"/>
      <w:bookmarkEnd w:id="27"/>
      <w:bookmarkEnd w:id="28"/>
      <w:bookmarkEnd w:id="29"/>
      <w:bookmarkEnd w:id="30"/>
      <w:bookmarkEnd w:id="31"/>
    </w:p>
    <w:p w14:paraId="6ADC3B28" w14:textId="77777777" w:rsidR="00E967F2" w:rsidRDefault="00E967F2" w:rsidP="00E967F2">
      <w:r>
        <w:t xml:space="preserve">The Create Session Response message </w:t>
      </w:r>
      <w:r>
        <w:rPr>
          <w:lang w:eastAsia="zh-CN"/>
        </w:rPr>
        <w:t>shall be</w:t>
      </w:r>
      <w:r>
        <w:t xml:space="preserve"> sent on </w:t>
      </w:r>
      <w:r>
        <w:rPr>
          <w:lang w:eastAsia="zh-CN"/>
        </w:rPr>
        <w:t xml:space="preserve">the </w:t>
      </w:r>
      <w:r>
        <w:t xml:space="preserve">S11/S4 interfaces by the SGW to the MME/S4-SGSN, on the S5/S8 </w:t>
      </w:r>
      <w:r>
        <w:rPr>
          <w:lang w:eastAsia="zh-CN"/>
        </w:rPr>
        <w:t xml:space="preserve">interfaces by the PGW to the SGW, on the S2b interface by the PGW to the </w:t>
      </w:r>
      <w:proofErr w:type="spellStart"/>
      <w:r>
        <w:rPr>
          <w:lang w:eastAsia="zh-CN"/>
        </w:rPr>
        <w:t>ePDG</w:t>
      </w:r>
      <w:proofErr w:type="spellEnd"/>
      <w:r>
        <w:rPr>
          <w:lang w:eastAsia="zh-CN"/>
        </w:rPr>
        <w:t>, and on the S2a interface by the PGW to the TWAN as part of the procedures listed for the Create Session Request (see clause 7.2.1).</w:t>
      </w:r>
    </w:p>
    <w:p w14:paraId="1DD66857" w14:textId="77777777" w:rsidR="00E967F2" w:rsidRDefault="00E967F2" w:rsidP="00E967F2">
      <w:r>
        <w:t>A PGW may receive the Create Session Response message sent from another PGW (see clause 7.2.1), the PGW shall forward the Create Session response message to the SGW as received from another PGW but with the following modifications:</w:t>
      </w:r>
    </w:p>
    <w:p w14:paraId="456DA05B" w14:textId="77777777" w:rsidR="00E967F2" w:rsidRDefault="00E967F2" w:rsidP="00E967F2">
      <w:pPr>
        <w:pStyle w:val="B1"/>
      </w:pPr>
      <w:r>
        <w:t>-</w:t>
      </w:r>
      <w:r>
        <w:tab/>
        <w:t>the destination IP address and UDP port of the message shall be set to the source IP address and UDP port of the Create Session Request message received from the SGW;</w:t>
      </w:r>
    </w:p>
    <w:p w14:paraId="19AD993B" w14:textId="77777777" w:rsidR="00E967F2" w:rsidRDefault="00E967F2" w:rsidP="00E967F2">
      <w:pPr>
        <w:pStyle w:val="B1"/>
      </w:pPr>
      <w:r>
        <w:t>-</w:t>
      </w:r>
      <w:r>
        <w:tab/>
        <w:t>the source IP address and UDP port of the message shall be set to the IP address and port of the forwarding PGW.</w:t>
      </w:r>
    </w:p>
    <w:p w14:paraId="33DC1B91" w14:textId="77777777" w:rsidR="00E967F2" w:rsidRDefault="00E967F2" w:rsidP="00E967F2">
      <w:pPr>
        <w:rPr>
          <w:lang w:eastAsia="zh-CN"/>
        </w:rPr>
      </w:pPr>
      <w:r>
        <w:rPr>
          <w:lang w:eastAsia="zh-CN"/>
        </w:rPr>
        <w:t>In some network deployment, e.g. when 5G Network Slice is deployed and the combined PGW-C/SMFs are connected to the UDM, if the MME indicated in the Create Session Request that it supports PGW redirection due to mismatch with network slice subscribed by UE, the source PGW/SMF may select another PGW supporting the network slice for which the UE has a subscription and then reject the Create Session Request with the cause set to "PGW mismatch with network slice subscribed by the UE" and with the FQDN or IP address of the other PGW that the MME should use for establishing the PDN connection.</w:t>
      </w:r>
    </w:p>
    <w:p w14:paraId="1E1A46D2" w14:textId="77777777" w:rsidR="00E967F2" w:rsidRDefault="00E967F2" w:rsidP="00E967F2">
      <w:pPr>
        <w:pStyle w:val="NO"/>
        <w:rPr>
          <w:lang w:eastAsia="zh-CN"/>
        </w:rPr>
      </w:pPr>
      <w:r>
        <w:rPr>
          <w:lang w:eastAsia="zh-CN"/>
        </w:rPr>
        <w:t>NOTE:</w:t>
      </w:r>
      <w:r>
        <w:rPr>
          <w:lang w:eastAsia="zh-CN"/>
        </w:rPr>
        <w:tab/>
        <w:t>This can be used e.g. if there is no GTPv2/UDP/IP connectivity between PGW/SMFs pertaining to different network slices, or if the source PGW/SMF does not support forwarding the request to the target PGW/SMF as specified in clause 7.2.1.</w:t>
      </w:r>
    </w:p>
    <w:p w14:paraId="711BA227" w14:textId="77777777" w:rsidR="00E967F2" w:rsidRDefault="00E967F2" w:rsidP="00E967F2">
      <w:pPr>
        <w:rPr>
          <w:lang w:eastAsia="zh-CN"/>
        </w:rPr>
      </w:pPr>
      <w:r>
        <w:rPr>
          <w:lang w:eastAsia="zh-CN"/>
        </w:rPr>
        <w:t>If handling of default bearer fails, then cause at the message level shall be a failure cause.</w:t>
      </w:r>
    </w:p>
    <w:p w14:paraId="4C28B764" w14:textId="77777777" w:rsidR="00E967F2" w:rsidRDefault="00E967F2" w:rsidP="00E967F2">
      <w:pPr>
        <w:rPr>
          <w:lang w:eastAsia="zh-CN"/>
        </w:rPr>
      </w:pPr>
      <w:r>
        <w:t>Possible Cause values are specified in Table 8.4-1. Message specific cause values are:</w:t>
      </w:r>
    </w:p>
    <w:p w14:paraId="51104FAB" w14:textId="77777777" w:rsidR="00E967F2" w:rsidRDefault="00E967F2" w:rsidP="00E967F2">
      <w:pPr>
        <w:pStyle w:val="B1"/>
      </w:pPr>
      <w:r>
        <w:rPr>
          <w:lang w:eastAsia="zh-CN"/>
        </w:rPr>
        <w:t>-</w:t>
      </w:r>
      <w:r>
        <w:rPr>
          <w:lang w:eastAsia="zh-CN"/>
        </w:rPr>
        <w:tab/>
      </w:r>
      <w:r>
        <w:t>"Request accepted".</w:t>
      </w:r>
    </w:p>
    <w:p w14:paraId="79CD32E0" w14:textId="77777777" w:rsidR="00E967F2" w:rsidRDefault="00E967F2" w:rsidP="00E967F2">
      <w:pPr>
        <w:pStyle w:val="B1"/>
        <w:rPr>
          <w:lang w:eastAsia="zh-CN"/>
        </w:rPr>
      </w:pPr>
      <w:r>
        <w:rPr>
          <w:lang w:eastAsia="zh-CN"/>
        </w:rPr>
        <w:t>-</w:t>
      </w:r>
      <w:r>
        <w:rPr>
          <w:lang w:eastAsia="zh-CN"/>
        </w:rPr>
        <w:tab/>
      </w:r>
      <w:r>
        <w:t>"Request accepted partially"</w:t>
      </w:r>
      <w:r>
        <w:rPr>
          <w:lang w:eastAsia="zh-CN"/>
        </w:rPr>
        <w:t>.</w:t>
      </w:r>
    </w:p>
    <w:p w14:paraId="5025C0D2" w14:textId="77777777" w:rsidR="00E967F2" w:rsidRDefault="00E967F2" w:rsidP="00E967F2">
      <w:pPr>
        <w:pStyle w:val="B1"/>
        <w:rPr>
          <w:lang w:eastAsia="zh-CN"/>
        </w:rPr>
      </w:pPr>
      <w:r>
        <w:rPr>
          <w:lang w:eastAsia="zh-CN"/>
        </w:rPr>
        <w:t>-</w:t>
      </w:r>
      <w:r>
        <w:rPr>
          <w:lang w:eastAsia="zh-CN"/>
        </w:rPr>
        <w:tab/>
      </w:r>
      <w:r>
        <w:t>"New PDN type due to network preference"</w:t>
      </w:r>
      <w:r>
        <w:rPr>
          <w:lang w:eastAsia="zh-CN"/>
        </w:rPr>
        <w:t>.</w:t>
      </w:r>
    </w:p>
    <w:p w14:paraId="53632575" w14:textId="77777777" w:rsidR="00E967F2" w:rsidRDefault="00E967F2" w:rsidP="00E967F2">
      <w:pPr>
        <w:pStyle w:val="B1"/>
        <w:rPr>
          <w:lang w:eastAsia="zh-CN"/>
        </w:rPr>
      </w:pPr>
      <w:r>
        <w:rPr>
          <w:lang w:eastAsia="zh-CN"/>
        </w:rPr>
        <w:t>-</w:t>
      </w:r>
      <w:r>
        <w:rPr>
          <w:lang w:eastAsia="zh-CN"/>
        </w:rPr>
        <w:tab/>
      </w:r>
      <w:r>
        <w:t>"New PDN type due to single address bearer only"</w:t>
      </w:r>
      <w:r>
        <w:rPr>
          <w:lang w:eastAsia="zh-CN"/>
        </w:rPr>
        <w:t>.</w:t>
      </w:r>
    </w:p>
    <w:p w14:paraId="1DA0EC4C" w14:textId="77777777" w:rsidR="00E967F2" w:rsidRDefault="00E967F2" w:rsidP="00E967F2">
      <w:pPr>
        <w:pStyle w:val="B1"/>
        <w:rPr>
          <w:lang w:eastAsia="zh-CN"/>
        </w:rPr>
      </w:pPr>
      <w:r>
        <w:rPr>
          <w:lang w:eastAsia="zh-CN"/>
        </w:rPr>
        <w:t>-</w:t>
      </w:r>
      <w:r>
        <w:rPr>
          <w:lang w:eastAsia="zh-CN"/>
        </w:rPr>
        <w:tab/>
      </w:r>
      <w:r>
        <w:t>"Missing or unknown APN"</w:t>
      </w:r>
      <w:r>
        <w:rPr>
          <w:lang w:eastAsia="zh-CN"/>
        </w:rPr>
        <w:t>.</w:t>
      </w:r>
    </w:p>
    <w:p w14:paraId="4195DD93" w14:textId="77777777" w:rsidR="00E967F2" w:rsidRDefault="00E967F2" w:rsidP="00E967F2">
      <w:pPr>
        <w:pStyle w:val="B1"/>
        <w:rPr>
          <w:lang w:eastAsia="zh-CN"/>
        </w:rPr>
      </w:pPr>
      <w:r>
        <w:rPr>
          <w:lang w:eastAsia="zh-CN"/>
        </w:rPr>
        <w:t>-</w:t>
      </w:r>
      <w:r>
        <w:rPr>
          <w:lang w:eastAsia="zh-CN"/>
        </w:rPr>
        <w:tab/>
      </w:r>
      <w:r>
        <w:t>"GRE key not found"</w:t>
      </w:r>
      <w:r>
        <w:rPr>
          <w:lang w:eastAsia="zh-CN"/>
        </w:rPr>
        <w:t>.</w:t>
      </w:r>
    </w:p>
    <w:p w14:paraId="2D62328F" w14:textId="77777777" w:rsidR="00E967F2" w:rsidRDefault="00E967F2" w:rsidP="00E967F2">
      <w:pPr>
        <w:pStyle w:val="B1"/>
        <w:rPr>
          <w:lang w:eastAsia="zh-CN"/>
        </w:rPr>
      </w:pPr>
      <w:r>
        <w:rPr>
          <w:lang w:eastAsia="zh-CN"/>
        </w:rPr>
        <w:t>-</w:t>
      </w:r>
      <w:r>
        <w:rPr>
          <w:lang w:eastAsia="zh-CN"/>
        </w:rPr>
        <w:tab/>
      </w:r>
      <w:r>
        <w:t>"Preferred PDN type not supported"</w:t>
      </w:r>
      <w:r>
        <w:rPr>
          <w:lang w:eastAsia="zh-CN"/>
        </w:rPr>
        <w:t>.</w:t>
      </w:r>
    </w:p>
    <w:p w14:paraId="2B3A6FD7" w14:textId="77777777" w:rsidR="00E967F2" w:rsidRDefault="00E967F2" w:rsidP="00E967F2">
      <w:pPr>
        <w:pStyle w:val="B1"/>
        <w:rPr>
          <w:lang w:eastAsia="zh-CN"/>
        </w:rPr>
      </w:pPr>
      <w:r>
        <w:rPr>
          <w:lang w:eastAsia="zh-CN"/>
        </w:rPr>
        <w:t>-</w:t>
      </w:r>
      <w:r>
        <w:rPr>
          <w:lang w:eastAsia="zh-CN"/>
        </w:rPr>
        <w:tab/>
      </w:r>
      <w:r>
        <w:t>"All dynamic addresses are occupied"</w:t>
      </w:r>
      <w:r>
        <w:rPr>
          <w:lang w:eastAsia="zh-CN"/>
        </w:rPr>
        <w:t>.</w:t>
      </w:r>
    </w:p>
    <w:p w14:paraId="7BE1676A" w14:textId="77777777" w:rsidR="00E967F2" w:rsidRDefault="00E967F2" w:rsidP="00E967F2">
      <w:pPr>
        <w:pStyle w:val="B1"/>
        <w:rPr>
          <w:lang w:eastAsia="zh-CN"/>
        </w:rPr>
      </w:pPr>
      <w:r>
        <w:rPr>
          <w:lang w:eastAsia="zh-CN"/>
        </w:rPr>
        <w:t>-</w:t>
      </w:r>
      <w:r>
        <w:rPr>
          <w:lang w:eastAsia="zh-CN"/>
        </w:rPr>
        <w:tab/>
      </w:r>
      <w:r>
        <w:t>"Remote peer not responding"</w:t>
      </w:r>
      <w:r>
        <w:rPr>
          <w:lang w:eastAsia="zh-CN"/>
        </w:rPr>
        <w:t>.</w:t>
      </w:r>
    </w:p>
    <w:p w14:paraId="11494552" w14:textId="77777777" w:rsidR="00E967F2" w:rsidRDefault="00E967F2" w:rsidP="00E967F2">
      <w:pPr>
        <w:pStyle w:val="B1"/>
      </w:pPr>
      <w:r>
        <w:rPr>
          <w:lang w:eastAsia="zh-CN"/>
        </w:rPr>
        <w:t>-</w:t>
      </w:r>
      <w:r>
        <w:rPr>
          <w:lang w:eastAsia="zh-CN"/>
        </w:rPr>
        <w:tab/>
      </w:r>
      <w:r>
        <w:t>"Semantic error in the TFT operation".</w:t>
      </w:r>
    </w:p>
    <w:p w14:paraId="42F51F59" w14:textId="77777777" w:rsidR="00E967F2" w:rsidRDefault="00E967F2" w:rsidP="00E967F2">
      <w:pPr>
        <w:pStyle w:val="B1"/>
      </w:pPr>
      <w:r>
        <w:rPr>
          <w:lang w:eastAsia="zh-CN"/>
        </w:rPr>
        <w:t>-</w:t>
      </w:r>
      <w:r>
        <w:rPr>
          <w:lang w:eastAsia="zh-CN"/>
        </w:rPr>
        <w:tab/>
      </w:r>
      <w:r>
        <w:t>"Syntactic error in the TFT operation"</w:t>
      </w:r>
      <w:r>
        <w:rPr>
          <w:lang w:eastAsia="zh-CN"/>
        </w:rPr>
        <w:t>.</w:t>
      </w:r>
    </w:p>
    <w:p w14:paraId="50C07AE3" w14:textId="77777777" w:rsidR="00E967F2" w:rsidRDefault="00E967F2" w:rsidP="00E967F2">
      <w:pPr>
        <w:pStyle w:val="B1"/>
      </w:pPr>
      <w:r>
        <w:rPr>
          <w:lang w:eastAsia="zh-CN"/>
        </w:rPr>
        <w:t>-</w:t>
      </w:r>
      <w:r>
        <w:rPr>
          <w:lang w:eastAsia="zh-CN"/>
        </w:rPr>
        <w:tab/>
      </w:r>
      <w:r>
        <w:t>"Semantic errors in packet filter(s)"</w:t>
      </w:r>
      <w:r>
        <w:rPr>
          <w:lang w:eastAsia="zh-CN"/>
        </w:rPr>
        <w:t>.</w:t>
      </w:r>
    </w:p>
    <w:p w14:paraId="03374357" w14:textId="77777777" w:rsidR="00E967F2" w:rsidRDefault="00E967F2" w:rsidP="00E967F2">
      <w:pPr>
        <w:pStyle w:val="B1"/>
        <w:rPr>
          <w:lang w:eastAsia="zh-CN"/>
        </w:rPr>
      </w:pPr>
      <w:r>
        <w:rPr>
          <w:lang w:eastAsia="zh-CN"/>
        </w:rPr>
        <w:t>-</w:t>
      </w:r>
      <w:r>
        <w:rPr>
          <w:lang w:eastAsia="zh-CN"/>
        </w:rPr>
        <w:tab/>
      </w:r>
      <w:r>
        <w:t>"Syntactic errors in packet filter(s)"</w:t>
      </w:r>
      <w:r>
        <w:rPr>
          <w:lang w:eastAsia="zh-CN"/>
        </w:rPr>
        <w:t>.</w:t>
      </w:r>
    </w:p>
    <w:p w14:paraId="7A1F1128" w14:textId="77777777" w:rsidR="00E967F2" w:rsidRDefault="00E967F2" w:rsidP="00E967F2">
      <w:pPr>
        <w:pStyle w:val="B1"/>
        <w:rPr>
          <w:lang w:eastAsia="zh-CN"/>
        </w:rPr>
      </w:pPr>
      <w:r>
        <w:rPr>
          <w:lang w:eastAsia="zh-CN"/>
        </w:rPr>
        <w:t>-</w:t>
      </w:r>
      <w:r>
        <w:rPr>
          <w:lang w:eastAsia="zh-CN"/>
        </w:rPr>
        <w:tab/>
      </w:r>
      <w:r>
        <w:t>"User authentication failed".</w:t>
      </w:r>
    </w:p>
    <w:p w14:paraId="14E2205A" w14:textId="77777777" w:rsidR="00E967F2" w:rsidRDefault="00E967F2" w:rsidP="00E967F2">
      <w:pPr>
        <w:pStyle w:val="B1"/>
        <w:rPr>
          <w:lang w:eastAsia="zh-CN"/>
        </w:rPr>
      </w:pPr>
      <w:r>
        <w:rPr>
          <w:lang w:eastAsia="zh-CN"/>
        </w:rPr>
        <w:t>-</w:t>
      </w:r>
      <w:r>
        <w:rPr>
          <w:lang w:eastAsia="zh-CN"/>
        </w:rPr>
        <w:tab/>
      </w:r>
      <w:r>
        <w:t>"APN access denied – no subscription".</w:t>
      </w:r>
    </w:p>
    <w:p w14:paraId="41FFC7A1" w14:textId="77777777" w:rsidR="00E967F2" w:rsidRDefault="00E967F2" w:rsidP="00E967F2">
      <w:pPr>
        <w:pStyle w:val="B1"/>
      </w:pPr>
      <w:r>
        <w:rPr>
          <w:lang w:eastAsia="zh-CN"/>
        </w:rPr>
        <w:t>-</w:t>
      </w:r>
      <w:r>
        <w:rPr>
          <w:lang w:eastAsia="zh-CN"/>
        </w:rPr>
        <w:tab/>
      </w:r>
      <w:r>
        <w:t xml:space="preserve">"APN </w:t>
      </w:r>
      <w:r>
        <w:rPr>
          <w:lang w:eastAsia="zh-CN"/>
        </w:rPr>
        <w:t xml:space="preserve">Restriction </w:t>
      </w:r>
      <w:r>
        <w:t xml:space="preserve">type incompatibility with currently active </w:t>
      </w:r>
      <w:r>
        <w:rPr>
          <w:lang w:eastAsia="zh-CN"/>
        </w:rPr>
        <w:t>PDN Connection</w:t>
      </w:r>
      <w:r>
        <w:t>".</w:t>
      </w:r>
    </w:p>
    <w:p w14:paraId="0C9A4867" w14:textId="77777777" w:rsidR="00E967F2" w:rsidRDefault="00E967F2" w:rsidP="00E967F2">
      <w:pPr>
        <w:pStyle w:val="B1"/>
        <w:rPr>
          <w:lang w:eastAsia="zh-CN"/>
        </w:rPr>
      </w:pPr>
      <w:r>
        <w:rPr>
          <w:lang w:eastAsia="zh-CN"/>
        </w:rPr>
        <w:t>-</w:t>
      </w:r>
      <w:r>
        <w:rPr>
          <w:lang w:eastAsia="zh-CN"/>
        </w:rPr>
        <w:tab/>
        <w:t>"Version not supported by next peer".</w:t>
      </w:r>
    </w:p>
    <w:p w14:paraId="15D853E3" w14:textId="77777777" w:rsidR="00E967F2" w:rsidRDefault="00E967F2" w:rsidP="00E967F2">
      <w:pPr>
        <w:pStyle w:val="B1"/>
        <w:rPr>
          <w:lang w:eastAsia="zh-CN"/>
        </w:rPr>
      </w:pPr>
      <w:r>
        <w:rPr>
          <w:lang w:eastAsia="zh-CN"/>
        </w:rPr>
        <w:lastRenderedPageBreak/>
        <w:t>-</w:t>
      </w:r>
      <w:r>
        <w:rPr>
          <w:lang w:eastAsia="zh-CN"/>
        </w:rPr>
        <w:tab/>
        <w:t>"Denied in RAT".</w:t>
      </w:r>
    </w:p>
    <w:p w14:paraId="2716F559" w14:textId="77777777" w:rsidR="00E967F2" w:rsidRDefault="00E967F2" w:rsidP="00E967F2">
      <w:pPr>
        <w:pStyle w:val="B1"/>
        <w:rPr>
          <w:lang w:eastAsia="zh-CN"/>
        </w:rPr>
      </w:pPr>
      <w:r>
        <w:rPr>
          <w:lang w:eastAsia="zh-CN"/>
        </w:rPr>
        <w:t>-</w:t>
      </w:r>
      <w:r>
        <w:rPr>
          <w:lang w:eastAsia="zh-CN"/>
        </w:rPr>
        <w:tab/>
        <w:t>"Protocol type not supported".</w:t>
      </w:r>
    </w:p>
    <w:p w14:paraId="36CF0E8E" w14:textId="77777777" w:rsidR="00E967F2" w:rsidRDefault="00E967F2" w:rsidP="00E967F2">
      <w:pPr>
        <w:pStyle w:val="B1"/>
        <w:rPr>
          <w:lang w:eastAsia="zh-CN"/>
        </w:rPr>
      </w:pPr>
      <w:r>
        <w:rPr>
          <w:lang w:eastAsia="zh-CN"/>
        </w:rPr>
        <w:t>-</w:t>
      </w:r>
      <w:r>
        <w:rPr>
          <w:lang w:eastAsia="zh-CN"/>
        </w:rPr>
        <w:tab/>
        <w:t>"APN congestion".</w:t>
      </w:r>
    </w:p>
    <w:p w14:paraId="406E3268" w14:textId="77777777" w:rsidR="00E967F2" w:rsidRDefault="00E967F2" w:rsidP="00E967F2">
      <w:pPr>
        <w:pStyle w:val="B1"/>
        <w:rPr>
          <w:lang w:eastAsia="zh-CN"/>
        </w:rPr>
      </w:pPr>
      <w:r>
        <w:rPr>
          <w:lang w:eastAsia="zh-CN"/>
        </w:rPr>
        <w:t>-</w:t>
      </w:r>
      <w:r>
        <w:rPr>
          <w:lang w:eastAsia="zh-CN"/>
        </w:rPr>
        <w:tab/>
        <w:t>"M</w:t>
      </w:r>
      <w:r>
        <w:t>ultiple PDN connections for a given APN not allowed</w:t>
      </w:r>
      <w:r>
        <w:rPr>
          <w:lang w:eastAsia="zh-CN"/>
        </w:rPr>
        <w:t>".</w:t>
      </w:r>
    </w:p>
    <w:p w14:paraId="5E908AEF" w14:textId="77777777" w:rsidR="00E967F2" w:rsidRDefault="00E967F2" w:rsidP="00E967F2">
      <w:pPr>
        <w:pStyle w:val="B1"/>
        <w:rPr>
          <w:lang w:eastAsia="zh-CN"/>
        </w:rPr>
      </w:pPr>
      <w:r>
        <w:rPr>
          <w:lang w:eastAsia="zh-CN"/>
        </w:rPr>
        <w:t>-</w:t>
      </w:r>
      <w:r>
        <w:rPr>
          <w:lang w:eastAsia="zh-CN"/>
        </w:rPr>
        <w:tab/>
        <w:t>"Multiple</w:t>
      </w:r>
      <w:r>
        <w:t xml:space="preserve"> access</w:t>
      </w:r>
      <w:r>
        <w:rPr>
          <w:lang w:eastAsia="zh-CN"/>
        </w:rPr>
        <w:t>es</w:t>
      </w:r>
      <w:r>
        <w:t xml:space="preserve"> to a PDN connection not allowed</w:t>
      </w:r>
      <w:r>
        <w:rPr>
          <w:lang w:eastAsia="zh-CN"/>
        </w:rPr>
        <w:t>".</w:t>
      </w:r>
    </w:p>
    <w:p w14:paraId="6A2ED3C7" w14:textId="77777777" w:rsidR="00E967F2" w:rsidRDefault="00E967F2" w:rsidP="00E967F2">
      <w:pPr>
        <w:pStyle w:val="B1"/>
        <w:rPr>
          <w:lang w:eastAsia="zh-CN"/>
        </w:rPr>
      </w:pPr>
      <w:r>
        <w:rPr>
          <w:lang w:eastAsia="zh-CN"/>
        </w:rPr>
        <w:t>-</w:t>
      </w:r>
      <w:r>
        <w:rPr>
          <w:lang w:eastAsia="zh-CN"/>
        </w:rPr>
        <w:tab/>
        <w:t>"Context not found".</w:t>
      </w:r>
    </w:p>
    <w:p w14:paraId="217F7B25" w14:textId="77777777" w:rsidR="00E967F2" w:rsidRDefault="00E967F2" w:rsidP="00E967F2">
      <w:pPr>
        <w:pStyle w:val="B1"/>
        <w:rPr>
          <w:lang w:eastAsia="zh-CN"/>
        </w:rPr>
      </w:pPr>
      <w:r>
        <w:rPr>
          <w:lang w:eastAsia="zh-CN"/>
        </w:rPr>
        <w:t>-</w:t>
      </w:r>
      <w:r>
        <w:rPr>
          <w:lang w:eastAsia="zh-CN"/>
        </w:rPr>
        <w:tab/>
        <w:t>"UE not authorised by OCS or external AAA Server".</w:t>
      </w:r>
    </w:p>
    <w:p w14:paraId="32A40BF7" w14:textId="77777777" w:rsidR="00E967F2" w:rsidRDefault="00E967F2" w:rsidP="00E967F2">
      <w:pPr>
        <w:pStyle w:val="B1"/>
      </w:pPr>
      <w:r>
        <w:rPr>
          <w:lang w:eastAsia="zh-CN"/>
        </w:rPr>
        <w:t>-</w:t>
      </w:r>
      <w:r>
        <w:rPr>
          <w:lang w:eastAsia="zh-CN"/>
        </w:rPr>
        <w:tab/>
        <w:t>"PGW mismatch with network slice subscribed by the UE".</w:t>
      </w:r>
    </w:p>
    <w:p w14:paraId="5A6BCE2F" w14:textId="77777777" w:rsidR="00E967F2" w:rsidRDefault="00E967F2" w:rsidP="00E967F2">
      <w:pPr>
        <w:pStyle w:val="TH"/>
      </w:pPr>
      <w:r>
        <w:t xml:space="preserve">Table </w:t>
      </w:r>
      <w:r>
        <w:rPr>
          <w:lang w:eastAsia="zh-CN"/>
        </w:rPr>
        <w:t>7.2.2-1</w:t>
      </w:r>
      <w:r>
        <w:t>: Information Elements in a Create Session Response</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8"/>
        <w:gridCol w:w="360"/>
        <w:gridCol w:w="4770"/>
        <w:gridCol w:w="1529"/>
        <w:gridCol w:w="482"/>
        <w:gridCol w:w="11"/>
      </w:tblGrid>
      <w:tr w:rsidR="00E967F2" w14:paraId="4728650D"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74D1B78A" w14:textId="77777777" w:rsidR="00E967F2" w:rsidRDefault="00E967F2">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C7B1A80" w14:textId="77777777" w:rsidR="00E967F2" w:rsidRDefault="00E967F2">
            <w:pPr>
              <w:pStyle w:val="TAH"/>
              <w:keepNext w:val="0"/>
            </w:pPr>
            <w:r>
              <w:t>P</w:t>
            </w:r>
          </w:p>
        </w:tc>
        <w:tc>
          <w:tcPr>
            <w:tcW w:w="4772" w:type="dxa"/>
            <w:tcBorders>
              <w:top w:val="single" w:sz="4" w:space="0" w:color="auto"/>
              <w:left w:val="single" w:sz="4" w:space="0" w:color="auto"/>
              <w:bottom w:val="single" w:sz="4" w:space="0" w:color="auto"/>
              <w:right w:val="single" w:sz="4" w:space="0" w:color="auto"/>
            </w:tcBorders>
            <w:hideMark/>
          </w:tcPr>
          <w:p w14:paraId="09B47399" w14:textId="77777777" w:rsidR="00E967F2" w:rsidRDefault="00E967F2">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AC378EA" w14:textId="77777777" w:rsidR="00E967F2" w:rsidRDefault="00E967F2">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68029C05" w14:textId="77777777" w:rsidR="00E967F2" w:rsidRDefault="00E967F2">
            <w:pPr>
              <w:pStyle w:val="TAH"/>
              <w:keepNext w:val="0"/>
            </w:pPr>
            <w:r>
              <w:t>Ins.</w:t>
            </w:r>
          </w:p>
        </w:tc>
      </w:tr>
      <w:tr w:rsidR="00E967F2" w14:paraId="5A98D65E"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73B97983" w14:textId="77777777" w:rsidR="00E967F2" w:rsidRDefault="00E967F2">
            <w:pPr>
              <w:pStyle w:val="TAL"/>
              <w:keepNext w:val="0"/>
            </w:pPr>
            <w:r>
              <w:t>Cause</w:t>
            </w:r>
          </w:p>
        </w:tc>
        <w:tc>
          <w:tcPr>
            <w:tcW w:w="360" w:type="dxa"/>
            <w:tcBorders>
              <w:top w:val="single" w:sz="4" w:space="0" w:color="auto"/>
              <w:left w:val="single" w:sz="4" w:space="0" w:color="auto"/>
              <w:bottom w:val="single" w:sz="4" w:space="0" w:color="auto"/>
              <w:right w:val="single" w:sz="4" w:space="0" w:color="auto"/>
            </w:tcBorders>
            <w:hideMark/>
          </w:tcPr>
          <w:p w14:paraId="2D7795F8" w14:textId="77777777" w:rsidR="00E967F2" w:rsidRDefault="00E967F2">
            <w:pPr>
              <w:pStyle w:val="TAC"/>
              <w:keepNext w:val="0"/>
            </w:pPr>
            <w:r>
              <w:t>M</w:t>
            </w:r>
          </w:p>
        </w:tc>
        <w:tc>
          <w:tcPr>
            <w:tcW w:w="4772" w:type="dxa"/>
            <w:tcBorders>
              <w:top w:val="single" w:sz="4" w:space="0" w:color="auto"/>
              <w:left w:val="single" w:sz="4" w:space="0" w:color="auto"/>
              <w:bottom w:val="single" w:sz="4" w:space="0" w:color="auto"/>
              <w:right w:val="single" w:sz="4" w:space="0" w:color="auto"/>
            </w:tcBorders>
            <w:hideMark/>
          </w:tcPr>
          <w:p w14:paraId="5FC11CD7" w14:textId="77777777" w:rsidR="00E967F2" w:rsidRDefault="00E967F2">
            <w:pPr>
              <w:pStyle w:val="TAL"/>
              <w:keepNext w:val="0"/>
            </w:pPr>
            <w:r>
              <w:rPr>
                <w:lang w:eastAsia="zh-CN"/>
              </w:rPr>
              <w:t>See NOTE 2 and NOTE 4.</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E7C4477" w14:textId="77777777" w:rsidR="00E967F2" w:rsidRDefault="00E967F2">
            <w:pPr>
              <w:pStyle w:val="TAC"/>
              <w:keepNext w:val="0"/>
            </w:pPr>
            <w:r>
              <w:t>Cause</w:t>
            </w:r>
          </w:p>
        </w:tc>
        <w:tc>
          <w:tcPr>
            <w:tcW w:w="482" w:type="dxa"/>
            <w:tcBorders>
              <w:top w:val="single" w:sz="4" w:space="0" w:color="auto"/>
              <w:left w:val="single" w:sz="4" w:space="0" w:color="auto"/>
              <w:bottom w:val="single" w:sz="4" w:space="0" w:color="auto"/>
              <w:right w:val="single" w:sz="4" w:space="0" w:color="auto"/>
            </w:tcBorders>
            <w:vAlign w:val="center"/>
            <w:hideMark/>
          </w:tcPr>
          <w:p w14:paraId="505B5355" w14:textId="77777777" w:rsidR="00E967F2" w:rsidRDefault="00E967F2">
            <w:pPr>
              <w:pStyle w:val="TAC"/>
              <w:keepNext w:val="0"/>
            </w:pPr>
            <w:r>
              <w:t>0</w:t>
            </w:r>
          </w:p>
        </w:tc>
      </w:tr>
      <w:tr w:rsidR="00E967F2" w14:paraId="7D260207"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3464C2F8" w14:textId="77777777" w:rsidR="00E967F2" w:rsidRDefault="00E967F2">
            <w:pPr>
              <w:pStyle w:val="TAL"/>
              <w:keepNext w:val="0"/>
            </w:pPr>
            <w:r>
              <w:t xml:space="preserve">Change Reporting Action </w:t>
            </w:r>
          </w:p>
        </w:tc>
        <w:tc>
          <w:tcPr>
            <w:tcW w:w="360" w:type="dxa"/>
            <w:tcBorders>
              <w:top w:val="single" w:sz="4" w:space="0" w:color="auto"/>
              <w:left w:val="single" w:sz="4" w:space="0" w:color="auto"/>
              <w:bottom w:val="single" w:sz="4" w:space="0" w:color="auto"/>
              <w:right w:val="single" w:sz="4" w:space="0" w:color="auto"/>
            </w:tcBorders>
            <w:hideMark/>
          </w:tcPr>
          <w:p w14:paraId="18987060" w14:textId="77777777" w:rsidR="00E967F2" w:rsidRDefault="00E967F2">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2B1BC2E8" w14:textId="77777777" w:rsidR="00E967F2" w:rsidRDefault="00E967F2">
            <w:pPr>
              <w:pStyle w:val="TAL"/>
              <w:keepNext w:val="0"/>
            </w:pPr>
            <w:r>
              <w:rPr>
                <w:lang w:eastAsia="zh-CN"/>
              </w:rPr>
              <w:t>This IE shall be included on the S5/S8 and S4/S11 interfaces with the appropriate Action field if the location Change Reporting mechanism is to be started or stopped for this subscriber in the SGSN/MME</w:t>
            </w:r>
            <w:r>
              <w: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3110250" w14:textId="77777777" w:rsidR="00E967F2" w:rsidRDefault="00E967F2">
            <w:pPr>
              <w:pStyle w:val="TAC"/>
              <w:keepNext w:val="0"/>
            </w:pPr>
            <w:r>
              <w:t>Change Reporting Action</w:t>
            </w:r>
          </w:p>
        </w:tc>
        <w:tc>
          <w:tcPr>
            <w:tcW w:w="482" w:type="dxa"/>
            <w:tcBorders>
              <w:top w:val="single" w:sz="4" w:space="0" w:color="auto"/>
              <w:left w:val="single" w:sz="4" w:space="0" w:color="auto"/>
              <w:bottom w:val="single" w:sz="4" w:space="0" w:color="auto"/>
              <w:right w:val="single" w:sz="4" w:space="0" w:color="auto"/>
            </w:tcBorders>
            <w:vAlign w:val="center"/>
            <w:hideMark/>
          </w:tcPr>
          <w:p w14:paraId="1E92B492" w14:textId="77777777" w:rsidR="00E967F2" w:rsidRDefault="00E967F2">
            <w:pPr>
              <w:pStyle w:val="TAC"/>
              <w:keepNext w:val="0"/>
            </w:pPr>
            <w:r>
              <w:t>0</w:t>
            </w:r>
          </w:p>
        </w:tc>
      </w:tr>
      <w:tr w:rsidR="00E967F2" w14:paraId="20F3B846"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3628C134" w14:textId="77777777" w:rsidR="00E967F2" w:rsidRDefault="00E967F2">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5488A8B4" w14:textId="77777777" w:rsidR="00E967F2" w:rsidRDefault="00E967F2">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19BCDFCE" w14:textId="77777777" w:rsidR="00E967F2" w:rsidRDefault="00E967F2">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DE29037" w14:textId="77777777" w:rsidR="00E967F2" w:rsidRDefault="00E967F2">
            <w:pPr>
              <w:pStyle w:val="TAC"/>
              <w:keepNext w:val="0"/>
            </w:pPr>
            <w:r>
              <w:t>CSG Information Reporting Action</w:t>
            </w:r>
          </w:p>
        </w:tc>
        <w:tc>
          <w:tcPr>
            <w:tcW w:w="482" w:type="dxa"/>
            <w:tcBorders>
              <w:top w:val="single" w:sz="4" w:space="0" w:color="auto"/>
              <w:left w:val="single" w:sz="4" w:space="0" w:color="auto"/>
              <w:bottom w:val="single" w:sz="4" w:space="0" w:color="auto"/>
              <w:right w:val="single" w:sz="4" w:space="0" w:color="auto"/>
            </w:tcBorders>
            <w:vAlign w:val="center"/>
            <w:hideMark/>
          </w:tcPr>
          <w:p w14:paraId="77C37887" w14:textId="77777777" w:rsidR="00E967F2" w:rsidRDefault="00E967F2">
            <w:pPr>
              <w:pStyle w:val="TAC"/>
              <w:keepNext w:val="0"/>
            </w:pPr>
            <w:r>
              <w:t>0</w:t>
            </w:r>
          </w:p>
        </w:tc>
      </w:tr>
      <w:tr w:rsidR="00E967F2" w14:paraId="147F4E98"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40F11831" w14:textId="77777777" w:rsidR="00E967F2" w:rsidRDefault="00E967F2">
            <w:pPr>
              <w:pStyle w:val="TAL"/>
              <w:keepNext w:val="0"/>
            </w:pPr>
            <w:r>
              <w:t>H(e)NB Information Reporting</w:t>
            </w:r>
          </w:p>
        </w:tc>
        <w:tc>
          <w:tcPr>
            <w:tcW w:w="360" w:type="dxa"/>
            <w:tcBorders>
              <w:top w:val="single" w:sz="4" w:space="0" w:color="auto"/>
              <w:left w:val="single" w:sz="4" w:space="0" w:color="auto"/>
              <w:bottom w:val="single" w:sz="4" w:space="0" w:color="auto"/>
              <w:right w:val="single" w:sz="4" w:space="0" w:color="auto"/>
            </w:tcBorders>
            <w:hideMark/>
          </w:tcPr>
          <w:p w14:paraId="7C39E391" w14:textId="77777777" w:rsidR="00E967F2" w:rsidRDefault="00E967F2">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53DC34B9" w14:textId="77777777" w:rsidR="00E967F2" w:rsidRDefault="00E967F2">
            <w:pPr>
              <w:pStyle w:val="TAL"/>
              <w:keepNext w:val="0"/>
              <w:rPr>
                <w:lang w:eastAsia="zh-CN"/>
              </w:rPr>
            </w:pPr>
            <w:r>
              <w:rPr>
                <w:lang w:eastAsia="zh-CN"/>
              </w:rPr>
              <w:t xml:space="preserve">This IE shall be included on the S5/S8 and S4/S11 interfaces with the appropriate Action field if </w:t>
            </w:r>
            <w:r>
              <w:t>H(e)NB</w:t>
            </w:r>
            <w:r>
              <w:rPr>
                <w:lang w:eastAsia="zh-CN"/>
              </w:rPr>
              <w:t xml:space="preserve"> information reporting is to be started or stopped (during a TAU/RAU with SGW change if started earlier)  for the PDN connection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41DF9192" w14:textId="77777777" w:rsidR="00E967F2" w:rsidRDefault="00E967F2">
            <w:pPr>
              <w:pStyle w:val="TAC"/>
              <w:keepNext w:val="0"/>
            </w:pPr>
            <w:r>
              <w:t>H(e)NB Information Reporting</w:t>
            </w:r>
          </w:p>
        </w:tc>
        <w:tc>
          <w:tcPr>
            <w:tcW w:w="482" w:type="dxa"/>
            <w:tcBorders>
              <w:top w:val="single" w:sz="4" w:space="0" w:color="auto"/>
              <w:left w:val="single" w:sz="4" w:space="0" w:color="auto"/>
              <w:bottom w:val="single" w:sz="4" w:space="0" w:color="auto"/>
              <w:right w:val="single" w:sz="4" w:space="0" w:color="auto"/>
            </w:tcBorders>
            <w:hideMark/>
          </w:tcPr>
          <w:p w14:paraId="38E06B40" w14:textId="77777777" w:rsidR="00E967F2" w:rsidRDefault="00E967F2">
            <w:pPr>
              <w:pStyle w:val="TAC"/>
              <w:keepNext w:val="0"/>
            </w:pPr>
            <w:r>
              <w:t>0</w:t>
            </w:r>
          </w:p>
        </w:tc>
      </w:tr>
      <w:tr w:rsidR="00E967F2" w14:paraId="7666F3E3"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72F6D69C" w14:textId="77777777" w:rsidR="00E967F2" w:rsidRDefault="00E967F2">
            <w:pPr>
              <w:pStyle w:val="TAL"/>
              <w:keepNext w:val="0"/>
            </w:pPr>
            <w:r>
              <w:rPr>
                <w:lang w:eastAsia="zh-CN"/>
              </w:rPr>
              <w:t xml:space="preserve">Sender F-TEID </w:t>
            </w:r>
            <w:r>
              <w:t>for Control Plane</w:t>
            </w:r>
          </w:p>
        </w:tc>
        <w:tc>
          <w:tcPr>
            <w:tcW w:w="360" w:type="dxa"/>
            <w:tcBorders>
              <w:top w:val="single" w:sz="4" w:space="0" w:color="auto"/>
              <w:left w:val="single" w:sz="4" w:space="0" w:color="auto"/>
              <w:bottom w:val="single" w:sz="4" w:space="0" w:color="auto"/>
              <w:right w:val="single" w:sz="4" w:space="0" w:color="auto"/>
            </w:tcBorders>
            <w:hideMark/>
          </w:tcPr>
          <w:p w14:paraId="02942420" w14:textId="77777777" w:rsidR="00E967F2" w:rsidRDefault="00E967F2">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083A8013" w14:textId="77777777" w:rsidR="00E967F2" w:rsidRDefault="00E967F2">
            <w:pPr>
              <w:pStyle w:val="TAL"/>
              <w:keepNext w:val="0"/>
            </w:pPr>
            <w:r>
              <w:t>This IE shall be sent on the S11</w:t>
            </w:r>
            <w:r>
              <w:rPr>
                <w:lang w:eastAsia="zh-CN"/>
              </w:rPr>
              <w:t>/S4 interfaces</w:t>
            </w:r>
            <w:r>
              <w:t xml:space="preserve">. For the S5/S8/ S2a/S2b interfaces it is not needed because its content would be identical to the IE </w:t>
            </w:r>
            <w:r>
              <w:rPr>
                <w:lang w:eastAsia="zh-CN"/>
              </w:rPr>
              <w:t>PGW S5/S8/ S2a/S2b F-TEID for PMIP based interface or for GTP based Control Plane interface</w:t>
            </w:r>
            <w:r>
              <w: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74FFEF8" w14:textId="77777777" w:rsidR="00E967F2" w:rsidRDefault="00E967F2">
            <w:pPr>
              <w:pStyle w:val="TAC"/>
              <w:keepNext w:val="0"/>
            </w:pPr>
            <w:r>
              <w:t>F-TEID</w:t>
            </w:r>
          </w:p>
        </w:tc>
        <w:tc>
          <w:tcPr>
            <w:tcW w:w="482" w:type="dxa"/>
            <w:tcBorders>
              <w:top w:val="single" w:sz="4" w:space="0" w:color="auto"/>
              <w:left w:val="single" w:sz="4" w:space="0" w:color="auto"/>
              <w:bottom w:val="single" w:sz="4" w:space="0" w:color="auto"/>
              <w:right w:val="single" w:sz="4" w:space="0" w:color="auto"/>
            </w:tcBorders>
            <w:vAlign w:val="center"/>
            <w:hideMark/>
          </w:tcPr>
          <w:p w14:paraId="62F5450D" w14:textId="77777777" w:rsidR="00E967F2" w:rsidRDefault="00E967F2">
            <w:pPr>
              <w:pStyle w:val="TAC"/>
              <w:keepNext w:val="0"/>
            </w:pPr>
            <w:r>
              <w:t>0</w:t>
            </w:r>
          </w:p>
        </w:tc>
      </w:tr>
      <w:tr w:rsidR="00E967F2" w14:paraId="4DED4DF1"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66A74871" w14:textId="77777777" w:rsidR="00E967F2" w:rsidRDefault="00E967F2">
            <w:pPr>
              <w:pStyle w:val="TAL"/>
              <w:keepNext w:val="0"/>
            </w:pPr>
            <w:r>
              <w:rPr>
                <w:lang w:eastAsia="zh-CN"/>
              </w:rPr>
              <w:t>PGW S5/S8/ S2a/S2b F-TEID for PMIP based interface or for GTP based Control Plane interface</w:t>
            </w:r>
          </w:p>
        </w:tc>
        <w:tc>
          <w:tcPr>
            <w:tcW w:w="360" w:type="dxa"/>
            <w:tcBorders>
              <w:top w:val="single" w:sz="4" w:space="0" w:color="auto"/>
              <w:left w:val="single" w:sz="4" w:space="0" w:color="auto"/>
              <w:bottom w:val="single" w:sz="4" w:space="0" w:color="auto"/>
              <w:right w:val="single" w:sz="4" w:space="0" w:color="auto"/>
            </w:tcBorders>
            <w:hideMark/>
          </w:tcPr>
          <w:p w14:paraId="3A93165B" w14:textId="77777777" w:rsidR="00E967F2" w:rsidRDefault="00E967F2">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7CD6BD6" w14:textId="77777777" w:rsidR="00E967F2" w:rsidRDefault="00E967F2">
            <w:pPr>
              <w:pStyle w:val="TAL"/>
              <w:keepNext w:val="0"/>
            </w:pPr>
            <w:r>
              <w:t xml:space="preserve">The PGW shall include this IE on the S5/S8 interfaces during the Initial Attach, </w:t>
            </w:r>
            <w:r>
              <w:rPr>
                <w:szCs w:val="18"/>
              </w:rPr>
              <w:t>a Handover from Trusted or Untrusted Non-3GPP IP Access to E-UTRAN,</w:t>
            </w:r>
            <w:r>
              <w:t xml:space="preserve"> UE requested PDN connectivity, PDP Context Activation and a </w:t>
            </w:r>
            <w:r>
              <w:rPr>
                <w:szCs w:val="18"/>
              </w:rPr>
              <w:t>Handover from Trusted or Untrusted Non-3GPP IP Access to UTRAN/GERAN</w:t>
            </w:r>
            <w:r>
              <w:rPr>
                <w:lang w:eastAsia="zh-CN"/>
              </w:rPr>
              <w:t xml:space="preserve"> </w:t>
            </w:r>
            <w:r>
              <w:t>procedures.</w:t>
            </w:r>
          </w:p>
          <w:p w14:paraId="5EAED538" w14:textId="77777777" w:rsidR="00E967F2" w:rsidRDefault="00E967F2">
            <w:pPr>
              <w:pStyle w:val="TAL"/>
              <w:keepNext w:val="0"/>
            </w:pPr>
            <w:r>
              <w:t>If the SGW receives this IE it shall forward the IE to MME/S4-SGSN on the S11/S4 interface.</w:t>
            </w:r>
          </w:p>
          <w:p w14:paraId="7436B56F" w14:textId="77777777" w:rsidR="00E967F2" w:rsidRDefault="00E967F2">
            <w:pPr>
              <w:pStyle w:val="TAL"/>
              <w:keepNext w:val="0"/>
            </w:pPr>
            <w:r>
              <w:t>This IE shall include the TEID for GTP based S5/S8 case and the uplink GRE key in the PMIP based S5/S8 case.</w:t>
            </w:r>
          </w:p>
          <w:p w14:paraId="71DB5955" w14:textId="77777777" w:rsidR="00E967F2" w:rsidRDefault="00E967F2">
            <w:pPr>
              <w:pStyle w:val="TAL"/>
              <w:keepNext w:val="0"/>
            </w:pPr>
          </w:p>
          <w:p w14:paraId="06FF1562" w14:textId="77777777" w:rsidR="00E967F2" w:rsidRDefault="00E967F2">
            <w:pPr>
              <w:pStyle w:val="TAL"/>
              <w:keepNext w:val="0"/>
            </w:pPr>
            <w:r>
              <w:t>For PMIP based S5/S8, this IE shall be included on the S11/S4 interface and shall contain the PGW S5/S8 IP address for control plane; the same IP address shall be used for both control plane and the user plane communication if the Bearer Context IE does not contain a S5/S8-U PGW F-TEID IE. See NOTE 7.</w:t>
            </w:r>
          </w:p>
          <w:p w14:paraId="02E3FBB0" w14:textId="77777777" w:rsidR="00E967F2" w:rsidRDefault="00E967F2">
            <w:pPr>
              <w:pStyle w:val="TAL"/>
              <w:keepNext w:val="0"/>
            </w:pPr>
          </w:p>
          <w:p w14:paraId="7F3B536B" w14:textId="77777777" w:rsidR="00E967F2" w:rsidRDefault="00E967F2">
            <w:pPr>
              <w:pStyle w:val="TAL"/>
              <w:keepNext w:val="0"/>
            </w:pPr>
            <w:r>
              <w:t>The PGW shall include this IE on the S2b interface during the Attach with GTP on S2b, UE initiated Connectivity to Additional PDN with GTP on S2b,</w:t>
            </w:r>
            <w:r>
              <w:rPr>
                <w:szCs w:val="18"/>
              </w:rPr>
              <w:t xml:space="preserve"> </w:t>
            </w:r>
            <w:r>
              <w:t>Handover to Untrusted Non-3GPP IP Access with GTP on S2b procedures and Initial Attach for emergency session (GTP on S2b).</w:t>
            </w:r>
          </w:p>
          <w:p w14:paraId="21FC30D4" w14:textId="77777777" w:rsidR="00E967F2" w:rsidRDefault="00E967F2">
            <w:pPr>
              <w:pStyle w:val="TAL"/>
              <w:keepNext w:val="0"/>
            </w:pPr>
          </w:p>
          <w:p w14:paraId="62E9F048" w14:textId="77777777" w:rsidR="00E967F2" w:rsidRDefault="00E967F2">
            <w:pPr>
              <w:pStyle w:val="TAL"/>
              <w:keepNext w:val="0"/>
            </w:pPr>
            <w:r>
              <w:t>The PGW shall include this IE on the S2a interface during the Initial 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UE initiated Connectivity to Additional PDN with GTP on S2</w:t>
            </w:r>
            <w:r>
              <w:rPr>
                <w:lang w:eastAsia="zh-CN"/>
              </w:rPr>
              <w:t>a</w:t>
            </w:r>
            <w:r>
              <w:rPr>
                <w:szCs w:val="18"/>
              </w:rPr>
              <w:t xml:space="preserve"> and </w:t>
            </w:r>
            <w:r>
              <w:t xml:space="preserve">Handover to </w:t>
            </w:r>
            <w:r>
              <w:rPr>
                <w:lang w:eastAsia="zh-CN"/>
              </w:rPr>
              <w:t xml:space="preserve">TWAN </w:t>
            </w:r>
            <w:r>
              <w:t>with GTP on S2</w:t>
            </w:r>
            <w:r>
              <w:rPr>
                <w:lang w:eastAsia="zh-CN"/>
              </w:rPr>
              <w:t>a</w:t>
            </w:r>
            <w:r>
              <w:t xml:space="preserve"> procedure</w:t>
            </w:r>
            <w:r>
              <w:rPr>
                <w:lang w:eastAsia="zh-CN"/>
              </w:rPr>
              <w:t>s</w:t>
            </w:r>
          </w:p>
          <w:p w14:paraId="43B3EDFF" w14:textId="77777777" w:rsidR="00E967F2" w:rsidRDefault="00E967F2">
            <w:pPr>
              <w:pStyle w:val="TAL"/>
              <w:keepNext w:val="0"/>
            </w:pPr>
            <w:r>
              <w:rPr>
                <w:lang w:eastAsia="zh-CN"/>
              </w:rPr>
              <w:lastRenderedPageBreak/>
              <w:t>See NOTE 6.</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8BE226E" w14:textId="77777777" w:rsidR="00E967F2" w:rsidRDefault="00E967F2">
            <w:pPr>
              <w:pStyle w:val="TAC"/>
              <w:keepNext w:val="0"/>
            </w:pPr>
            <w:r>
              <w:lastRenderedPageBreak/>
              <w:t>F-TEID</w:t>
            </w:r>
          </w:p>
        </w:tc>
        <w:tc>
          <w:tcPr>
            <w:tcW w:w="482" w:type="dxa"/>
            <w:tcBorders>
              <w:top w:val="single" w:sz="4" w:space="0" w:color="auto"/>
              <w:left w:val="single" w:sz="4" w:space="0" w:color="auto"/>
              <w:bottom w:val="single" w:sz="4" w:space="0" w:color="auto"/>
              <w:right w:val="single" w:sz="4" w:space="0" w:color="auto"/>
            </w:tcBorders>
            <w:vAlign w:val="center"/>
            <w:hideMark/>
          </w:tcPr>
          <w:p w14:paraId="613BCB26" w14:textId="77777777" w:rsidR="00E967F2" w:rsidRDefault="00E967F2">
            <w:pPr>
              <w:pStyle w:val="TAC"/>
              <w:keepNext w:val="0"/>
            </w:pPr>
            <w:r>
              <w:t>1</w:t>
            </w:r>
          </w:p>
        </w:tc>
      </w:tr>
      <w:tr w:rsidR="00E967F2" w14:paraId="7C6B564C"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23D3E7ED" w14:textId="77777777" w:rsidR="00E967F2" w:rsidRDefault="00E967F2">
            <w:pPr>
              <w:pStyle w:val="TAL"/>
              <w:keepNext w:val="0"/>
            </w:pPr>
            <w:r>
              <w:rPr>
                <w:bCs/>
              </w:rPr>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13752C9E" w14:textId="77777777" w:rsidR="00E967F2" w:rsidRDefault="00E967F2">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113D61BF" w14:textId="77777777" w:rsidR="00E967F2" w:rsidRDefault="00E967F2">
            <w:pPr>
              <w:keepLines/>
              <w:spacing w:after="0"/>
              <w:rPr>
                <w:rFonts w:ascii="Arial" w:hAnsi="Arial"/>
                <w:sz w:val="18"/>
                <w:szCs w:val="18"/>
              </w:rPr>
            </w:pPr>
            <w:r>
              <w:rPr>
                <w:rFonts w:ascii="Arial" w:hAnsi="Arial"/>
                <w:sz w:val="18"/>
              </w:rPr>
              <w:t>This IE shall be included on the S5/S8, S4/S11 and S2a/S2b interfaces for the E-UTRAN initial attach</w:t>
            </w:r>
            <w:r>
              <w:rPr>
                <w:rFonts w:ascii="Arial" w:hAnsi="Arial"/>
                <w:sz w:val="18"/>
                <w:lang w:eastAsia="zh-CN"/>
              </w:rPr>
              <w:t>, a Handover from Trusted or Untrusted Non-3GPP IP Access to E-UTRAN, PDP Context Activation,</w:t>
            </w:r>
            <w:r>
              <w:rPr>
                <w:rFonts w:ascii="Arial" w:hAnsi="Arial"/>
                <w:sz w:val="18"/>
              </w:rPr>
              <w:t xml:space="preserve"> a Handover from Trusted or Untrusted Non-3GPP IP Access to UTRAN/GERAN, UE requested PDN connectivity, Attach with GTP on S2b, UE initiated Connectivity to Additional PDN with GTP on S2b</w:t>
            </w:r>
            <w:r>
              <w:rPr>
                <w:rFonts w:ascii="Arial" w:hAnsi="Arial"/>
                <w:sz w:val="18"/>
                <w:szCs w:val="18"/>
              </w:rPr>
              <w:t xml:space="preserve">, </w:t>
            </w:r>
            <w:r>
              <w:rPr>
                <w:rFonts w:ascii="Arial" w:hAnsi="Arial"/>
                <w:sz w:val="18"/>
              </w:rPr>
              <w:t>Handover to Untrusted Non-3GPP IP Access with GTP on S2b, Initial Attach for emergency session (GTP on S2b), Initial Attach in WLAN on GTP S2a</w:t>
            </w:r>
            <w:r>
              <w:rPr>
                <w:rFonts w:ascii="Arial" w:hAnsi="Arial"/>
                <w:sz w:val="18"/>
                <w:lang w:eastAsia="zh-CN"/>
              </w:rPr>
              <w:t xml:space="preserve">, </w:t>
            </w:r>
            <w:r>
              <w:rPr>
                <w:rFonts w:ascii="Arial" w:hAnsi="Arial" w:cs="Arial"/>
                <w:sz w:val="18"/>
                <w:szCs w:val="18"/>
                <w:lang w:eastAsia="zh-CN"/>
              </w:rPr>
              <w:t>Initial Attach in WLAN for Emergency Service on GTP S2a,</w:t>
            </w:r>
            <w:r>
              <w:rPr>
                <w:lang w:eastAsia="zh-CN"/>
              </w:rPr>
              <w:t xml:space="preserve"> </w:t>
            </w:r>
            <w:r>
              <w:rPr>
                <w:rFonts w:ascii="Arial" w:hAnsi="Arial"/>
                <w:sz w:val="18"/>
              </w:rPr>
              <w:t>UE initiated Connectivity to Additional PDN with GTP on S2</w:t>
            </w:r>
            <w:r>
              <w:rPr>
                <w:rFonts w:ascii="Arial" w:hAnsi="Arial"/>
                <w:sz w:val="18"/>
                <w:lang w:eastAsia="zh-CN"/>
              </w:rPr>
              <w:t>a</w:t>
            </w:r>
            <w:r>
              <w:rPr>
                <w:rFonts w:ascii="Arial" w:hAnsi="Arial"/>
                <w:sz w:val="18"/>
                <w:szCs w:val="18"/>
              </w:rPr>
              <w:t xml:space="preserve"> and </w:t>
            </w:r>
            <w:r>
              <w:rPr>
                <w:rFonts w:ascii="Arial" w:hAnsi="Arial"/>
                <w:sz w:val="18"/>
              </w:rPr>
              <w:t xml:space="preserve">Handover to </w:t>
            </w:r>
            <w:r>
              <w:rPr>
                <w:rFonts w:ascii="Arial" w:hAnsi="Arial"/>
                <w:sz w:val="18"/>
                <w:lang w:eastAsia="zh-CN"/>
              </w:rPr>
              <w:t xml:space="preserve">TWAN </w:t>
            </w:r>
            <w:r>
              <w:rPr>
                <w:rFonts w:ascii="Arial" w:hAnsi="Arial"/>
                <w:sz w:val="18"/>
              </w:rPr>
              <w:t>with GTP on S2</w:t>
            </w:r>
            <w:r>
              <w:rPr>
                <w:rFonts w:ascii="Arial" w:hAnsi="Arial"/>
                <w:sz w:val="18"/>
                <w:lang w:eastAsia="zh-CN"/>
              </w:rPr>
              <w:t>a</w:t>
            </w:r>
            <w:r>
              <w:rPr>
                <w:rFonts w:ascii="Arial" w:hAnsi="Arial"/>
                <w:sz w:val="18"/>
              </w:rPr>
              <w:t>.</w:t>
            </w:r>
          </w:p>
          <w:p w14:paraId="7ADBA6A3" w14:textId="77777777" w:rsidR="00E967F2" w:rsidRDefault="00E967F2">
            <w:pPr>
              <w:keepLines/>
              <w:spacing w:after="0"/>
              <w:rPr>
                <w:rFonts w:ascii="Arial" w:hAnsi="Arial"/>
                <w:sz w:val="18"/>
                <w:szCs w:val="18"/>
              </w:rPr>
            </w:pPr>
            <w:r>
              <w:rPr>
                <w:rFonts w:ascii="Arial" w:hAnsi="Arial"/>
                <w:sz w:val="18"/>
                <w:szCs w:val="18"/>
              </w:rPr>
              <w:t>The PDN type field in the PAA shall be set to IPv4, or IPv6 or IPv4v6, Non-IP or Ethernet by the PGW. See NOTE4.</w:t>
            </w:r>
          </w:p>
          <w:p w14:paraId="5794BBA4" w14:textId="77777777" w:rsidR="00E967F2" w:rsidRDefault="00E967F2">
            <w:pPr>
              <w:pStyle w:val="TAL"/>
              <w:keepNext w:val="0"/>
              <w:rPr>
                <w:szCs w:val="18"/>
              </w:rPr>
            </w:pPr>
            <w:r>
              <w:rPr>
                <w:szCs w:val="18"/>
              </w:rPr>
              <w:t>For the S4/S11 and S5/S8 interfaces, if the PGW uses DHCPv4 for IPv4 address allocation, the IPv4 address field shall be set to 0.0.0.0; otherwise, the IPv4 address field shall be set to non-zero value as specified in 3GPP TS 23.401 [3] and 3GPP TS 23.402 [45].</w:t>
            </w:r>
          </w:p>
          <w:p w14:paraId="7FEF694D" w14:textId="77777777" w:rsidR="00E967F2" w:rsidRDefault="00E967F2">
            <w:pPr>
              <w:pStyle w:val="TAL"/>
              <w:keepNext w:val="0"/>
              <w:rPr>
                <w:szCs w:val="18"/>
              </w:rPr>
            </w:pPr>
            <w:r>
              <w:rPr>
                <w:szCs w:val="18"/>
              </w:rPr>
              <w:t>When assigning an IPv6 address the PGW shall send a non-zero Interface Identifier. See NOTE 8.</w:t>
            </w:r>
          </w:p>
          <w:p w14:paraId="1EA7B04D" w14:textId="77777777" w:rsidR="00E967F2" w:rsidRDefault="00E967F2">
            <w:pPr>
              <w:pStyle w:val="TAL"/>
              <w:keepNext w:val="0"/>
              <w:rPr>
                <w:i/>
                <w:lang w:eastAsia="zh-CN"/>
              </w:rPr>
            </w:pPr>
            <w:r>
              <w:rPr>
                <w:szCs w:val="18"/>
              </w:rPr>
              <w:t>For Non-IP or Ethernet PDN connections, the PDN Address and Prefix field shall not be present.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223413B" w14:textId="77777777" w:rsidR="00E967F2" w:rsidRDefault="00E967F2">
            <w:pPr>
              <w:pStyle w:val="TAC"/>
              <w:keepNext w:val="0"/>
            </w:pPr>
            <w:r>
              <w:t>PAA</w:t>
            </w:r>
          </w:p>
        </w:tc>
        <w:tc>
          <w:tcPr>
            <w:tcW w:w="482" w:type="dxa"/>
            <w:tcBorders>
              <w:top w:val="single" w:sz="4" w:space="0" w:color="auto"/>
              <w:left w:val="single" w:sz="4" w:space="0" w:color="auto"/>
              <w:bottom w:val="single" w:sz="4" w:space="0" w:color="auto"/>
              <w:right w:val="single" w:sz="4" w:space="0" w:color="auto"/>
            </w:tcBorders>
            <w:vAlign w:val="center"/>
            <w:hideMark/>
          </w:tcPr>
          <w:p w14:paraId="3D8A444F" w14:textId="77777777" w:rsidR="00E967F2" w:rsidRDefault="00E967F2">
            <w:pPr>
              <w:pStyle w:val="TAC"/>
              <w:keepNext w:val="0"/>
            </w:pPr>
            <w:r>
              <w:t>0</w:t>
            </w:r>
          </w:p>
        </w:tc>
      </w:tr>
      <w:tr w:rsidR="00E967F2" w14:paraId="5F70E1C6"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3CDAAC61" w14:textId="77777777" w:rsidR="00E967F2" w:rsidRDefault="00E967F2">
            <w:pPr>
              <w:pStyle w:val="TAL"/>
              <w:keepNext w:val="0"/>
              <w:rPr>
                <w:bCs/>
              </w:rPr>
            </w:pPr>
            <w:r>
              <w:rPr>
                <w:bCs/>
              </w:rPr>
              <w:t>APN Restriction</w:t>
            </w:r>
          </w:p>
        </w:tc>
        <w:tc>
          <w:tcPr>
            <w:tcW w:w="360" w:type="dxa"/>
            <w:tcBorders>
              <w:top w:val="single" w:sz="4" w:space="0" w:color="auto"/>
              <w:left w:val="single" w:sz="4" w:space="0" w:color="auto"/>
              <w:bottom w:val="single" w:sz="4" w:space="0" w:color="auto"/>
              <w:right w:val="single" w:sz="4" w:space="0" w:color="auto"/>
            </w:tcBorders>
            <w:hideMark/>
          </w:tcPr>
          <w:p w14:paraId="2C13C800" w14:textId="77777777" w:rsidR="00E967F2" w:rsidRDefault="00E967F2">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0DEC7BC6" w14:textId="77777777" w:rsidR="00E967F2" w:rsidRDefault="00E967F2">
            <w:pPr>
              <w:pStyle w:val="TAL"/>
              <w:keepNext w:val="0"/>
              <w:rPr>
                <w:szCs w:val="18"/>
                <w:lang w:eastAsia="zh-CN"/>
              </w:rPr>
            </w:pPr>
            <w:r>
              <w:rPr>
                <w:szCs w:val="18"/>
                <w:lang w:eastAsia="zh-CN"/>
              </w:rPr>
              <w:t xml:space="preserve">This IE shall be included on the S5/S8 and S4/S11 interfaces in the E-UTRAN initial attach, </w:t>
            </w:r>
            <w:r>
              <w:rPr>
                <w:lang w:eastAsia="zh-CN"/>
              </w:rPr>
              <w:t>a Handover from Trusted or Untrusted Non-3GPP IP Access to E-UTRAN,</w:t>
            </w:r>
            <w:r>
              <w:rPr>
                <w:szCs w:val="18"/>
                <w:lang w:eastAsia="zh-CN"/>
              </w:rPr>
              <w:t xml:space="preserve"> PDP Context Activation, </w:t>
            </w:r>
            <w:r>
              <w:t>a Handover from Trusted or Untrusted Non-3GPP IP Access to UTRAN/GERAN</w:t>
            </w:r>
            <w:r>
              <w:rPr>
                <w:szCs w:val="18"/>
                <w:lang w:eastAsia="zh-CN"/>
              </w:rPr>
              <w:t xml:space="preserve"> and UE Requested PDN connectivity procedures.</w:t>
            </w:r>
          </w:p>
          <w:p w14:paraId="44551141" w14:textId="77777777" w:rsidR="00E967F2" w:rsidRDefault="00E967F2">
            <w:pPr>
              <w:pStyle w:val="TAL"/>
              <w:keepNext w:val="0"/>
              <w:rPr>
                <w:szCs w:val="18"/>
                <w:lang w:eastAsia="zh-CN"/>
              </w:rPr>
            </w:pPr>
            <w:r>
              <w:rPr>
                <w:szCs w:val="18"/>
                <w:lang w:eastAsia="zh-CN"/>
              </w:rPr>
              <w:t xml:space="preserve">This IE shall also be included on S4/S11 during the </w:t>
            </w:r>
            <w:proofErr w:type="spellStart"/>
            <w:r>
              <w:rPr>
                <w:szCs w:val="18"/>
                <w:lang w:eastAsia="zh-CN"/>
              </w:rPr>
              <w:t>Gn</w:t>
            </w:r>
            <w:proofErr w:type="spellEnd"/>
            <w:r>
              <w:rPr>
                <w:szCs w:val="18"/>
                <w:lang w:eastAsia="zh-CN"/>
              </w:rPr>
              <w:t>/</w:t>
            </w:r>
            <w:proofErr w:type="spellStart"/>
            <w:r>
              <w:rPr>
                <w:szCs w:val="18"/>
                <w:lang w:eastAsia="zh-CN"/>
              </w:rPr>
              <w:t>Gp</w:t>
            </w:r>
            <w:proofErr w:type="spellEnd"/>
            <w:r>
              <w:rPr>
                <w:szCs w:val="18"/>
                <w:lang w:eastAsia="zh-CN"/>
              </w:rPr>
              <w:t xml:space="preserve"> SGSN to S4 SGSN/MME RAU/TAU procedures.</w:t>
            </w:r>
          </w:p>
          <w:p w14:paraId="0E83B88B" w14:textId="77777777" w:rsidR="00E967F2" w:rsidRDefault="00E967F2">
            <w:pPr>
              <w:pStyle w:val="TAL"/>
              <w:keepNext w:val="0"/>
            </w:pPr>
            <w:r>
              <w:t>This IE denotes the restriction on the combination of types of APN for the APN associated with this EPS bearer Context.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E4B5C5F" w14:textId="77777777" w:rsidR="00E967F2" w:rsidRDefault="00E967F2">
            <w:pPr>
              <w:pStyle w:val="TAC"/>
              <w:keepNext w:val="0"/>
            </w:pPr>
            <w:r>
              <w:t>APN Restriction</w:t>
            </w:r>
          </w:p>
        </w:tc>
        <w:tc>
          <w:tcPr>
            <w:tcW w:w="482" w:type="dxa"/>
            <w:tcBorders>
              <w:top w:val="single" w:sz="4" w:space="0" w:color="auto"/>
              <w:left w:val="single" w:sz="4" w:space="0" w:color="auto"/>
              <w:bottom w:val="single" w:sz="4" w:space="0" w:color="auto"/>
              <w:right w:val="single" w:sz="4" w:space="0" w:color="auto"/>
            </w:tcBorders>
            <w:vAlign w:val="center"/>
            <w:hideMark/>
          </w:tcPr>
          <w:p w14:paraId="5C23AB56" w14:textId="77777777" w:rsidR="00E967F2" w:rsidRDefault="00E967F2">
            <w:pPr>
              <w:pStyle w:val="TAC"/>
              <w:keepNext w:val="0"/>
            </w:pPr>
            <w:r>
              <w:t>0</w:t>
            </w:r>
          </w:p>
        </w:tc>
      </w:tr>
      <w:tr w:rsidR="00E967F2" w14:paraId="4DBBA22F"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0892597A" w14:textId="77777777" w:rsidR="00E967F2" w:rsidRDefault="00E967F2">
            <w:pPr>
              <w:pStyle w:val="TAL"/>
              <w:keepNext w:val="0"/>
              <w:rPr>
                <w:bCs/>
              </w:rPr>
            </w:pPr>
            <w:r>
              <w:t>Aggregate Maximum Bit Rate (APN-AMBR</w:t>
            </w:r>
            <w:r>
              <w:rPr>
                <w:lang w:eastAsia="zh-CN"/>
              </w:rPr>
              <w:t>)</w:t>
            </w:r>
          </w:p>
        </w:tc>
        <w:tc>
          <w:tcPr>
            <w:tcW w:w="360" w:type="dxa"/>
            <w:tcBorders>
              <w:top w:val="single" w:sz="4" w:space="0" w:color="auto"/>
              <w:left w:val="single" w:sz="4" w:space="0" w:color="auto"/>
              <w:bottom w:val="single" w:sz="4" w:space="0" w:color="auto"/>
              <w:right w:val="single" w:sz="4" w:space="0" w:color="auto"/>
            </w:tcBorders>
            <w:hideMark/>
          </w:tcPr>
          <w:p w14:paraId="717F4A0D" w14:textId="77777777" w:rsidR="00E967F2" w:rsidRDefault="00E967F2">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3B48BF6C" w14:textId="77777777" w:rsidR="00E967F2" w:rsidRDefault="00E967F2">
            <w:pPr>
              <w:pStyle w:val="TAL"/>
              <w:keepNext w:val="0"/>
            </w:pPr>
            <w:r>
              <w:t xml:space="preserve">This IE represents the APN-AMBR. It shall be included </w:t>
            </w:r>
            <w:r>
              <w:rPr>
                <w:szCs w:val="18"/>
                <w:lang w:eastAsia="zh-CN"/>
              </w:rPr>
              <w:t xml:space="preserve">on the S5/S8, S4/S11 and S2a/S2b interfaces </w:t>
            </w:r>
            <w:r>
              <w:t>if the received APN-AMBR has been modified by the PCRF.</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0E45EE2" w14:textId="77777777" w:rsidR="00E967F2" w:rsidRDefault="00E967F2">
            <w:pPr>
              <w:pStyle w:val="TAC"/>
              <w:keepNext w:val="0"/>
            </w:pPr>
            <w:r>
              <w:t>AMBR</w:t>
            </w:r>
          </w:p>
        </w:tc>
        <w:tc>
          <w:tcPr>
            <w:tcW w:w="482" w:type="dxa"/>
            <w:tcBorders>
              <w:top w:val="single" w:sz="4" w:space="0" w:color="auto"/>
              <w:left w:val="single" w:sz="4" w:space="0" w:color="auto"/>
              <w:bottom w:val="single" w:sz="4" w:space="0" w:color="auto"/>
              <w:right w:val="single" w:sz="4" w:space="0" w:color="auto"/>
            </w:tcBorders>
            <w:vAlign w:val="center"/>
            <w:hideMark/>
          </w:tcPr>
          <w:p w14:paraId="0418FD57" w14:textId="77777777" w:rsidR="00E967F2" w:rsidRDefault="00E967F2">
            <w:pPr>
              <w:pStyle w:val="TAC"/>
              <w:keepNext w:val="0"/>
            </w:pPr>
            <w:r>
              <w:t>0</w:t>
            </w:r>
          </w:p>
        </w:tc>
      </w:tr>
      <w:tr w:rsidR="00E967F2" w14:paraId="3EC94844"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3249CC07" w14:textId="77777777" w:rsidR="00E967F2" w:rsidRDefault="00E967F2">
            <w:pPr>
              <w:pStyle w:val="TAL"/>
              <w:keepNext w:val="0"/>
              <w:rPr>
                <w:szCs w:val="18"/>
              </w:rPr>
            </w:pPr>
            <w:r>
              <w:rPr>
                <w:lang w:eastAsia="zh-CN"/>
              </w:rP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5424F20C" w14:textId="77777777" w:rsidR="00E967F2" w:rsidRDefault="00E967F2">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28669778" w14:textId="77777777" w:rsidR="00E967F2" w:rsidRDefault="00E967F2">
            <w:pPr>
              <w:pStyle w:val="TAL"/>
              <w:keepNext w:val="0"/>
              <w:rPr>
                <w:szCs w:val="18"/>
              </w:rPr>
            </w:pPr>
            <w:r>
              <w:t xml:space="preserve">This IE shall be sent on the S4/S11 interfaces during </w:t>
            </w:r>
            <w:proofErr w:type="spellStart"/>
            <w:r>
              <w:t>Gn</w:t>
            </w:r>
            <w:proofErr w:type="spellEnd"/>
            <w:r>
              <w:t>/</w:t>
            </w:r>
            <w:proofErr w:type="spellStart"/>
            <w:r>
              <w:t>Gp</w:t>
            </w:r>
            <w:proofErr w:type="spellEnd"/>
            <w:r>
              <w:t xml:space="preserve"> SGSN to S4-SGSN/MME RAU/TAU procedure to identify the default bearer the PGW selects for the PDN Connection.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2CD99A9" w14:textId="77777777" w:rsidR="00E967F2" w:rsidRDefault="00E967F2">
            <w:pPr>
              <w:pStyle w:val="TAC"/>
              <w:keepNext w:val="0"/>
            </w:pPr>
            <w:r>
              <w:t>EBI</w:t>
            </w:r>
          </w:p>
        </w:tc>
        <w:tc>
          <w:tcPr>
            <w:tcW w:w="482" w:type="dxa"/>
            <w:tcBorders>
              <w:top w:val="single" w:sz="4" w:space="0" w:color="auto"/>
              <w:left w:val="single" w:sz="4" w:space="0" w:color="auto"/>
              <w:bottom w:val="single" w:sz="4" w:space="0" w:color="auto"/>
              <w:right w:val="single" w:sz="4" w:space="0" w:color="auto"/>
            </w:tcBorders>
            <w:vAlign w:val="center"/>
            <w:hideMark/>
          </w:tcPr>
          <w:p w14:paraId="248C8B50" w14:textId="77777777" w:rsidR="00E967F2" w:rsidRDefault="00E967F2">
            <w:pPr>
              <w:pStyle w:val="TAC"/>
              <w:keepNext w:val="0"/>
            </w:pPr>
            <w:r>
              <w:t>0</w:t>
            </w:r>
          </w:p>
        </w:tc>
      </w:tr>
      <w:tr w:rsidR="00E967F2" w14:paraId="587325DC" w14:textId="77777777" w:rsidTr="00E967F2">
        <w:trPr>
          <w:gridAfter w:val="1"/>
          <w:wAfter w:w="11" w:type="dxa"/>
        </w:trPr>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4AE63F21" w14:textId="77777777" w:rsidR="00E967F2" w:rsidRDefault="00E967F2">
            <w:pPr>
              <w:pStyle w:val="TAL"/>
              <w:keepNext w:val="0"/>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7E10BA70" w14:textId="77777777" w:rsidR="00E967F2" w:rsidRDefault="00E967F2">
            <w:pPr>
              <w:pStyle w:val="TAC"/>
              <w:keepNext w:val="0"/>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62CD58A4" w14:textId="77777777" w:rsidR="00E967F2" w:rsidRDefault="00E967F2">
            <w:pPr>
              <w:pStyle w:val="TAL"/>
              <w:keepNext w:val="0"/>
            </w:pPr>
            <w:r>
              <w:rPr>
                <w:lang w:eastAsia="zh-CN"/>
              </w:rPr>
              <w:t xml:space="preserve">If </w:t>
            </w:r>
            <w:proofErr w:type="spellStart"/>
            <w:r>
              <w:rPr>
                <w:lang w:eastAsia="zh-CN"/>
              </w:rPr>
              <w:t>ePCO</w:t>
            </w:r>
            <w:proofErr w:type="spellEnd"/>
            <w:r>
              <w:rPr>
                <w:lang w:eastAsia="zh-CN"/>
              </w:rPr>
              <w:t xml:space="preserve"> is not supported by the UE or the network, and if the </w:t>
            </w:r>
            <w:r>
              <w:rPr>
                <w:szCs w:val="18"/>
                <w:lang w:eastAsia="zh-CN"/>
              </w:rPr>
              <w:t>PGW decides to return PCO to the UE during the Attach, PDN connectivity or Handover to 3GPP access procedures, PGW shall send PCO to SGW. If SGW receives the PCO IE, SGW shall forward it to MME/SGSN.</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7ACE7274" w14:textId="77777777" w:rsidR="00E967F2" w:rsidRDefault="00E967F2">
            <w:pPr>
              <w:pStyle w:val="TAC"/>
              <w:keepNext w:val="0"/>
            </w:pPr>
            <w:r>
              <w:t>PCO</w:t>
            </w:r>
          </w:p>
        </w:tc>
        <w:tc>
          <w:tcPr>
            <w:tcW w:w="482" w:type="dxa"/>
            <w:vMerge w:val="restart"/>
            <w:tcBorders>
              <w:top w:val="single" w:sz="4" w:space="0" w:color="auto"/>
              <w:left w:val="single" w:sz="4" w:space="0" w:color="auto"/>
              <w:bottom w:val="single" w:sz="4" w:space="0" w:color="auto"/>
              <w:right w:val="single" w:sz="4" w:space="0" w:color="auto"/>
            </w:tcBorders>
            <w:vAlign w:val="center"/>
            <w:hideMark/>
          </w:tcPr>
          <w:p w14:paraId="5D09B50A" w14:textId="77777777" w:rsidR="00E967F2" w:rsidRDefault="00E967F2">
            <w:pPr>
              <w:pStyle w:val="TAC"/>
              <w:keepNext w:val="0"/>
            </w:pPr>
            <w:r>
              <w:t>0</w:t>
            </w:r>
          </w:p>
        </w:tc>
      </w:tr>
      <w:tr w:rsidR="00E967F2" w14:paraId="15C4E57D" w14:textId="77777777" w:rsidTr="00E967F2">
        <w:trPr>
          <w:gridAfter w:val="1"/>
          <w:wAfter w:w="11" w:type="dxa"/>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48051F8" w14:textId="77777777" w:rsidR="00E967F2" w:rsidRDefault="00E967F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9D58A42" w14:textId="77777777" w:rsidR="00E967F2" w:rsidRDefault="00E967F2">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7025E6C8" w14:textId="77777777" w:rsidR="00E967F2" w:rsidRDefault="00E967F2">
            <w:pPr>
              <w:pStyle w:val="TAL"/>
              <w:keepNext w:val="0"/>
              <w:rPr>
                <w:lang w:eastAsia="zh-CN"/>
              </w:rPr>
            </w:pPr>
            <w:r>
              <w:rPr>
                <w:lang w:eastAsia="zh-CN"/>
              </w:rPr>
              <w:t>For trusted WLAN access, if single-connection mode or multiple-connection mode is used, the PGW may include this IE over the S2a interface to send PCO to the UE.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9137A91" w14:textId="77777777" w:rsidR="00E967F2" w:rsidRDefault="00E967F2">
            <w:pPr>
              <w:spacing w:after="0"/>
              <w:rPr>
                <w:rFonts w:ascii="Arial" w:hAnsi="Arial"/>
                <w:sz w:val="18"/>
              </w:rPr>
            </w:pPr>
          </w:p>
        </w:tc>
        <w:tc>
          <w:tcPr>
            <w:tcW w:w="493" w:type="dxa"/>
            <w:vMerge/>
            <w:tcBorders>
              <w:top w:val="single" w:sz="4" w:space="0" w:color="auto"/>
              <w:left w:val="single" w:sz="4" w:space="0" w:color="auto"/>
              <w:bottom w:val="single" w:sz="4" w:space="0" w:color="auto"/>
              <w:right w:val="single" w:sz="4" w:space="0" w:color="auto"/>
            </w:tcBorders>
            <w:vAlign w:val="center"/>
            <w:hideMark/>
          </w:tcPr>
          <w:p w14:paraId="7B520CE0" w14:textId="77777777" w:rsidR="00E967F2" w:rsidRDefault="00E967F2">
            <w:pPr>
              <w:spacing w:after="0"/>
              <w:rPr>
                <w:rFonts w:ascii="Arial" w:hAnsi="Arial"/>
                <w:sz w:val="18"/>
              </w:rPr>
            </w:pPr>
          </w:p>
        </w:tc>
      </w:tr>
      <w:tr w:rsidR="00E967F2" w14:paraId="564CA0C7"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3DA4A67B" w14:textId="77777777" w:rsidR="00E967F2" w:rsidRDefault="00E967F2">
            <w:pPr>
              <w:pStyle w:val="TAL"/>
              <w:keepNext w:val="0"/>
            </w:pPr>
            <w:r>
              <w:t>Bearer Contexts created</w:t>
            </w:r>
          </w:p>
        </w:tc>
        <w:tc>
          <w:tcPr>
            <w:tcW w:w="360" w:type="dxa"/>
            <w:tcBorders>
              <w:top w:val="single" w:sz="4" w:space="0" w:color="auto"/>
              <w:left w:val="single" w:sz="4" w:space="0" w:color="auto"/>
              <w:bottom w:val="single" w:sz="4" w:space="0" w:color="auto"/>
              <w:right w:val="single" w:sz="4" w:space="0" w:color="auto"/>
            </w:tcBorders>
            <w:hideMark/>
          </w:tcPr>
          <w:p w14:paraId="70938DC1" w14:textId="77777777" w:rsidR="00E967F2" w:rsidRDefault="00E967F2">
            <w:pPr>
              <w:pStyle w:val="TAC"/>
              <w:keepNext w:val="0"/>
            </w:pPr>
            <w:r>
              <w:t>M</w:t>
            </w:r>
          </w:p>
        </w:tc>
        <w:tc>
          <w:tcPr>
            <w:tcW w:w="4772" w:type="dxa"/>
            <w:tcBorders>
              <w:top w:val="single" w:sz="4" w:space="0" w:color="auto"/>
              <w:left w:val="single" w:sz="4" w:space="0" w:color="auto"/>
              <w:bottom w:val="single" w:sz="4" w:space="0" w:color="auto"/>
              <w:right w:val="single" w:sz="4" w:space="0" w:color="auto"/>
            </w:tcBorders>
            <w:hideMark/>
          </w:tcPr>
          <w:p w14:paraId="67B2137B" w14:textId="77777777" w:rsidR="00E967F2" w:rsidRDefault="00E967F2">
            <w:pPr>
              <w:keepLines/>
              <w:spacing w:after="0"/>
              <w:rPr>
                <w:rFonts w:ascii="Arial" w:hAnsi="Arial" w:cs="Arial"/>
                <w:sz w:val="18"/>
                <w:szCs w:val="18"/>
                <w:lang w:eastAsia="zh-CN"/>
              </w:rPr>
            </w:pPr>
            <w:r>
              <w:rPr>
                <w:rFonts w:ascii="Arial" w:eastAsia="Batang" w:hAnsi="Arial" w:cs="Arial"/>
                <w:sz w:val="18"/>
                <w:szCs w:val="18"/>
                <w:lang w:eastAsia="ja-JP"/>
              </w:rPr>
              <w:t>EPS bearers corresponding to Bearer Contexts sent in request message. Several IEs with th</w:t>
            </w:r>
            <w:r>
              <w:rPr>
                <w:rFonts w:ascii="Arial" w:hAnsi="Arial" w:cs="Arial"/>
                <w:sz w:val="18"/>
                <w:szCs w:val="18"/>
                <w:lang w:eastAsia="zh-CN"/>
              </w:rPr>
              <w:t>e same</w:t>
            </w:r>
            <w:r>
              <w:rPr>
                <w:rFonts w:ascii="Arial" w:eastAsia="Batang" w:hAnsi="Arial" w:cs="Arial"/>
                <w:sz w:val="18"/>
                <w:szCs w:val="18"/>
                <w:lang w:eastAsia="ja-JP"/>
              </w:rPr>
              <w:t xml:space="preserve"> type and instance value </w:t>
            </w:r>
            <w:r>
              <w:rPr>
                <w:rFonts w:ascii="Arial" w:hAnsi="Arial" w:cs="Arial"/>
                <w:sz w:val="18"/>
                <w:szCs w:val="18"/>
                <w:lang w:eastAsia="zh-CN"/>
              </w:rPr>
              <w:t>may</w:t>
            </w:r>
            <w:r>
              <w:rPr>
                <w:rFonts w:ascii="Arial" w:eastAsia="Batang" w:hAnsi="Arial" w:cs="Arial"/>
                <w:sz w:val="18"/>
                <w:szCs w:val="18"/>
                <w:lang w:eastAsia="ja-JP"/>
              </w:rPr>
              <w:t xml:space="preserve"> be included on the S5/S8 and S4/S11 as necessary to represent a list of Bearers.</w:t>
            </w:r>
            <w:r>
              <w:rPr>
                <w:rFonts w:ascii="Arial" w:hAnsi="Arial"/>
                <w:sz w:val="18"/>
                <w:szCs w:val="18"/>
                <w:lang w:eastAsia="zh-CN"/>
              </w:rPr>
              <w:t xml:space="preserve"> One single IE shall be included on the S2a/S2b interface.</w:t>
            </w:r>
          </w:p>
          <w:p w14:paraId="35A244F4" w14:textId="77777777" w:rsidR="00E967F2" w:rsidRDefault="00E967F2">
            <w:pPr>
              <w:keepLines/>
              <w:spacing w:after="0"/>
              <w:rPr>
                <w:rFonts w:ascii="Arial" w:hAnsi="Arial"/>
                <w:sz w:val="18"/>
                <w:lang w:eastAsia="zh-CN"/>
              </w:rPr>
            </w:pPr>
            <w:r>
              <w:rPr>
                <w:rFonts w:ascii="Arial" w:hAnsi="Arial"/>
                <w:sz w:val="18"/>
                <w:lang w:eastAsia="zh-CN"/>
              </w:rPr>
              <w:t xml:space="preserve">One bearer shall be included for  E-UTRAN Initial Attach, a Handover from Trusted or Untrusted Non-3GPP IP Access to E-UTRAN, PDP Context Activation, </w:t>
            </w:r>
            <w:r>
              <w:rPr>
                <w:rFonts w:ascii="Arial" w:hAnsi="Arial"/>
                <w:sz w:val="18"/>
              </w:rPr>
              <w:t>a Handover from Trusted or Untrusted Non-3GPP IP Access to UTRAN/GERAN,</w:t>
            </w:r>
            <w:r>
              <w:rPr>
                <w:rFonts w:ascii="Arial" w:hAnsi="Arial"/>
                <w:sz w:val="18"/>
                <w:lang w:eastAsia="zh-CN"/>
              </w:rPr>
              <w:t xml:space="preserve"> UE Requested PDN Connectivity ,</w:t>
            </w:r>
            <w:r>
              <w:rPr>
                <w:rFonts w:ascii="Arial" w:hAnsi="Arial"/>
                <w:sz w:val="18"/>
              </w:rPr>
              <w:t xml:space="preserve"> Attach with GTP on S2b, UE initiated Connectivity to Additional PDN with GTP on S2b,</w:t>
            </w:r>
            <w:r>
              <w:rPr>
                <w:rFonts w:ascii="Arial" w:hAnsi="Arial"/>
                <w:sz w:val="18"/>
                <w:szCs w:val="18"/>
              </w:rPr>
              <w:t xml:space="preserve"> </w:t>
            </w:r>
            <w:r>
              <w:rPr>
                <w:rFonts w:ascii="Arial" w:hAnsi="Arial"/>
                <w:sz w:val="18"/>
              </w:rPr>
              <w:t>Handover to Untrusted Non-3GPP IP Access with GTP on S2b, Initial Attach for emergency session (GTP on S2b), Initial Attach in WLAN on GTP S2a</w:t>
            </w:r>
            <w:r>
              <w:rPr>
                <w:rFonts w:ascii="Arial" w:hAnsi="Arial"/>
                <w:sz w:val="18"/>
                <w:lang w:eastAsia="zh-CN"/>
              </w:rPr>
              <w:t>,</w:t>
            </w:r>
            <w:r>
              <w:rPr>
                <w:rFonts w:ascii="Arial" w:hAnsi="Arial" w:cs="Arial"/>
                <w:sz w:val="18"/>
                <w:szCs w:val="18"/>
                <w:lang w:eastAsia="zh-CN"/>
              </w:rPr>
              <w:t xml:space="preserve"> an Initial Attach in WLAN for Emergency Service on GTP S2a,</w:t>
            </w:r>
            <w:r>
              <w:rPr>
                <w:rFonts w:ascii="Arial" w:hAnsi="Arial"/>
                <w:sz w:val="18"/>
                <w:lang w:eastAsia="zh-CN"/>
              </w:rPr>
              <w:t xml:space="preserve"> </w:t>
            </w:r>
            <w:r>
              <w:rPr>
                <w:rFonts w:ascii="Arial" w:hAnsi="Arial"/>
                <w:sz w:val="18"/>
              </w:rPr>
              <w:t>UE initiated Connectivity to Additional PDN with GTP on S2</w:t>
            </w:r>
            <w:r>
              <w:rPr>
                <w:rFonts w:ascii="Arial" w:hAnsi="Arial"/>
                <w:sz w:val="18"/>
                <w:lang w:eastAsia="zh-CN"/>
              </w:rPr>
              <w:t>a and</w:t>
            </w:r>
            <w:r>
              <w:rPr>
                <w:rFonts w:ascii="Arial" w:hAnsi="Arial"/>
                <w:sz w:val="18"/>
                <w:szCs w:val="18"/>
              </w:rPr>
              <w:t xml:space="preserve"> </w:t>
            </w:r>
            <w:r>
              <w:rPr>
                <w:rFonts w:ascii="Arial" w:hAnsi="Arial"/>
                <w:sz w:val="18"/>
              </w:rPr>
              <w:t xml:space="preserve">Handover to </w:t>
            </w:r>
            <w:r>
              <w:rPr>
                <w:rFonts w:ascii="Arial" w:hAnsi="Arial"/>
                <w:sz w:val="18"/>
                <w:lang w:eastAsia="zh-CN"/>
              </w:rPr>
              <w:t xml:space="preserve">TWAN </w:t>
            </w:r>
            <w:r>
              <w:rPr>
                <w:rFonts w:ascii="Arial" w:hAnsi="Arial"/>
                <w:sz w:val="18"/>
              </w:rPr>
              <w:t>with GTP on S2a</w:t>
            </w:r>
            <w:r>
              <w:rPr>
                <w:rFonts w:ascii="Arial" w:hAnsi="Arial"/>
                <w:sz w:val="18"/>
                <w:lang w:eastAsia="zh-CN"/>
              </w:rPr>
              <w:t>.</w:t>
            </w:r>
          </w:p>
          <w:p w14:paraId="2D3C145E" w14:textId="77777777" w:rsidR="00E967F2" w:rsidRDefault="00E967F2">
            <w:pPr>
              <w:pStyle w:val="TAL"/>
              <w:keepNext w:val="0"/>
              <w:rPr>
                <w:lang w:eastAsia="zh-CN"/>
              </w:rPr>
            </w:pPr>
            <w:r>
              <w:rPr>
                <w:lang w:eastAsia="zh-CN"/>
              </w:rPr>
              <w:lastRenderedPageBreak/>
              <w:t>One or more created bearers shall be included for a Handover/TAU/RAU with an SGW change. See NOTE 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4E617D0" w14:textId="77777777" w:rsidR="00E967F2" w:rsidRDefault="00E967F2">
            <w:pPr>
              <w:pStyle w:val="TAC"/>
              <w:keepNext w:val="0"/>
            </w:pPr>
            <w:r>
              <w:lastRenderedPageBreak/>
              <w:t>Bearer Context</w:t>
            </w:r>
          </w:p>
        </w:tc>
        <w:tc>
          <w:tcPr>
            <w:tcW w:w="482" w:type="dxa"/>
            <w:tcBorders>
              <w:top w:val="single" w:sz="4" w:space="0" w:color="auto"/>
              <w:left w:val="single" w:sz="4" w:space="0" w:color="auto"/>
              <w:bottom w:val="single" w:sz="4" w:space="0" w:color="auto"/>
              <w:right w:val="single" w:sz="4" w:space="0" w:color="auto"/>
            </w:tcBorders>
            <w:vAlign w:val="center"/>
            <w:hideMark/>
          </w:tcPr>
          <w:p w14:paraId="3A2C7336" w14:textId="77777777" w:rsidR="00E967F2" w:rsidRDefault="00E967F2">
            <w:pPr>
              <w:pStyle w:val="TAC"/>
              <w:keepNext w:val="0"/>
            </w:pPr>
            <w:r>
              <w:t>0</w:t>
            </w:r>
          </w:p>
        </w:tc>
      </w:tr>
      <w:tr w:rsidR="00E967F2" w14:paraId="6B4DF64D"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54C0DB0B" w14:textId="77777777" w:rsidR="00E967F2" w:rsidRDefault="00E967F2">
            <w:pPr>
              <w:pStyle w:val="TAL"/>
              <w:keepNext w:val="0"/>
            </w:pPr>
            <w:r>
              <w:t>Bearer Contexts marked for removal</w:t>
            </w:r>
          </w:p>
        </w:tc>
        <w:tc>
          <w:tcPr>
            <w:tcW w:w="360" w:type="dxa"/>
            <w:tcBorders>
              <w:top w:val="single" w:sz="4" w:space="0" w:color="auto"/>
              <w:left w:val="single" w:sz="4" w:space="0" w:color="auto"/>
              <w:bottom w:val="single" w:sz="4" w:space="0" w:color="auto"/>
              <w:right w:val="single" w:sz="4" w:space="0" w:color="auto"/>
            </w:tcBorders>
            <w:hideMark/>
          </w:tcPr>
          <w:p w14:paraId="05A00C4B" w14:textId="77777777" w:rsidR="00E967F2" w:rsidRDefault="00E967F2">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68043DCF" w14:textId="77777777" w:rsidR="00E967F2" w:rsidRDefault="00E967F2">
            <w:pPr>
              <w:pStyle w:val="TAL"/>
              <w:keepNext w:val="0"/>
              <w:rPr>
                <w:lang w:eastAsia="zh-CN"/>
              </w:rPr>
            </w:pPr>
            <w:r>
              <w:rPr>
                <w:lang w:eastAsia="zh-CN"/>
              </w:rPr>
              <w:t>EPS bearers corresponding to Bearer Contexts to be removed that were sent in the Create Session Request message.</w:t>
            </w:r>
          </w:p>
          <w:p w14:paraId="05C4209E" w14:textId="77777777" w:rsidR="00E967F2" w:rsidRDefault="00E967F2">
            <w:pPr>
              <w:pStyle w:val="TAL"/>
              <w:keepNext w:val="0"/>
              <w:rPr>
                <w:rFonts w:eastAsia="Batang" w:cs="Arial"/>
                <w:szCs w:val="18"/>
                <w:lang w:eastAsia="ja-JP"/>
              </w:rPr>
            </w:pPr>
            <w:r>
              <w:rPr>
                <w:lang w:eastAsia="zh-CN"/>
              </w:rPr>
              <w:t>For each of those bearers an IE with the same type and instance value shall be included on the S4/S11 interfaces.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0240EE3" w14:textId="77777777" w:rsidR="00E967F2" w:rsidRDefault="00E967F2">
            <w:pPr>
              <w:pStyle w:val="TAC"/>
              <w:keepNext w:val="0"/>
            </w:pPr>
            <w:r>
              <w:t>Bearer Context</w:t>
            </w:r>
          </w:p>
        </w:tc>
        <w:tc>
          <w:tcPr>
            <w:tcW w:w="482" w:type="dxa"/>
            <w:tcBorders>
              <w:top w:val="single" w:sz="4" w:space="0" w:color="auto"/>
              <w:left w:val="single" w:sz="4" w:space="0" w:color="auto"/>
              <w:bottom w:val="single" w:sz="4" w:space="0" w:color="auto"/>
              <w:right w:val="single" w:sz="4" w:space="0" w:color="auto"/>
            </w:tcBorders>
            <w:vAlign w:val="center"/>
            <w:hideMark/>
          </w:tcPr>
          <w:p w14:paraId="125BEADE" w14:textId="77777777" w:rsidR="00E967F2" w:rsidRDefault="00E967F2">
            <w:pPr>
              <w:pStyle w:val="TAC"/>
              <w:keepNext w:val="0"/>
            </w:pPr>
            <w:r>
              <w:t>1</w:t>
            </w:r>
          </w:p>
        </w:tc>
      </w:tr>
      <w:tr w:rsidR="00E967F2" w14:paraId="5255D8A5"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28EED5E5" w14:textId="77777777" w:rsidR="00E967F2" w:rsidRDefault="00E967F2">
            <w:pPr>
              <w:pStyle w:val="TAL"/>
              <w:keepNext w:val="0"/>
            </w:pPr>
            <w:r>
              <w:t>Recovery</w:t>
            </w:r>
          </w:p>
        </w:tc>
        <w:tc>
          <w:tcPr>
            <w:tcW w:w="360" w:type="dxa"/>
            <w:tcBorders>
              <w:top w:val="single" w:sz="4" w:space="0" w:color="auto"/>
              <w:left w:val="single" w:sz="4" w:space="0" w:color="auto"/>
              <w:bottom w:val="single" w:sz="4" w:space="0" w:color="auto"/>
              <w:right w:val="single" w:sz="4" w:space="0" w:color="auto"/>
            </w:tcBorders>
            <w:hideMark/>
          </w:tcPr>
          <w:p w14:paraId="6D9077A6" w14:textId="77777777" w:rsidR="00E967F2" w:rsidRDefault="00E967F2">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5A4B03C1" w14:textId="77777777" w:rsidR="00E967F2" w:rsidRDefault="00E967F2">
            <w:pPr>
              <w:pStyle w:val="TAL"/>
              <w:keepNext w:val="0"/>
            </w:pPr>
            <w:r>
              <w:t xml:space="preserve">This IE shall be included </w:t>
            </w:r>
            <w:r>
              <w:rPr>
                <w:szCs w:val="18"/>
              </w:rPr>
              <w:t xml:space="preserve">on the S4/S11, S5/S8 and S2a/S2b interfaces </w:t>
            </w:r>
            <w:r>
              <w:t xml:space="preserve">if contacting the peer for the first time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ADBE50C" w14:textId="77777777" w:rsidR="00E967F2" w:rsidRDefault="00E967F2">
            <w:pPr>
              <w:pStyle w:val="TAC"/>
              <w:keepNext w:val="0"/>
            </w:pPr>
            <w:r>
              <w:t>Recovery</w:t>
            </w:r>
          </w:p>
        </w:tc>
        <w:tc>
          <w:tcPr>
            <w:tcW w:w="482" w:type="dxa"/>
            <w:tcBorders>
              <w:top w:val="single" w:sz="4" w:space="0" w:color="auto"/>
              <w:left w:val="single" w:sz="4" w:space="0" w:color="auto"/>
              <w:bottom w:val="single" w:sz="4" w:space="0" w:color="auto"/>
              <w:right w:val="single" w:sz="4" w:space="0" w:color="auto"/>
            </w:tcBorders>
            <w:vAlign w:val="center"/>
            <w:hideMark/>
          </w:tcPr>
          <w:p w14:paraId="30EEC059" w14:textId="77777777" w:rsidR="00E967F2" w:rsidRDefault="00E967F2">
            <w:pPr>
              <w:pStyle w:val="TAC"/>
              <w:keepNext w:val="0"/>
            </w:pPr>
            <w:r>
              <w:t>0</w:t>
            </w:r>
          </w:p>
        </w:tc>
      </w:tr>
      <w:tr w:rsidR="00E967F2" w14:paraId="68C38C0A" w14:textId="77777777" w:rsidTr="00E967F2">
        <w:tc>
          <w:tcPr>
            <w:tcW w:w="1819" w:type="dxa"/>
            <w:tcBorders>
              <w:top w:val="single" w:sz="4" w:space="0" w:color="000000"/>
              <w:left w:val="single" w:sz="4" w:space="0" w:color="000000"/>
              <w:bottom w:val="single" w:sz="4" w:space="0" w:color="000000"/>
              <w:right w:val="nil"/>
            </w:tcBorders>
            <w:vAlign w:val="center"/>
            <w:hideMark/>
          </w:tcPr>
          <w:p w14:paraId="42650244" w14:textId="77777777" w:rsidR="00E967F2" w:rsidRDefault="00E967F2">
            <w:pPr>
              <w:pStyle w:val="TAL"/>
              <w:keepNext w:val="0"/>
              <w:snapToGrid w:val="0"/>
            </w:pPr>
            <w:r>
              <w:t>Charging Gateway Name</w:t>
            </w:r>
          </w:p>
        </w:tc>
        <w:tc>
          <w:tcPr>
            <w:tcW w:w="360" w:type="dxa"/>
            <w:tcBorders>
              <w:top w:val="single" w:sz="4" w:space="0" w:color="000000"/>
              <w:left w:val="single" w:sz="4" w:space="0" w:color="000000"/>
              <w:bottom w:val="single" w:sz="4" w:space="0" w:color="000000"/>
              <w:right w:val="nil"/>
            </w:tcBorders>
            <w:hideMark/>
          </w:tcPr>
          <w:p w14:paraId="3814B9C1" w14:textId="77777777" w:rsidR="00E967F2" w:rsidRDefault="00E967F2">
            <w:pPr>
              <w:pStyle w:val="TAC"/>
              <w:keepNext w:val="0"/>
              <w:snapToGrid w:val="0"/>
            </w:pPr>
            <w:r>
              <w:t>C</w:t>
            </w:r>
          </w:p>
        </w:tc>
        <w:tc>
          <w:tcPr>
            <w:tcW w:w="4772" w:type="dxa"/>
            <w:tcBorders>
              <w:top w:val="single" w:sz="4" w:space="0" w:color="000000"/>
              <w:left w:val="single" w:sz="4" w:space="0" w:color="000000"/>
              <w:bottom w:val="single" w:sz="4" w:space="0" w:color="000000"/>
              <w:right w:val="nil"/>
            </w:tcBorders>
            <w:vAlign w:val="center"/>
            <w:hideMark/>
          </w:tcPr>
          <w:p w14:paraId="0E26ECCB" w14:textId="77777777" w:rsidR="00E967F2" w:rsidRDefault="00E967F2">
            <w:pPr>
              <w:pStyle w:val="TAL"/>
              <w:keepNext w:val="0"/>
            </w:pPr>
            <w:r>
              <w:t>When Charging Gateway Function (CGF) Address is configured, the PGW shall include this IE on the S5 interface. See NOTE 1.</w:t>
            </w:r>
          </w:p>
        </w:tc>
        <w:tc>
          <w:tcPr>
            <w:tcW w:w="1530" w:type="dxa"/>
            <w:tcBorders>
              <w:top w:val="single" w:sz="4" w:space="0" w:color="000000"/>
              <w:left w:val="single" w:sz="4" w:space="0" w:color="000000"/>
              <w:bottom w:val="single" w:sz="4" w:space="0" w:color="000000"/>
              <w:right w:val="nil"/>
            </w:tcBorders>
            <w:vAlign w:val="center"/>
            <w:hideMark/>
          </w:tcPr>
          <w:p w14:paraId="0656ECC2" w14:textId="77777777" w:rsidR="00E967F2" w:rsidRDefault="00E967F2">
            <w:pPr>
              <w:pStyle w:val="TAC"/>
              <w:keepNext w:val="0"/>
              <w:snapToGrid w:val="0"/>
            </w:pPr>
            <w:r>
              <w:t>FQDN</w:t>
            </w:r>
          </w:p>
        </w:tc>
        <w:tc>
          <w:tcPr>
            <w:tcW w:w="493" w:type="dxa"/>
            <w:gridSpan w:val="2"/>
            <w:tcBorders>
              <w:top w:val="single" w:sz="4" w:space="0" w:color="000000"/>
              <w:left w:val="single" w:sz="4" w:space="0" w:color="000000"/>
              <w:bottom w:val="single" w:sz="4" w:space="0" w:color="000000"/>
              <w:right w:val="single" w:sz="4" w:space="0" w:color="000000"/>
            </w:tcBorders>
            <w:vAlign w:val="center"/>
            <w:hideMark/>
          </w:tcPr>
          <w:p w14:paraId="4FC58D1E" w14:textId="77777777" w:rsidR="00E967F2" w:rsidRDefault="00E967F2">
            <w:pPr>
              <w:pStyle w:val="TAC"/>
              <w:keepNext w:val="0"/>
              <w:snapToGrid w:val="0"/>
            </w:pPr>
            <w:r>
              <w:t>0</w:t>
            </w:r>
          </w:p>
        </w:tc>
      </w:tr>
      <w:tr w:rsidR="00E967F2" w14:paraId="165DC7F7" w14:textId="77777777" w:rsidTr="00E967F2">
        <w:tc>
          <w:tcPr>
            <w:tcW w:w="1819" w:type="dxa"/>
            <w:tcBorders>
              <w:top w:val="single" w:sz="4" w:space="0" w:color="000000"/>
              <w:left w:val="single" w:sz="4" w:space="0" w:color="000000"/>
              <w:bottom w:val="single" w:sz="4" w:space="0" w:color="000000"/>
              <w:right w:val="nil"/>
            </w:tcBorders>
            <w:vAlign w:val="center"/>
            <w:hideMark/>
          </w:tcPr>
          <w:p w14:paraId="30E05B29" w14:textId="77777777" w:rsidR="00E967F2" w:rsidRDefault="00E967F2">
            <w:pPr>
              <w:pStyle w:val="TAL"/>
              <w:keepNext w:val="0"/>
              <w:snapToGrid w:val="0"/>
            </w:pPr>
            <w:r>
              <w:t>Charging Gateway Address</w:t>
            </w:r>
          </w:p>
        </w:tc>
        <w:tc>
          <w:tcPr>
            <w:tcW w:w="360" w:type="dxa"/>
            <w:tcBorders>
              <w:top w:val="single" w:sz="4" w:space="0" w:color="000000"/>
              <w:left w:val="single" w:sz="4" w:space="0" w:color="000000"/>
              <w:bottom w:val="single" w:sz="4" w:space="0" w:color="000000"/>
              <w:right w:val="nil"/>
            </w:tcBorders>
            <w:hideMark/>
          </w:tcPr>
          <w:p w14:paraId="2A161394" w14:textId="77777777" w:rsidR="00E967F2" w:rsidRDefault="00E967F2">
            <w:pPr>
              <w:pStyle w:val="TAC"/>
              <w:keepNext w:val="0"/>
              <w:snapToGrid w:val="0"/>
            </w:pPr>
            <w:r>
              <w:t>C</w:t>
            </w:r>
          </w:p>
        </w:tc>
        <w:tc>
          <w:tcPr>
            <w:tcW w:w="4772" w:type="dxa"/>
            <w:tcBorders>
              <w:top w:val="single" w:sz="4" w:space="0" w:color="000000"/>
              <w:left w:val="single" w:sz="4" w:space="0" w:color="000000"/>
              <w:bottom w:val="single" w:sz="4" w:space="0" w:color="000000"/>
              <w:right w:val="nil"/>
            </w:tcBorders>
            <w:vAlign w:val="center"/>
            <w:hideMark/>
          </w:tcPr>
          <w:p w14:paraId="2BF9ECE2" w14:textId="77777777" w:rsidR="00E967F2" w:rsidRDefault="00E967F2">
            <w:pPr>
              <w:pStyle w:val="TAL"/>
              <w:keepNext w:val="0"/>
            </w:pPr>
            <w:r>
              <w:t>When Charging Gateway Function (CGF) Address is configured, the PGW shall include this IE on the S5 interface. See NOTE 1.</w:t>
            </w:r>
          </w:p>
        </w:tc>
        <w:tc>
          <w:tcPr>
            <w:tcW w:w="1530" w:type="dxa"/>
            <w:tcBorders>
              <w:top w:val="single" w:sz="4" w:space="0" w:color="000000"/>
              <w:left w:val="single" w:sz="4" w:space="0" w:color="000000"/>
              <w:bottom w:val="single" w:sz="4" w:space="0" w:color="000000"/>
              <w:right w:val="nil"/>
            </w:tcBorders>
            <w:vAlign w:val="center"/>
            <w:hideMark/>
          </w:tcPr>
          <w:p w14:paraId="2E0164F5" w14:textId="77777777" w:rsidR="00E967F2" w:rsidRDefault="00E967F2">
            <w:pPr>
              <w:pStyle w:val="TAC"/>
              <w:keepNext w:val="0"/>
              <w:snapToGrid w:val="0"/>
            </w:pPr>
            <w:r>
              <w:t>IP Address</w:t>
            </w:r>
          </w:p>
        </w:tc>
        <w:tc>
          <w:tcPr>
            <w:tcW w:w="493" w:type="dxa"/>
            <w:gridSpan w:val="2"/>
            <w:tcBorders>
              <w:top w:val="single" w:sz="4" w:space="0" w:color="000000"/>
              <w:left w:val="single" w:sz="4" w:space="0" w:color="000000"/>
              <w:bottom w:val="single" w:sz="4" w:space="0" w:color="000000"/>
              <w:right w:val="single" w:sz="4" w:space="0" w:color="000000"/>
            </w:tcBorders>
            <w:vAlign w:val="center"/>
            <w:hideMark/>
          </w:tcPr>
          <w:p w14:paraId="068AD017" w14:textId="77777777" w:rsidR="00E967F2" w:rsidRDefault="00E967F2">
            <w:pPr>
              <w:pStyle w:val="TAC"/>
              <w:keepNext w:val="0"/>
              <w:snapToGrid w:val="0"/>
            </w:pPr>
            <w:r>
              <w:t>0</w:t>
            </w:r>
          </w:p>
        </w:tc>
      </w:tr>
      <w:tr w:rsidR="00E967F2" w14:paraId="0C005F60"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26CD1EC1" w14:textId="77777777" w:rsidR="00E967F2" w:rsidRDefault="00E967F2">
            <w:pPr>
              <w:pStyle w:val="TAL"/>
              <w:keepNext w:val="0"/>
            </w:pPr>
            <w:r>
              <w:t>PGW-FQ-CSID</w:t>
            </w:r>
          </w:p>
        </w:tc>
        <w:tc>
          <w:tcPr>
            <w:tcW w:w="360" w:type="dxa"/>
            <w:tcBorders>
              <w:top w:val="single" w:sz="4" w:space="0" w:color="auto"/>
              <w:left w:val="single" w:sz="4" w:space="0" w:color="auto"/>
              <w:bottom w:val="single" w:sz="4" w:space="0" w:color="auto"/>
              <w:right w:val="single" w:sz="4" w:space="0" w:color="auto"/>
            </w:tcBorders>
            <w:hideMark/>
          </w:tcPr>
          <w:p w14:paraId="2621ABA8" w14:textId="77777777" w:rsidR="00E967F2" w:rsidRDefault="00E967F2">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74C301D4" w14:textId="77777777" w:rsidR="00E967F2" w:rsidRDefault="00E967F2">
            <w:pPr>
              <w:pStyle w:val="TAL"/>
              <w:keepNext w:val="0"/>
            </w:pPr>
            <w:r>
              <w:rPr>
                <w:szCs w:val="18"/>
              </w:rPr>
              <w:t xml:space="preserve">This IE shall be included </w:t>
            </w:r>
            <w:r>
              <w:t xml:space="preserve">by the PGW on the S5/S8 and </w:t>
            </w:r>
            <w:r>
              <w:rPr>
                <w:szCs w:val="18"/>
              </w:rPr>
              <w:t>S2a/</w:t>
            </w:r>
            <w:r>
              <w:t>S2b interfaces and, when received from S5/S8 be forwarded by the SGW on the S11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82A0BE3" w14:textId="77777777" w:rsidR="00E967F2" w:rsidRDefault="00E967F2">
            <w:pPr>
              <w:pStyle w:val="TAC"/>
              <w:keepNext w:val="0"/>
            </w:pPr>
            <w:r>
              <w:t>FQ-CSID</w:t>
            </w:r>
          </w:p>
        </w:tc>
        <w:tc>
          <w:tcPr>
            <w:tcW w:w="482" w:type="dxa"/>
            <w:tcBorders>
              <w:top w:val="single" w:sz="4" w:space="0" w:color="auto"/>
              <w:left w:val="single" w:sz="4" w:space="0" w:color="auto"/>
              <w:bottom w:val="single" w:sz="4" w:space="0" w:color="auto"/>
              <w:right w:val="single" w:sz="4" w:space="0" w:color="auto"/>
            </w:tcBorders>
            <w:vAlign w:val="center"/>
            <w:hideMark/>
          </w:tcPr>
          <w:p w14:paraId="0016F6A2" w14:textId="77777777" w:rsidR="00E967F2" w:rsidRDefault="00E967F2">
            <w:pPr>
              <w:pStyle w:val="TAC"/>
              <w:keepNext w:val="0"/>
            </w:pPr>
            <w:r>
              <w:t>0</w:t>
            </w:r>
          </w:p>
        </w:tc>
      </w:tr>
      <w:tr w:rsidR="00E967F2" w14:paraId="1CE31200"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05579409" w14:textId="77777777" w:rsidR="00E967F2" w:rsidRDefault="00E967F2">
            <w:pPr>
              <w:pStyle w:val="TAL"/>
              <w:keepNext w:val="0"/>
            </w:pPr>
            <w:r>
              <w:t>SGW-FQ-CSID</w:t>
            </w:r>
          </w:p>
        </w:tc>
        <w:tc>
          <w:tcPr>
            <w:tcW w:w="360" w:type="dxa"/>
            <w:tcBorders>
              <w:top w:val="single" w:sz="4" w:space="0" w:color="auto"/>
              <w:left w:val="single" w:sz="4" w:space="0" w:color="auto"/>
              <w:bottom w:val="single" w:sz="4" w:space="0" w:color="auto"/>
              <w:right w:val="single" w:sz="4" w:space="0" w:color="auto"/>
            </w:tcBorders>
            <w:hideMark/>
          </w:tcPr>
          <w:p w14:paraId="0BD6DA35" w14:textId="77777777" w:rsidR="00E967F2" w:rsidRDefault="00E967F2">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4C7DE8BB" w14:textId="77777777" w:rsidR="00E967F2" w:rsidRDefault="00E967F2">
            <w:pPr>
              <w:pStyle w:val="TAL"/>
              <w:keepNext w:val="0"/>
            </w:pPr>
            <w:r>
              <w:rPr>
                <w:szCs w:val="18"/>
              </w:rPr>
              <w:t xml:space="preserve">This IE shall be included </w:t>
            </w:r>
            <w:r>
              <w:t xml:space="preserve">by the SGW on the S11 interface </w:t>
            </w:r>
            <w:r>
              <w:rPr>
                <w:szCs w:val="18"/>
              </w:rPr>
              <w:t>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5562E8A" w14:textId="77777777" w:rsidR="00E967F2" w:rsidRDefault="00E967F2">
            <w:pPr>
              <w:pStyle w:val="TAC"/>
              <w:keepNext w:val="0"/>
            </w:pPr>
            <w:r>
              <w:t>FQ-CSID</w:t>
            </w:r>
          </w:p>
        </w:tc>
        <w:tc>
          <w:tcPr>
            <w:tcW w:w="482" w:type="dxa"/>
            <w:tcBorders>
              <w:top w:val="single" w:sz="4" w:space="0" w:color="auto"/>
              <w:left w:val="single" w:sz="4" w:space="0" w:color="auto"/>
              <w:bottom w:val="single" w:sz="4" w:space="0" w:color="auto"/>
              <w:right w:val="single" w:sz="4" w:space="0" w:color="auto"/>
            </w:tcBorders>
            <w:vAlign w:val="center"/>
            <w:hideMark/>
          </w:tcPr>
          <w:p w14:paraId="264414EA" w14:textId="77777777" w:rsidR="00E967F2" w:rsidRDefault="00E967F2">
            <w:pPr>
              <w:pStyle w:val="TAC"/>
              <w:keepNext w:val="0"/>
            </w:pPr>
            <w:r>
              <w:t>1</w:t>
            </w:r>
          </w:p>
        </w:tc>
      </w:tr>
      <w:tr w:rsidR="00E967F2" w14:paraId="3C9AEFF9"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4E365E4B" w14:textId="77777777" w:rsidR="00E967F2" w:rsidRDefault="00E967F2">
            <w:pPr>
              <w:pStyle w:val="TAL"/>
              <w:keepNext w:val="0"/>
            </w:pPr>
            <w:r>
              <w:t>SGW LDN</w:t>
            </w:r>
          </w:p>
        </w:tc>
        <w:tc>
          <w:tcPr>
            <w:tcW w:w="360" w:type="dxa"/>
            <w:tcBorders>
              <w:top w:val="single" w:sz="4" w:space="0" w:color="auto"/>
              <w:left w:val="single" w:sz="4" w:space="0" w:color="auto"/>
              <w:bottom w:val="single" w:sz="4" w:space="0" w:color="auto"/>
              <w:right w:val="single" w:sz="4" w:space="0" w:color="auto"/>
            </w:tcBorders>
            <w:hideMark/>
          </w:tcPr>
          <w:p w14:paraId="16CC4A5A" w14:textId="77777777" w:rsidR="00E967F2" w:rsidRDefault="00E967F2">
            <w:pPr>
              <w:pStyle w:val="TAC"/>
              <w:keepNext w:val="0"/>
            </w:pPr>
            <w:r>
              <w:t>O</w:t>
            </w:r>
          </w:p>
        </w:tc>
        <w:tc>
          <w:tcPr>
            <w:tcW w:w="4772" w:type="dxa"/>
            <w:tcBorders>
              <w:top w:val="single" w:sz="4" w:space="0" w:color="auto"/>
              <w:left w:val="single" w:sz="4" w:space="0" w:color="auto"/>
              <w:bottom w:val="single" w:sz="4" w:space="0" w:color="auto"/>
              <w:right w:val="single" w:sz="4" w:space="0" w:color="auto"/>
            </w:tcBorders>
            <w:hideMark/>
          </w:tcPr>
          <w:p w14:paraId="364D0FC6" w14:textId="77777777" w:rsidR="00E967F2" w:rsidRDefault="00E967F2">
            <w:pPr>
              <w:pStyle w:val="TAL"/>
              <w:keepNext w:val="0"/>
              <w:rPr>
                <w:lang w:eastAsia="zh-CN"/>
              </w:rPr>
            </w:pPr>
            <w:r>
              <w:rPr>
                <w:lang w:eastAsia="zh-CN"/>
              </w:rPr>
              <w:t>This IE is optionally sent by the SGW to the MME/SGSN on the S11/S4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562F7CB" w14:textId="77777777" w:rsidR="00E967F2" w:rsidRDefault="00E967F2">
            <w:pPr>
              <w:pStyle w:val="TAC"/>
              <w:keepNext w:val="0"/>
            </w:pPr>
            <w:r>
              <w:t>Local Distinguished Name (LDN)</w:t>
            </w:r>
          </w:p>
        </w:tc>
        <w:tc>
          <w:tcPr>
            <w:tcW w:w="482" w:type="dxa"/>
            <w:tcBorders>
              <w:top w:val="single" w:sz="4" w:space="0" w:color="auto"/>
              <w:left w:val="single" w:sz="4" w:space="0" w:color="auto"/>
              <w:bottom w:val="single" w:sz="4" w:space="0" w:color="auto"/>
              <w:right w:val="single" w:sz="4" w:space="0" w:color="auto"/>
            </w:tcBorders>
            <w:vAlign w:val="center"/>
            <w:hideMark/>
          </w:tcPr>
          <w:p w14:paraId="00C910EC" w14:textId="77777777" w:rsidR="00E967F2" w:rsidRDefault="00E967F2">
            <w:pPr>
              <w:pStyle w:val="TAC"/>
              <w:keepNext w:val="0"/>
            </w:pPr>
            <w:r>
              <w:t>0</w:t>
            </w:r>
          </w:p>
        </w:tc>
      </w:tr>
      <w:tr w:rsidR="00E967F2" w14:paraId="24157C68"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1EF4ECD1" w14:textId="77777777" w:rsidR="00E967F2" w:rsidRDefault="00E967F2">
            <w:pPr>
              <w:pStyle w:val="TAL"/>
              <w:keepNext w:val="0"/>
            </w:pPr>
            <w:r>
              <w:t>PGW LDN</w:t>
            </w:r>
          </w:p>
        </w:tc>
        <w:tc>
          <w:tcPr>
            <w:tcW w:w="360" w:type="dxa"/>
            <w:tcBorders>
              <w:top w:val="single" w:sz="4" w:space="0" w:color="auto"/>
              <w:left w:val="single" w:sz="4" w:space="0" w:color="auto"/>
              <w:bottom w:val="single" w:sz="4" w:space="0" w:color="auto"/>
              <w:right w:val="single" w:sz="4" w:space="0" w:color="auto"/>
            </w:tcBorders>
            <w:hideMark/>
          </w:tcPr>
          <w:p w14:paraId="352DC633" w14:textId="77777777" w:rsidR="00E967F2" w:rsidRDefault="00E967F2">
            <w:pPr>
              <w:pStyle w:val="TAC"/>
              <w:keepNext w:val="0"/>
            </w:pPr>
            <w:r>
              <w:t>O</w:t>
            </w:r>
          </w:p>
        </w:tc>
        <w:tc>
          <w:tcPr>
            <w:tcW w:w="4772" w:type="dxa"/>
            <w:tcBorders>
              <w:top w:val="single" w:sz="4" w:space="0" w:color="auto"/>
              <w:left w:val="single" w:sz="4" w:space="0" w:color="auto"/>
              <w:bottom w:val="single" w:sz="4" w:space="0" w:color="auto"/>
              <w:right w:val="single" w:sz="4" w:space="0" w:color="auto"/>
            </w:tcBorders>
            <w:hideMark/>
          </w:tcPr>
          <w:p w14:paraId="381955D0" w14:textId="77777777" w:rsidR="00E967F2" w:rsidRDefault="00E967F2">
            <w:pPr>
              <w:pStyle w:val="TAL"/>
              <w:keepNext w:val="0"/>
              <w:rPr>
                <w:lang w:eastAsia="zh-CN"/>
              </w:rPr>
            </w:pPr>
            <w:r>
              <w:rPr>
                <w:lang w:eastAsia="zh-CN"/>
              </w:rPr>
              <w:t xml:space="preserve">This IE is optionally included by the PGW on the S5/S8 and </w:t>
            </w:r>
            <w:r>
              <w:rPr>
                <w:szCs w:val="18"/>
              </w:rPr>
              <w:t>S2a/</w:t>
            </w:r>
            <w:r>
              <w:rPr>
                <w:lang w:eastAsia="zh-CN"/>
              </w:rPr>
              <w:t>S2b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EFDEABF" w14:textId="77777777" w:rsidR="00E967F2" w:rsidRDefault="00E967F2">
            <w:pPr>
              <w:pStyle w:val="TAC"/>
              <w:keepNext w:val="0"/>
            </w:pPr>
            <w:r>
              <w:t>Local Distinguished Name (LDN)</w:t>
            </w:r>
          </w:p>
        </w:tc>
        <w:tc>
          <w:tcPr>
            <w:tcW w:w="482" w:type="dxa"/>
            <w:tcBorders>
              <w:top w:val="single" w:sz="4" w:space="0" w:color="auto"/>
              <w:left w:val="single" w:sz="4" w:space="0" w:color="auto"/>
              <w:bottom w:val="single" w:sz="4" w:space="0" w:color="auto"/>
              <w:right w:val="single" w:sz="4" w:space="0" w:color="auto"/>
            </w:tcBorders>
            <w:vAlign w:val="center"/>
            <w:hideMark/>
          </w:tcPr>
          <w:p w14:paraId="2E238797" w14:textId="77777777" w:rsidR="00E967F2" w:rsidRDefault="00E967F2">
            <w:pPr>
              <w:pStyle w:val="TAC"/>
              <w:keepNext w:val="0"/>
            </w:pPr>
            <w:r>
              <w:t>1</w:t>
            </w:r>
          </w:p>
        </w:tc>
      </w:tr>
      <w:tr w:rsidR="00E967F2" w14:paraId="735E508A"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67525F5F" w14:textId="77777777" w:rsidR="00E967F2" w:rsidRDefault="00E967F2">
            <w:pPr>
              <w:pStyle w:val="TAL"/>
              <w:keepNext w:val="0"/>
            </w:pPr>
            <w:r>
              <w:t>PGW Back-Off Time</w:t>
            </w:r>
          </w:p>
        </w:tc>
        <w:tc>
          <w:tcPr>
            <w:tcW w:w="360" w:type="dxa"/>
            <w:tcBorders>
              <w:top w:val="single" w:sz="4" w:space="0" w:color="auto"/>
              <w:left w:val="single" w:sz="4" w:space="0" w:color="auto"/>
              <w:bottom w:val="single" w:sz="4" w:space="0" w:color="auto"/>
              <w:right w:val="single" w:sz="4" w:space="0" w:color="auto"/>
            </w:tcBorders>
            <w:hideMark/>
          </w:tcPr>
          <w:p w14:paraId="5E21A530" w14:textId="77777777" w:rsidR="00E967F2" w:rsidRDefault="00E967F2">
            <w:pPr>
              <w:pStyle w:val="TAC"/>
              <w:keepNext w:val="0"/>
            </w:pPr>
            <w:r>
              <w:t>O</w:t>
            </w:r>
          </w:p>
        </w:tc>
        <w:tc>
          <w:tcPr>
            <w:tcW w:w="4772" w:type="dxa"/>
            <w:tcBorders>
              <w:top w:val="single" w:sz="4" w:space="0" w:color="auto"/>
              <w:left w:val="single" w:sz="4" w:space="0" w:color="auto"/>
              <w:bottom w:val="single" w:sz="4" w:space="0" w:color="auto"/>
              <w:right w:val="single" w:sz="4" w:space="0" w:color="auto"/>
            </w:tcBorders>
            <w:hideMark/>
          </w:tcPr>
          <w:p w14:paraId="4BCB0EEF" w14:textId="77777777" w:rsidR="00E967F2" w:rsidRDefault="00E967F2">
            <w:pPr>
              <w:pStyle w:val="TAL"/>
              <w:keepNext w:val="0"/>
              <w:rPr>
                <w:lang w:eastAsia="zh-CN"/>
              </w:rPr>
            </w:pPr>
            <w:r>
              <w:rPr>
                <w:lang w:eastAsia="zh-CN"/>
              </w:rPr>
              <w:t xml:space="preserve">This IE may be included on the S5/S8 and S4/S11 interfaces when the PDN GW rejects the Create Session Request with the cause "APN congestion". It indicates the time during which the MME or S4-SGSN should refrain from sending subsequent PDN connection establishment requests to the PGW for the congested APN </w:t>
            </w:r>
            <w:r>
              <w:t>for services other than Service Users/emergency services</w:t>
            </w:r>
            <w:r>
              <w:rPr>
                <w:lang w:eastAsia="zh-CN"/>
              </w:rPr>
              <w:t>.</w:t>
            </w:r>
          </w:p>
          <w:p w14:paraId="4808C143" w14:textId="77777777" w:rsidR="00E967F2" w:rsidRDefault="00E967F2">
            <w:pPr>
              <w:pStyle w:val="TAL"/>
              <w:keepNext w:val="0"/>
              <w:rPr>
                <w:lang w:eastAsia="zh-CN"/>
              </w:rPr>
            </w:pPr>
            <w:r>
              <w:rPr>
                <w:lang w:eastAsia="zh-CN"/>
              </w:rPr>
              <w:t>See NOTE 3.</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2EB0A66" w14:textId="77777777" w:rsidR="00E967F2" w:rsidRDefault="00E967F2">
            <w:pPr>
              <w:pStyle w:val="TAC"/>
              <w:keepNext w:val="0"/>
            </w:pPr>
            <w:r>
              <w:t>EPC Timer</w:t>
            </w:r>
          </w:p>
        </w:tc>
        <w:tc>
          <w:tcPr>
            <w:tcW w:w="482" w:type="dxa"/>
            <w:tcBorders>
              <w:top w:val="single" w:sz="4" w:space="0" w:color="auto"/>
              <w:left w:val="single" w:sz="4" w:space="0" w:color="auto"/>
              <w:bottom w:val="single" w:sz="4" w:space="0" w:color="auto"/>
              <w:right w:val="single" w:sz="4" w:space="0" w:color="auto"/>
            </w:tcBorders>
            <w:vAlign w:val="center"/>
            <w:hideMark/>
          </w:tcPr>
          <w:p w14:paraId="5DFAA379" w14:textId="77777777" w:rsidR="00E967F2" w:rsidRDefault="00E967F2">
            <w:pPr>
              <w:pStyle w:val="TAC"/>
              <w:keepNext w:val="0"/>
            </w:pPr>
            <w:r>
              <w:t>0</w:t>
            </w:r>
          </w:p>
        </w:tc>
      </w:tr>
      <w:tr w:rsidR="00E967F2" w14:paraId="531692DB" w14:textId="77777777" w:rsidTr="00E967F2">
        <w:trPr>
          <w:gridAfter w:val="1"/>
          <w:wAfter w:w="11" w:type="dxa"/>
        </w:trPr>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0444BA71" w14:textId="77777777" w:rsidR="00E967F2" w:rsidRDefault="00E967F2">
            <w:pPr>
              <w:pStyle w:val="TAL"/>
            </w:pPr>
            <w:r>
              <w:rPr>
                <w:szCs w:val="18"/>
              </w:rPr>
              <w:t>Additional Protocol Configuration Options (APCO)</w:t>
            </w:r>
          </w:p>
        </w:tc>
        <w:tc>
          <w:tcPr>
            <w:tcW w:w="360" w:type="dxa"/>
            <w:tcBorders>
              <w:top w:val="single" w:sz="4" w:space="0" w:color="auto"/>
              <w:left w:val="single" w:sz="4" w:space="0" w:color="auto"/>
              <w:bottom w:val="single" w:sz="4" w:space="0" w:color="auto"/>
              <w:right w:val="single" w:sz="4" w:space="0" w:color="auto"/>
            </w:tcBorders>
            <w:hideMark/>
          </w:tcPr>
          <w:p w14:paraId="5BB141B6" w14:textId="77777777" w:rsidR="00E967F2" w:rsidRDefault="00E967F2">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3A32D9F4" w14:textId="77777777" w:rsidR="00E967F2" w:rsidRDefault="00E967F2">
            <w:pPr>
              <w:pStyle w:val="TAL"/>
              <w:rPr>
                <w:lang w:eastAsia="zh-CN"/>
              </w:rPr>
            </w:pPr>
            <w:r>
              <w:t>If multiple authentications are supported by the PGW and if PGW received the Additional Protocol Configuration Options IE in the Create Session Request, the PGW shall include this IE on the S2b interface and perform the corresponding procedures as specified for PAP and CHAP authentication of the UE with external networks in 3GPP TS 33.402 [50].</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4BE042A0" w14:textId="77777777" w:rsidR="00E967F2" w:rsidRDefault="00E967F2">
            <w:pPr>
              <w:pStyle w:val="TAC"/>
            </w:pPr>
            <w:r>
              <w:rPr>
                <w:szCs w:val="18"/>
              </w:rPr>
              <w:t>Additional Protocol Configuration Options (APCO)</w:t>
            </w:r>
          </w:p>
        </w:tc>
        <w:tc>
          <w:tcPr>
            <w:tcW w:w="482" w:type="dxa"/>
            <w:vMerge w:val="restart"/>
            <w:tcBorders>
              <w:top w:val="single" w:sz="4" w:space="0" w:color="auto"/>
              <w:left w:val="single" w:sz="4" w:space="0" w:color="auto"/>
              <w:bottom w:val="single" w:sz="4" w:space="0" w:color="auto"/>
              <w:right w:val="single" w:sz="4" w:space="0" w:color="auto"/>
            </w:tcBorders>
            <w:vAlign w:val="center"/>
            <w:hideMark/>
          </w:tcPr>
          <w:p w14:paraId="7568DDEC" w14:textId="77777777" w:rsidR="00E967F2" w:rsidRDefault="00E967F2">
            <w:pPr>
              <w:pStyle w:val="TAC"/>
            </w:pPr>
            <w:r>
              <w:rPr>
                <w:szCs w:val="18"/>
              </w:rPr>
              <w:t>0</w:t>
            </w:r>
          </w:p>
        </w:tc>
      </w:tr>
      <w:tr w:rsidR="00E967F2" w14:paraId="40A1E958" w14:textId="77777777" w:rsidTr="00E967F2">
        <w:trPr>
          <w:gridAfter w:val="1"/>
          <w:wAfter w:w="11" w:type="dxa"/>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40CB998" w14:textId="77777777" w:rsidR="00E967F2" w:rsidRDefault="00E967F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738D47D" w14:textId="77777777" w:rsidR="00E967F2" w:rsidRDefault="00E967F2">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7A3C71D5" w14:textId="77777777" w:rsidR="00E967F2" w:rsidRDefault="00E967F2">
            <w:pPr>
              <w:pStyle w:val="TAL"/>
            </w:pPr>
            <w:r>
              <w:t>If the PGW supports the Additional Protocol Configuration Options IE and if the PGW has received the Additional Protocol Configuration Options IE with the "DNS IPv4/IPv6 Server Address Request" parameter in the Create Session Request over S2b interface, the PGW may include this IE over the S2b interface with the "DNS IPv4/IPv6 Server Address" parameter as specified in 3GPP TS 24.008 [5].</w:t>
            </w:r>
          </w:p>
          <w:p w14:paraId="7BE801F2" w14:textId="77777777" w:rsidR="00E967F2" w:rsidRDefault="00E967F2">
            <w:pPr>
              <w:pStyle w:val="TAL"/>
            </w:pPr>
          </w:p>
          <w:p w14:paraId="0E9F8DA3" w14:textId="77777777" w:rsidR="00E967F2" w:rsidRDefault="00E967F2">
            <w:pPr>
              <w:pStyle w:val="TAL"/>
            </w:pPr>
            <w:r>
              <w:t>If the PGW supports the Additional Protocol Configuration Options IE and if the PGW has received the Additional Protocol Configuration Options IE with the P-CSCF IPv4 Address Request, or P-CSCF IPv6 Address Request or both parameters in the Create Session Request over the S2b interface, the PGW may include this IE over the S2b interface with the P-CSCF IPv4 Address, or P-CSCF IPv6 Address, or both parameters respectively as specified in 3GPP TS 24.008 [5].</w:t>
            </w:r>
          </w:p>
          <w:p w14:paraId="1A096F46" w14:textId="77777777" w:rsidR="00E967F2" w:rsidRDefault="00E967F2">
            <w:pPr>
              <w:pStyle w:val="TAL"/>
            </w:pPr>
          </w:p>
          <w:p w14:paraId="76FE87B9" w14:textId="77777777" w:rsidR="00E967F2" w:rsidRDefault="00E967F2">
            <w:pPr>
              <w:pStyle w:val="TAL"/>
            </w:pPr>
            <w:r>
              <w:t>If the PGW supports the Additional Protocol Configuration Options IE and if the PGW has received the Additional Protocol Configuration Options IE with a PDU session ID in the Create Session Request over the S2b interface, the PGW may include this IE over the S2b interface with the S-NSSAI as specified in 3GPP TS 24.302 [63] and 3GPP TS 24.008 [5].</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DA9C65C" w14:textId="77777777" w:rsidR="00E967F2" w:rsidRDefault="00E967F2">
            <w:pPr>
              <w:spacing w:after="0"/>
              <w:rPr>
                <w:rFonts w:ascii="Arial" w:hAnsi="Arial"/>
                <w:sz w:val="18"/>
              </w:rPr>
            </w:pPr>
          </w:p>
        </w:tc>
        <w:tc>
          <w:tcPr>
            <w:tcW w:w="493" w:type="dxa"/>
            <w:vMerge/>
            <w:tcBorders>
              <w:top w:val="single" w:sz="4" w:space="0" w:color="auto"/>
              <w:left w:val="single" w:sz="4" w:space="0" w:color="auto"/>
              <w:bottom w:val="single" w:sz="4" w:space="0" w:color="auto"/>
              <w:right w:val="single" w:sz="4" w:space="0" w:color="auto"/>
            </w:tcBorders>
            <w:vAlign w:val="center"/>
            <w:hideMark/>
          </w:tcPr>
          <w:p w14:paraId="152B7E88" w14:textId="77777777" w:rsidR="00E967F2" w:rsidRDefault="00E967F2">
            <w:pPr>
              <w:spacing w:after="0"/>
              <w:rPr>
                <w:rFonts w:ascii="Arial" w:hAnsi="Arial"/>
                <w:sz w:val="18"/>
              </w:rPr>
            </w:pPr>
          </w:p>
        </w:tc>
      </w:tr>
      <w:tr w:rsidR="00E967F2" w14:paraId="05CE5006" w14:textId="77777777" w:rsidTr="00E967F2">
        <w:trPr>
          <w:gridAfter w:val="1"/>
          <w:wAfter w:w="11" w:type="dxa"/>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1E81A8D1" w14:textId="77777777" w:rsidR="00E967F2" w:rsidRDefault="00E967F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F361737" w14:textId="77777777" w:rsidR="00E967F2" w:rsidRDefault="00E967F2">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hideMark/>
          </w:tcPr>
          <w:p w14:paraId="09258927" w14:textId="77777777" w:rsidR="00E967F2" w:rsidRDefault="00E967F2">
            <w:pPr>
              <w:pStyle w:val="TAL"/>
            </w:pPr>
            <w:r>
              <w:t>The PGW may include this IE on the S2a interface to provide the TWAN with additional IP configuration parameters (e.g. DNS server), if a corresponding request was received in the Create Session Request message.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00B4D80" w14:textId="77777777" w:rsidR="00E967F2" w:rsidRDefault="00E967F2">
            <w:pPr>
              <w:spacing w:after="0"/>
              <w:rPr>
                <w:rFonts w:ascii="Arial" w:hAnsi="Arial"/>
                <w:sz w:val="18"/>
              </w:rPr>
            </w:pPr>
          </w:p>
        </w:tc>
        <w:tc>
          <w:tcPr>
            <w:tcW w:w="493" w:type="dxa"/>
            <w:vMerge/>
            <w:tcBorders>
              <w:top w:val="single" w:sz="4" w:space="0" w:color="auto"/>
              <w:left w:val="single" w:sz="4" w:space="0" w:color="auto"/>
              <w:bottom w:val="single" w:sz="4" w:space="0" w:color="auto"/>
              <w:right w:val="single" w:sz="4" w:space="0" w:color="auto"/>
            </w:tcBorders>
            <w:vAlign w:val="center"/>
            <w:hideMark/>
          </w:tcPr>
          <w:p w14:paraId="4CA8E10B" w14:textId="77777777" w:rsidR="00E967F2" w:rsidRDefault="00E967F2">
            <w:pPr>
              <w:spacing w:after="0"/>
              <w:rPr>
                <w:rFonts w:ascii="Arial" w:hAnsi="Arial"/>
                <w:sz w:val="18"/>
              </w:rPr>
            </w:pPr>
          </w:p>
        </w:tc>
      </w:tr>
      <w:tr w:rsidR="00E967F2" w14:paraId="58EA2338"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56E09BF1" w14:textId="77777777" w:rsidR="00E967F2" w:rsidRDefault="00E967F2">
            <w:pPr>
              <w:pStyle w:val="TAL"/>
              <w:rPr>
                <w:szCs w:val="18"/>
              </w:rPr>
            </w:pPr>
            <w:r>
              <w:rPr>
                <w:szCs w:val="18"/>
              </w:rPr>
              <w:t xml:space="preserve">Trusted WLAN IPv4 Parameters </w:t>
            </w:r>
          </w:p>
        </w:tc>
        <w:tc>
          <w:tcPr>
            <w:tcW w:w="360" w:type="dxa"/>
            <w:tcBorders>
              <w:top w:val="single" w:sz="4" w:space="0" w:color="auto"/>
              <w:left w:val="single" w:sz="4" w:space="0" w:color="auto"/>
              <w:bottom w:val="single" w:sz="4" w:space="0" w:color="auto"/>
              <w:right w:val="single" w:sz="4" w:space="0" w:color="auto"/>
            </w:tcBorders>
            <w:hideMark/>
          </w:tcPr>
          <w:p w14:paraId="01CB5B60" w14:textId="77777777" w:rsidR="00E967F2" w:rsidRDefault="00E967F2">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717D17C9" w14:textId="77777777" w:rsidR="00E967F2" w:rsidRDefault="00E967F2">
            <w:pPr>
              <w:pStyle w:val="TAL"/>
              <w:rPr>
                <w:lang w:eastAsia="zh-CN"/>
              </w:rPr>
            </w:pPr>
            <w:r>
              <w:t>The PGW shall include this IE on the S2a interface to a Trusted WLAN Access if PDN Type in the PAA is set to IPv4 or IPv4v6 and</w:t>
            </w:r>
            <w:r>
              <w:rPr>
                <w:lang w:eastAsia="zh-CN"/>
              </w:rPr>
              <w:t xml:space="preserve"> the transparent single-connection mode is used as specified in 3GPP TS 23.402 [45].</w:t>
            </w:r>
          </w:p>
          <w:p w14:paraId="670676C7" w14:textId="77777777" w:rsidR="00E967F2" w:rsidRDefault="00E967F2">
            <w:pPr>
              <w:pStyle w:val="TAL"/>
            </w:pPr>
            <w:r>
              <w:rPr>
                <w:lang w:eastAsia="zh-CN"/>
              </w:rPr>
              <w:t>This IE</w:t>
            </w:r>
            <w:r>
              <w:t xml:space="preserve"> shall include:</w:t>
            </w:r>
          </w:p>
          <w:p w14:paraId="7E078B54" w14:textId="77777777" w:rsidR="00E967F2" w:rsidRDefault="00E967F2" w:rsidP="00E967F2">
            <w:pPr>
              <w:pStyle w:val="B1"/>
              <w:keepNext/>
              <w:numPr>
                <w:ilvl w:val="0"/>
                <w:numId w:val="44"/>
              </w:numPr>
              <w:overflowPunct w:val="0"/>
              <w:autoSpaceDE w:val="0"/>
              <w:autoSpaceDN w:val="0"/>
              <w:adjustRightInd w:val="0"/>
              <w:textAlignment w:val="baseline"/>
              <w:rPr>
                <w:rFonts w:ascii="Arial" w:hAnsi="Arial"/>
                <w:sz w:val="18"/>
              </w:rPr>
            </w:pPr>
            <w:r>
              <w:rPr>
                <w:rFonts w:ascii="Arial" w:hAnsi="Arial"/>
                <w:sz w:val="18"/>
              </w:rPr>
              <w:t>The Subnet Prefix Length of the subnet from which the PGW allocates the UE's IPv4 address.</w:t>
            </w:r>
          </w:p>
          <w:p w14:paraId="027909F5" w14:textId="77777777" w:rsidR="00E967F2" w:rsidRDefault="00E967F2" w:rsidP="00E967F2">
            <w:pPr>
              <w:pStyle w:val="B1"/>
              <w:keepNext/>
              <w:numPr>
                <w:ilvl w:val="0"/>
                <w:numId w:val="44"/>
              </w:numPr>
              <w:overflowPunct w:val="0"/>
              <w:autoSpaceDE w:val="0"/>
              <w:autoSpaceDN w:val="0"/>
              <w:adjustRightInd w:val="0"/>
              <w:textAlignment w:val="baseline"/>
              <w:rPr>
                <w:color w:val="1F497D"/>
              </w:rPr>
            </w:pPr>
            <w:r>
              <w:rPr>
                <w:rFonts w:ascii="Arial" w:hAnsi="Arial"/>
                <w:sz w:val="18"/>
              </w:rPr>
              <w:t>The IPv4 Default Router Address which belongs to the same subnet as the IPv4 address allocated to the UE.</w:t>
            </w:r>
          </w:p>
        </w:tc>
        <w:tc>
          <w:tcPr>
            <w:tcW w:w="1530" w:type="dxa"/>
            <w:tcBorders>
              <w:top w:val="single" w:sz="4" w:space="0" w:color="auto"/>
              <w:left w:val="single" w:sz="4" w:space="0" w:color="auto"/>
              <w:bottom w:val="single" w:sz="4" w:space="0" w:color="auto"/>
              <w:right w:val="single" w:sz="4" w:space="0" w:color="auto"/>
            </w:tcBorders>
            <w:hideMark/>
          </w:tcPr>
          <w:p w14:paraId="787FB9F7" w14:textId="77777777" w:rsidR="00E967F2" w:rsidRDefault="00E967F2">
            <w:pPr>
              <w:pStyle w:val="TAC"/>
              <w:rPr>
                <w:szCs w:val="18"/>
              </w:rPr>
            </w:pPr>
            <w:r>
              <w:rPr>
                <w:szCs w:val="18"/>
              </w:rPr>
              <w:t>IPv4 Configuration Parameters (IP4CP)</w:t>
            </w:r>
          </w:p>
        </w:tc>
        <w:tc>
          <w:tcPr>
            <w:tcW w:w="482" w:type="dxa"/>
            <w:tcBorders>
              <w:top w:val="single" w:sz="4" w:space="0" w:color="auto"/>
              <w:left w:val="single" w:sz="4" w:space="0" w:color="auto"/>
              <w:bottom w:val="single" w:sz="4" w:space="0" w:color="auto"/>
              <w:right w:val="single" w:sz="4" w:space="0" w:color="auto"/>
            </w:tcBorders>
            <w:hideMark/>
          </w:tcPr>
          <w:p w14:paraId="570E4140" w14:textId="77777777" w:rsidR="00E967F2" w:rsidRDefault="00E967F2">
            <w:pPr>
              <w:pStyle w:val="TAC"/>
              <w:rPr>
                <w:szCs w:val="18"/>
              </w:rPr>
            </w:pPr>
            <w:r>
              <w:rPr>
                <w:szCs w:val="18"/>
              </w:rPr>
              <w:t>0</w:t>
            </w:r>
          </w:p>
        </w:tc>
      </w:tr>
      <w:tr w:rsidR="00E967F2" w14:paraId="370D92AE"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2955F58F" w14:textId="77777777" w:rsidR="00E967F2" w:rsidRDefault="00E967F2">
            <w:pPr>
              <w:pStyle w:val="TAL"/>
              <w:rPr>
                <w:szCs w:val="18"/>
              </w:rPr>
            </w:pPr>
            <w:r>
              <w:rPr>
                <w:szCs w:val="18"/>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61BA3D19" w14:textId="77777777" w:rsidR="00E967F2" w:rsidRDefault="00E967F2">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40C6D33B" w14:textId="77777777" w:rsidR="00E967F2" w:rsidRDefault="00E967F2">
            <w:pPr>
              <w:pStyle w:val="TAL"/>
              <w:rPr>
                <w:rFonts w:cs="Arial"/>
                <w:szCs w:val="18"/>
                <w:lang w:eastAsia="zh-CN"/>
              </w:rPr>
            </w:pPr>
            <w:r>
              <w:rPr>
                <w:rFonts w:cs="Arial"/>
                <w:szCs w:val="18"/>
                <w:lang w:eastAsia="zh-CN"/>
              </w:rPr>
              <w:t>This IE shall be included if any one of the applicable flags is set to 1.</w:t>
            </w:r>
          </w:p>
          <w:p w14:paraId="26A24E89" w14:textId="77777777" w:rsidR="00E967F2" w:rsidRDefault="00E967F2">
            <w:pPr>
              <w:pStyle w:val="TAL"/>
              <w:rPr>
                <w:rFonts w:cs="Arial"/>
                <w:szCs w:val="18"/>
                <w:lang w:eastAsia="zh-CN"/>
              </w:rPr>
            </w:pPr>
            <w:r>
              <w:rPr>
                <w:rFonts w:cs="Arial"/>
                <w:szCs w:val="18"/>
                <w:lang w:eastAsia="zh-CN"/>
              </w:rPr>
              <w:t>Applicable flags are:</w:t>
            </w:r>
          </w:p>
          <w:p w14:paraId="3BAB97EA" w14:textId="77777777" w:rsidR="00E967F2" w:rsidRDefault="00E967F2">
            <w:pPr>
              <w:pStyle w:val="TAL"/>
              <w:rPr>
                <w:rFonts w:cs="Arial"/>
                <w:szCs w:val="18"/>
                <w:lang w:eastAsia="zh-CN"/>
              </w:rPr>
            </w:pPr>
          </w:p>
          <w:p w14:paraId="40EFC40C" w14:textId="77777777" w:rsidR="00E967F2" w:rsidRDefault="00E967F2" w:rsidP="00E967F2">
            <w:pPr>
              <w:pStyle w:val="B1"/>
              <w:keepNext/>
              <w:numPr>
                <w:ilvl w:val="0"/>
                <w:numId w:val="44"/>
              </w:numPr>
              <w:overflowPunct w:val="0"/>
              <w:autoSpaceDE w:val="0"/>
              <w:autoSpaceDN w:val="0"/>
              <w:adjustRightInd w:val="0"/>
              <w:textAlignment w:val="baseline"/>
              <w:rPr>
                <w:rFonts w:ascii="Arial" w:hAnsi="Arial"/>
                <w:sz w:val="18"/>
              </w:rPr>
            </w:pPr>
            <w:r>
              <w:rPr>
                <w:rFonts w:ascii="Arial" w:hAnsi="Arial"/>
                <w:sz w:val="18"/>
                <w:lang w:eastAsia="zh-CN"/>
              </w:rPr>
              <w:t>PDN Pause Support Indication: this flag shall be set to 1 on the S5/S8 interface if the PGW supports the PGW Pause of Charging procedure.</w:t>
            </w:r>
          </w:p>
          <w:p w14:paraId="4940EA9C" w14:textId="77777777" w:rsidR="00E967F2" w:rsidRDefault="00E967F2" w:rsidP="00E967F2">
            <w:pPr>
              <w:pStyle w:val="B1"/>
              <w:keepNext/>
              <w:numPr>
                <w:ilvl w:val="0"/>
                <w:numId w:val="44"/>
              </w:numPr>
              <w:overflowPunct w:val="0"/>
              <w:autoSpaceDE w:val="0"/>
              <w:autoSpaceDN w:val="0"/>
              <w:adjustRightInd w:val="0"/>
              <w:textAlignment w:val="baseline"/>
              <w:rPr>
                <w:rFonts w:ascii="Arial" w:hAnsi="Arial"/>
                <w:sz w:val="18"/>
              </w:rPr>
            </w:pPr>
            <w:r>
              <w:rPr>
                <w:rFonts w:ascii="Arial" w:hAnsi="Arial"/>
                <w:sz w:val="18"/>
                <w:lang w:eastAsia="zh-CN"/>
              </w:rPr>
              <w:t>PDN Pause Enable Indication: this flag shall be set to 1 on the S5/S8 interface if the PGW enables the SGW to use the PGW Pause of Charging procedure for this PDN connection.</w:t>
            </w:r>
          </w:p>
          <w:p w14:paraId="5A752BE0" w14:textId="77777777" w:rsidR="00E967F2" w:rsidRDefault="00E967F2" w:rsidP="00E967F2">
            <w:pPr>
              <w:pStyle w:val="B1"/>
              <w:keepNext/>
              <w:numPr>
                <w:ilvl w:val="0"/>
                <w:numId w:val="44"/>
              </w:numPr>
              <w:overflowPunct w:val="0"/>
              <w:autoSpaceDE w:val="0"/>
              <w:autoSpaceDN w:val="0"/>
              <w:adjustRightInd w:val="0"/>
              <w:textAlignment w:val="baseline"/>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(i.e. FQDN or the IP address received from the HSS or DNS during the PGW selection) of the serving PGW. This flag shall be set to 1 by the PGW if the "PGW's Overload Control Information" is included and the Cause IE is set to a rejection cause code. The SGW shall set this flag on the S11/S4 interface if it supports the overload control feature and if the flag is set on the S5/S8 interface.</w:t>
            </w:r>
          </w:p>
          <w:p w14:paraId="5C211BF8" w14:textId="77777777" w:rsidR="00E967F2" w:rsidRDefault="00E967F2" w:rsidP="00E967F2">
            <w:pPr>
              <w:pStyle w:val="B1"/>
              <w:keepNext/>
              <w:numPr>
                <w:ilvl w:val="0"/>
                <w:numId w:val="44"/>
              </w:numPr>
              <w:overflowPunct w:val="0"/>
              <w:autoSpaceDE w:val="0"/>
              <w:autoSpaceDN w:val="0"/>
              <w:adjustRightInd w:val="0"/>
              <w:textAlignment w:val="baseline"/>
              <w:rPr>
                <w:rFonts w:ascii="Arial" w:hAnsi="Arial"/>
                <w:sz w:val="18"/>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(i.e. FQDN or the IP address received from the DNS during the SGW selection) of the serving SGW. This flag shall be set to 1 by the SGW if the "SGW's Overload Control Information" is included and the Cause IE is set to a rejection cause code.</w:t>
            </w:r>
          </w:p>
          <w:p w14:paraId="7D3AF300" w14:textId="77777777" w:rsidR="00E967F2" w:rsidRDefault="00E967F2" w:rsidP="00E967F2">
            <w:pPr>
              <w:pStyle w:val="B1"/>
              <w:keepNext/>
              <w:numPr>
                <w:ilvl w:val="0"/>
                <w:numId w:val="44"/>
              </w:numPr>
              <w:overflowPunct w:val="0"/>
              <w:autoSpaceDE w:val="0"/>
              <w:autoSpaceDN w:val="0"/>
              <w:adjustRightInd w:val="0"/>
              <w:textAlignment w:val="baseline"/>
              <w:rPr>
                <w:rFonts w:ascii="Arial" w:hAnsi="Arial"/>
                <w:sz w:val="18"/>
              </w:rPr>
            </w:pPr>
            <w:r>
              <w:rPr>
                <w:rFonts w:ascii="Arial" w:hAnsi="Arial"/>
                <w:sz w:val="18"/>
                <w:lang w:eastAsia="zh-CN"/>
              </w:rPr>
              <w:t>Delay Tolerant Connection Indication: the flag shall be set to 1 on the S5/S8 and S11/S4 interface if the PDN connection is "Delay Tolerant" (see clause 8.12).</w:t>
            </w:r>
          </w:p>
          <w:p w14:paraId="59893525" w14:textId="77777777" w:rsidR="00E967F2" w:rsidRDefault="00E967F2" w:rsidP="00E967F2">
            <w:pPr>
              <w:pStyle w:val="B1"/>
              <w:keepNext/>
              <w:numPr>
                <w:ilvl w:val="0"/>
                <w:numId w:val="44"/>
              </w:numPr>
              <w:overflowPunct w:val="0"/>
              <w:autoSpaceDE w:val="0"/>
              <w:autoSpaceDN w:val="0"/>
              <w:adjustRightInd w:val="0"/>
              <w:textAlignment w:val="baseline"/>
              <w:rPr>
                <w:rFonts w:ascii="Arial" w:hAnsi="Arial"/>
                <w:sz w:val="18"/>
              </w:rPr>
            </w:pPr>
            <w:r>
              <w:rPr>
                <w:rFonts w:ascii="Arial" w:hAnsi="Arial"/>
                <w:sz w:val="18"/>
                <w:lang w:eastAsia="zh-CN"/>
              </w:rPr>
              <w:t>Triggering SGSN initiated PDP Context Creation/Modification Indication: this flag shall be set to 1 on the S5/S8 interfaces if the network-initiated NBIFOM mode is used for this PDN connection. The SGW shall set this flag on the S4 interface if it supports the NBIFOM feature and the flag is set on the S5/S8 interface.</w:t>
            </w:r>
          </w:p>
        </w:tc>
        <w:tc>
          <w:tcPr>
            <w:tcW w:w="1530" w:type="dxa"/>
            <w:tcBorders>
              <w:top w:val="single" w:sz="4" w:space="0" w:color="auto"/>
              <w:left w:val="single" w:sz="4" w:space="0" w:color="auto"/>
              <w:bottom w:val="single" w:sz="4" w:space="0" w:color="auto"/>
              <w:right w:val="single" w:sz="4" w:space="0" w:color="auto"/>
            </w:tcBorders>
            <w:hideMark/>
          </w:tcPr>
          <w:p w14:paraId="7FC8A6E0" w14:textId="77777777" w:rsidR="00E967F2" w:rsidRDefault="00E967F2">
            <w:pPr>
              <w:pStyle w:val="TAC"/>
              <w:rPr>
                <w:szCs w:val="18"/>
              </w:rPr>
            </w:pPr>
            <w:r>
              <w:rPr>
                <w:szCs w:val="18"/>
              </w:rPr>
              <w:t>Indication</w:t>
            </w:r>
          </w:p>
        </w:tc>
        <w:tc>
          <w:tcPr>
            <w:tcW w:w="482" w:type="dxa"/>
            <w:tcBorders>
              <w:top w:val="single" w:sz="4" w:space="0" w:color="auto"/>
              <w:left w:val="single" w:sz="4" w:space="0" w:color="auto"/>
              <w:bottom w:val="single" w:sz="4" w:space="0" w:color="auto"/>
              <w:right w:val="single" w:sz="4" w:space="0" w:color="auto"/>
            </w:tcBorders>
            <w:hideMark/>
          </w:tcPr>
          <w:p w14:paraId="4FB6E8CB" w14:textId="77777777" w:rsidR="00E967F2" w:rsidRDefault="00E967F2">
            <w:pPr>
              <w:pStyle w:val="TAC"/>
              <w:rPr>
                <w:szCs w:val="18"/>
              </w:rPr>
            </w:pPr>
            <w:r>
              <w:rPr>
                <w:szCs w:val="18"/>
              </w:rPr>
              <w:t>0</w:t>
            </w:r>
          </w:p>
        </w:tc>
      </w:tr>
      <w:tr w:rsidR="00E967F2" w14:paraId="58DA6A03"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1EC0FC5F" w14:textId="77777777" w:rsidR="00E967F2" w:rsidRDefault="00E967F2">
            <w:pPr>
              <w:pStyle w:val="TAL"/>
            </w:pPr>
            <w:r>
              <w:lastRenderedPageBreak/>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6C9E9636" w14:textId="77777777" w:rsidR="00E967F2" w:rsidRDefault="00E967F2">
            <w:pPr>
              <w:pStyle w:val="TAC"/>
            </w:pPr>
            <w:r>
              <w:t>CO</w:t>
            </w:r>
          </w:p>
        </w:tc>
        <w:tc>
          <w:tcPr>
            <w:tcW w:w="4772" w:type="dxa"/>
            <w:tcBorders>
              <w:top w:val="single" w:sz="4" w:space="0" w:color="auto"/>
              <w:left w:val="single" w:sz="4" w:space="0" w:color="auto"/>
              <w:bottom w:val="single" w:sz="4" w:space="0" w:color="auto"/>
              <w:right w:val="single" w:sz="4" w:space="0" w:color="auto"/>
            </w:tcBorders>
          </w:tcPr>
          <w:p w14:paraId="1AF57D52" w14:textId="77777777" w:rsidR="00E967F2" w:rsidRDefault="00E967F2">
            <w:pPr>
              <w:pStyle w:val="TAL"/>
            </w:pPr>
            <w:r>
              <w:rPr>
                <w:lang w:eastAsia="zh-CN"/>
              </w:rPr>
              <w:t>This IE shall be included on the S5/S8 and S11/S4 interfaces with the appropriate Action field if reporting changes of UE presence in a Presence Routing Area is to be started, stopped or modified for this subscriber in the MME/SGSN</w:t>
            </w:r>
            <w:r>
              <w:t>.</w:t>
            </w:r>
          </w:p>
          <w:p w14:paraId="56D57540" w14:textId="77777777" w:rsidR="00E967F2" w:rsidRDefault="00E967F2">
            <w:pPr>
              <w:pStyle w:val="TAL"/>
            </w:pPr>
          </w:p>
          <w:p w14:paraId="55FFF682" w14:textId="77777777" w:rsidR="00E967F2" w:rsidRDefault="00E967F2">
            <w:pPr>
              <w:pStyle w:val="TAL"/>
            </w:pPr>
            <w:r>
              <w:rPr>
                <w:rFonts w:eastAsia="Batang" w:cs="Arial"/>
                <w:szCs w:val="18"/>
                <w:lang w:eastAsia="ja-JP"/>
              </w:rPr>
              <w:t xml:space="preserve">Several IEs with the same type and instance value may be included as necessary to represent a list of Presence Reporting Area Actions. </w:t>
            </w:r>
            <w:r>
              <w:t>One IE shall be included per PRA to be started, stopped or modified.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7A0C665" w14:textId="77777777" w:rsidR="00E967F2" w:rsidRDefault="00E967F2">
            <w:pPr>
              <w:pStyle w:val="TAC"/>
            </w:pPr>
            <w:r>
              <w:t>Presence Reporting Area Action</w:t>
            </w:r>
          </w:p>
        </w:tc>
        <w:tc>
          <w:tcPr>
            <w:tcW w:w="482" w:type="dxa"/>
            <w:tcBorders>
              <w:top w:val="single" w:sz="4" w:space="0" w:color="auto"/>
              <w:left w:val="single" w:sz="4" w:space="0" w:color="auto"/>
              <w:bottom w:val="single" w:sz="4" w:space="0" w:color="auto"/>
              <w:right w:val="single" w:sz="4" w:space="0" w:color="auto"/>
            </w:tcBorders>
            <w:vAlign w:val="center"/>
            <w:hideMark/>
          </w:tcPr>
          <w:p w14:paraId="4DE8037B" w14:textId="77777777" w:rsidR="00E967F2" w:rsidRDefault="00E967F2">
            <w:pPr>
              <w:pStyle w:val="TAC"/>
            </w:pPr>
            <w:r>
              <w:t>0</w:t>
            </w:r>
          </w:p>
        </w:tc>
      </w:tr>
      <w:tr w:rsidR="00E967F2" w14:paraId="022CCA42" w14:textId="77777777" w:rsidTr="00E967F2">
        <w:trPr>
          <w:gridAfter w:val="1"/>
          <w:wAfter w:w="11" w:type="dxa"/>
        </w:trPr>
        <w:tc>
          <w:tcPr>
            <w:tcW w:w="1819" w:type="dxa"/>
            <w:vMerge w:val="restart"/>
            <w:tcBorders>
              <w:top w:val="single" w:sz="4" w:space="0" w:color="auto"/>
              <w:left w:val="single" w:sz="4" w:space="0" w:color="auto"/>
              <w:bottom w:val="single" w:sz="4" w:space="0" w:color="auto"/>
              <w:right w:val="single" w:sz="4" w:space="0" w:color="auto"/>
            </w:tcBorders>
            <w:hideMark/>
          </w:tcPr>
          <w:p w14:paraId="4E21D73F" w14:textId="77777777" w:rsidR="00E967F2" w:rsidRDefault="00E967F2">
            <w:pPr>
              <w:pStyle w:val="TAL"/>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34B63C8" w14:textId="77777777" w:rsidR="00E967F2" w:rsidRDefault="00E967F2">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7E3FA59A" w14:textId="77777777" w:rsidR="00E967F2" w:rsidRDefault="00E967F2">
            <w:pPr>
              <w:pStyle w:val="TAL"/>
            </w:pPr>
            <w:r>
              <w:t xml:space="preserve">The PGW may include this IE on the S5/S8 or S2a/S2b interface, providing its node level load information, if the load control feature is supported by the PGW and is activated for the PLMN to which the access network node, i.e. MME/S4-SGSN for 3GPP access network, </w:t>
            </w:r>
            <w:proofErr w:type="spellStart"/>
            <w:r>
              <w:t>ePDG</w:t>
            </w:r>
            <w:proofErr w:type="spellEnd"/>
            <w:r>
              <w:t>/TWAN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AC0FCC1" w14:textId="77777777" w:rsidR="00E967F2" w:rsidRDefault="00E967F2">
            <w:pPr>
              <w:pStyle w:val="TAC"/>
            </w:pPr>
            <w:r>
              <w:t>Load Control Information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08AD79F8" w14:textId="77777777" w:rsidR="00E967F2" w:rsidRDefault="00E967F2">
            <w:pPr>
              <w:pStyle w:val="TAC"/>
            </w:pPr>
            <w:r>
              <w:t>0</w:t>
            </w:r>
          </w:p>
        </w:tc>
      </w:tr>
      <w:tr w:rsidR="00E967F2" w14:paraId="27E523E0" w14:textId="77777777" w:rsidTr="00E967F2">
        <w:trPr>
          <w:gridAfter w:val="1"/>
          <w:wAfter w:w="11" w:type="dxa"/>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B57EB12" w14:textId="77777777" w:rsidR="00E967F2" w:rsidRDefault="00E967F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6E1C1A5" w14:textId="77777777" w:rsidR="00E967F2" w:rsidRDefault="00E967F2">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5DCEB8F0" w14:textId="77777777" w:rsidR="00E967F2" w:rsidRDefault="00E967F2">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E99B038" w14:textId="77777777" w:rsidR="00E967F2" w:rsidRDefault="00E967F2">
            <w:pPr>
              <w:spacing w:after="0"/>
              <w:rPr>
                <w:rFonts w:ascii="Arial" w:hAnsi="Arial"/>
                <w:sz w:val="18"/>
              </w:rPr>
            </w:pPr>
          </w:p>
        </w:tc>
        <w:tc>
          <w:tcPr>
            <w:tcW w:w="493" w:type="dxa"/>
            <w:vMerge/>
            <w:tcBorders>
              <w:top w:val="single" w:sz="4" w:space="0" w:color="auto"/>
              <w:left w:val="single" w:sz="4" w:space="0" w:color="auto"/>
              <w:bottom w:val="single" w:sz="4" w:space="0" w:color="auto"/>
              <w:right w:val="single" w:sz="4" w:space="0" w:color="auto"/>
            </w:tcBorders>
            <w:vAlign w:val="center"/>
            <w:hideMark/>
          </w:tcPr>
          <w:p w14:paraId="490A36CD" w14:textId="77777777" w:rsidR="00E967F2" w:rsidRDefault="00E967F2">
            <w:pPr>
              <w:spacing w:after="0"/>
              <w:rPr>
                <w:rFonts w:ascii="Arial" w:hAnsi="Arial"/>
                <w:sz w:val="18"/>
              </w:rPr>
            </w:pPr>
          </w:p>
        </w:tc>
      </w:tr>
      <w:tr w:rsidR="00E967F2" w14:paraId="2D6C5AA2" w14:textId="77777777" w:rsidTr="00E967F2">
        <w:trPr>
          <w:gridAfter w:val="1"/>
          <w:wAfter w:w="11" w:type="dxa"/>
        </w:trPr>
        <w:tc>
          <w:tcPr>
            <w:tcW w:w="1819" w:type="dxa"/>
            <w:vMerge w:val="restart"/>
            <w:tcBorders>
              <w:top w:val="single" w:sz="4" w:space="0" w:color="auto"/>
              <w:left w:val="single" w:sz="4" w:space="0" w:color="auto"/>
              <w:bottom w:val="single" w:sz="4" w:space="0" w:color="auto"/>
              <w:right w:val="single" w:sz="4" w:space="0" w:color="auto"/>
            </w:tcBorders>
            <w:hideMark/>
          </w:tcPr>
          <w:p w14:paraId="1C9E1434" w14:textId="77777777" w:rsidR="00E967F2" w:rsidRDefault="00E967F2">
            <w:pPr>
              <w:pStyle w:val="TAL"/>
            </w:pPr>
            <w:r>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7779E1D5" w14:textId="77777777" w:rsidR="00E967F2" w:rsidRDefault="00E967F2">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19D9AB82" w14:textId="77777777" w:rsidR="00E967F2" w:rsidRDefault="00E967F2">
            <w:pPr>
              <w:pStyle w:val="TAL"/>
            </w:pPr>
            <w:r>
              <w:t xml:space="preserve">The PGW may include this IE on the S5/S8 or S2a/S2b interface, providing APN level load information, if the APN level load control feature is supported by the PGW and is activated for the PLMN to which the access network node, i.e. MME/S4-SGSN for 3GPP access network, </w:t>
            </w:r>
            <w:proofErr w:type="spellStart"/>
            <w:r>
              <w:t>ePDG</w:t>
            </w:r>
            <w:proofErr w:type="spellEnd"/>
            <w:r>
              <w:t>/TWAN for non-3GPP access based network, belongs (see clause 12.2.6).</w:t>
            </w:r>
          </w:p>
          <w:p w14:paraId="4E9548E8" w14:textId="77777777" w:rsidR="00E967F2" w:rsidRDefault="00E967F2">
            <w:pPr>
              <w:pStyle w:val="TAL"/>
            </w:pPr>
          </w:p>
          <w:p w14:paraId="501ACC57" w14:textId="77777777" w:rsidR="00E967F2" w:rsidRDefault="00E967F2">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APN(s).</w:t>
            </w:r>
          </w:p>
          <w:p w14:paraId="2F1DFA33" w14:textId="77777777" w:rsidR="00E967F2" w:rsidRDefault="00E967F2">
            <w:pPr>
              <w:pStyle w:val="TAL"/>
            </w:pPr>
            <w:r>
              <w:t>See NOTE 9, NOTE 11.</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C145324" w14:textId="77777777" w:rsidR="00E967F2" w:rsidRDefault="00E967F2">
            <w:pPr>
              <w:pStyle w:val="TAC"/>
            </w:pPr>
            <w:r>
              <w:t>Load Control Information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22C6530A" w14:textId="77777777" w:rsidR="00E967F2" w:rsidRDefault="00E967F2">
            <w:pPr>
              <w:pStyle w:val="TAC"/>
            </w:pPr>
            <w:r>
              <w:t>1</w:t>
            </w:r>
          </w:p>
        </w:tc>
      </w:tr>
      <w:tr w:rsidR="00E967F2" w14:paraId="22BBD623" w14:textId="77777777" w:rsidTr="00E967F2">
        <w:trPr>
          <w:gridAfter w:val="1"/>
          <w:wAfter w:w="11" w:type="dxa"/>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0DDD4F1" w14:textId="77777777" w:rsidR="00E967F2" w:rsidRDefault="00E967F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93EDE18" w14:textId="77777777" w:rsidR="00E967F2" w:rsidRDefault="00E967F2">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0BDB0F92" w14:textId="77777777" w:rsidR="00E967F2" w:rsidRDefault="00E967F2">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DF10723" w14:textId="77777777" w:rsidR="00E967F2" w:rsidRDefault="00E967F2">
            <w:pPr>
              <w:spacing w:after="0"/>
              <w:rPr>
                <w:rFonts w:ascii="Arial" w:hAnsi="Arial"/>
                <w:sz w:val="18"/>
              </w:rPr>
            </w:pPr>
          </w:p>
        </w:tc>
        <w:tc>
          <w:tcPr>
            <w:tcW w:w="493" w:type="dxa"/>
            <w:vMerge/>
            <w:tcBorders>
              <w:top w:val="single" w:sz="4" w:space="0" w:color="auto"/>
              <w:left w:val="single" w:sz="4" w:space="0" w:color="auto"/>
              <w:bottom w:val="single" w:sz="4" w:space="0" w:color="auto"/>
              <w:right w:val="single" w:sz="4" w:space="0" w:color="auto"/>
            </w:tcBorders>
            <w:vAlign w:val="center"/>
            <w:hideMark/>
          </w:tcPr>
          <w:p w14:paraId="52ABC545" w14:textId="77777777" w:rsidR="00E967F2" w:rsidRDefault="00E967F2">
            <w:pPr>
              <w:spacing w:after="0"/>
              <w:rPr>
                <w:rFonts w:ascii="Arial" w:hAnsi="Arial"/>
                <w:sz w:val="18"/>
              </w:rPr>
            </w:pPr>
          </w:p>
        </w:tc>
      </w:tr>
      <w:tr w:rsidR="00E967F2" w14:paraId="6560B49D"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1B12D00A" w14:textId="77777777" w:rsidR="00E967F2" w:rsidRDefault="00E967F2">
            <w:pPr>
              <w:pStyle w:val="TAL"/>
            </w:pPr>
            <w:r>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BC3C282" w14:textId="77777777" w:rsidR="00E967F2" w:rsidRDefault="00E967F2">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6009DBE0" w14:textId="77777777" w:rsidR="00E967F2" w:rsidRDefault="00E967F2">
            <w:pPr>
              <w:pStyle w:val="TAL"/>
            </w:pPr>
            <w:r>
              <w:t>The SGW may include this IE, over the S11/S4 interface if the load control feature is supported by the SGW and is activated in the network (see clause 12.2.6).</w:t>
            </w:r>
          </w:p>
          <w:p w14:paraId="75451ABB" w14:textId="77777777" w:rsidR="00E967F2" w:rsidRDefault="00E967F2">
            <w:pPr>
              <w:pStyle w:val="TAL"/>
            </w:pPr>
          </w:p>
          <w:p w14:paraId="771F6986" w14:textId="77777777" w:rsidR="00E967F2" w:rsidRDefault="00E967F2">
            <w:pPr>
              <w:pStyle w:val="TAL"/>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0B20219C" w14:textId="77777777" w:rsidR="00E967F2" w:rsidRDefault="00E967F2">
            <w:pPr>
              <w:pStyle w:val="TAC"/>
            </w:pPr>
            <w:r>
              <w:t>Load Control Information</w:t>
            </w:r>
          </w:p>
        </w:tc>
        <w:tc>
          <w:tcPr>
            <w:tcW w:w="482" w:type="dxa"/>
            <w:tcBorders>
              <w:top w:val="single" w:sz="4" w:space="0" w:color="auto"/>
              <w:left w:val="single" w:sz="4" w:space="0" w:color="auto"/>
              <w:bottom w:val="single" w:sz="4" w:space="0" w:color="auto"/>
              <w:right w:val="single" w:sz="4" w:space="0" w:color="auto"/>
            </w:tcBorders>
            <w:hideMark/>
          </w:tcPr>
          <w:p w14:paraId="6AB60EBF" w14:textId="77777777" w:rsidR="00E967F2" w:rsidRDefault="00E967F2">
            <w:pPr>
              <w:pStyle w:val="TAC"/>
            </w:pPr>
            <w:r>
              <w:t>2</w:t>
            </w:r>
          </w:p>
        </w:tc>
      </w:tr>
      <w:tr w:rsidR="00E967F2" w14:paraId="747FD64D" w14:textId="77777777" w:rsidTr="00E967F2">
        <w:trPr>
          <w:gridAfter w:val="1"/>
          <w:wAfter w:w="11" w:type="dxa"/>
        </w:trPr>
        <w:tc>
          <w:tcPr>
            <w:tcW w:w="1819" w:type="dxa"/>
            <w:vMerge w:val="restart"/>
            <w:tcBorders>
              <w:top w:val="single" w:sz="4" w:space="0" w:color="auto"/>
              <w:left w:val="single" w:sz="4" w:space="0" w:color="auto"/>
              <w:bottom w:val="single" w:sz="4" w:space="0" w:color="auto"/>
              <w:right w:val="single" w:sz="4" w:space="0" w:color="auto"/>
            </w:tcBorders>
            <w:hideMark/>
          </w:tcPr>
          <w:p w14:paraId="49FDD535" w14:textId="77777777" w:rsidR="00E967F2" w:rsidRDefault="00E967F2">
            <w:pPr>
              <w:pStyle w:val="TAL"/>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29E93ADB" w14:textId="77777777" w:rsidR="00E967F2" w:rsidRDefault="00E967F2">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7383ACE9" w14:textId="77777777" w:rsidR="00E967F2" w:rsidRDefault="00E967F2">
            <w:pPr>
              <w:pStyle w:val="TAL"/>
            </w:pPr>
            <w:r>
              <w:t xml:space="preserve">During an overload condition, the PGW may include this IE on the S5/S8 or S2a/S2b interface, if the overload control feature is supported by the PGW and is activated for the PLMN to which the access network node, i.e. MME/S4-SGSN for 3GPP access based network, </w:t>
            </w:r>
            <w:proofErr w:type="spellStart"/>
            <w:r>
              <w:t>ePDG</w:t>
            </w:r>
            <w:proofErr w:type="spellEnd"/>
            <w:r>
              <w:t>/TWAN for non-3GPP access based network, belongs (see clause 12.3.11).</w:t>
            </w:r>
          </w:p>
          <w:p w14:paraId="1D8D602E" w14:textId="77777777" w:rsidR="00E967F2" w:rsidRDefault="00E967F2">
            <w:pPr>
              <w:pStyle w:val="TAL"/>
            </w:pPr>
          </w:p>
          <w:p w14:paraId="53AF902A" w14:textId="77777777" w:rsidR="00E967F2" w:rsidRDefault="00E967F2">
            <w:pPr>
              <w:pStyle w:val="TAL"/>
            </w:pPr>
            <w:r>
              <w:t>When present, the PGW shall provide:</w:t>
            </w:r>
          </w:p>
          <w:p w14:paraId="113A71BA" w14:textId="77777777" w:rsidR="00E967F2" w:rsidRDefault="00E967F2" w:rsidP="00E967F2">
            <w:pPr>
              <w:pStyle w:val="B1"/>
              <w:keepNext/>
              <w:numPr>
                <w:ilvl w:val="0"/>
                <w:numId w:val="44"/>
              </w:numPr>
              <w:overflowPunct w:val="0"/>
              <w:autoSpaceDE w:val="0"/>
              <w:autoSpaceDN w:val="0"/>
              <w:adjustRightInd w:val="0"/>
              <w:textAlignment w:val="baseline"/>
            </w:pPr>
            <w:r>
              <w:t xml:space="preserve"> </w:t>
            </w:r>
            <w:r>
              <w:rPr>
                <w:rFonts w:ascii="Arial" w:hAnsi="Arial"/>
                <w:sz w:val="18"/>
                <w:lang w:eastAsia="zh-CN"/>
              </w:rPr>
              <w:t>node level overload control, in one instance of this IE; and/or</w:t>
            </w:r>
          </w:p>
          <w:p w14:paraId="0A29B794" w14:textId="77777777" w:rsidR="00E967F2" w:rsidRDefault="00E967F2" w:rsidP="00E967F2">
            <w:pPr>
              <w:pStyle w:val="B1"/>
              <w:keepNext/>
              <w:numPr>
                <w:ilvl w:val="0"/>
                <w:numId w:val="44"/>
              </w:numPr>
              <w:overflowPunct w:val="0"/>
              <w:autoSpaceDE w:val="0"/>
              <w:autoSpaceDN w:val="0"/>
              <w:adjustRightInd w:val="0"/>
              <w:textAlignment w:val="baseline"/>
            </w:pPr>
            <w:r>
              <w:rPr>
                <w:rFonts w:ascii="Arial" w:hAnsi="Arial"/>
                <w:sz w:val="18"/>
                <w:lang w:eastAsia="zh-CN"/>
              </w:rPr>
              <w:t>APN level overload control , in one or more instances of this IE, up to maximum of 10, with the same type and instance value, each representing the overload information for a list of APN(s).</w:t>
            </w:r>
          </w:p>
          <w:p w14:paraId="7D74556B" w14:textId="77777777" w:rsidR="00E967F2" w:rsidRDefault="00E967F2">
            <w:pPr>
              <w:pStyle w:val="TAL"/>
            </w:pPr>
            <w:r>
              <w:t>See NOTE 10, NOTE 12.</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2FDF3F6" w14:textId="77777777" w:rsidR="00E967F2" w:rsidRDefault="00E967F2">
            <w:pPr>
              <w:pStyle w:val="TAC"/>
            </w:pPr>
            <w:r>
              <w:t>Overload Control Information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13851B95" w14:textId="77777777" w:rsidR="00E967F2" w:rsidRDefault="00E967F2">
            <w:pPr>
              <w:pStyle w:val="TAC"/>
            </w:pPr>
            <w:r>
              <w:t>0</w:t>
            </w:r>
          </w:p>
        </w:tc>
      </w:tr>
      <w:tr w:rsidR="00E967F2" w14:paraId="0E229B81" w14:textId="77777777" w:rsidTr="00E967F2">
        <w:trPr>
          <w:gridAfter w:val="1"/>
          <w:wAfter w:w="11" w:type="dxa"/>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74D4A7F" w14:textId="77777777" w:rsidR="00E967F2" w:rsidRDefault="00E967F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B2FD42A" w14:textId="77777777" w:rsidR="00E967F2" w:rsidRDefault="00E967F2">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14EB0390" w14:textId="77777777" w:rsidR="00E967F2" w:rsidRDefault="00E967F2">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6F4568D" w14:textId="77777777" w:rsidR="00E967F2" w:rsidRDefault="00E967F2">
            <w:pPr>
              <w:spacing w:after="0"/>
              <w:rPr>
                <w:rFonts w:ascii="Arial" w:hAnsi="Arial"/>
                <w:sz w:val="18"/>
              </w:rPr>
            </w:pPr>
          </w:p>
        </w:tc>
        <w:tc>
          <w:tcPr>
            <w:tcW w:w="493" w:type="dxa"/>
            <w:vMerge/>
            <w:tcBorders>
              <w:top w:val="single" w:sz="4" w:space="0" w:color="auto"/>
              <w:left w:val="single" w:sz="4" w:space="0" w:color="auto"/>
              <w:bottom w:val="single" w:sz="4" w:space="0" w:color="auto"/>
              <w:right w:val="single" w:sz="4" w:space="0" w:color="auto"/>
            </w:tcBorders>
            <w:vAlign w:val="center"/>
            <w:hideMark/>
          </w:tcPr>
          <w:p w14:paraId="36A90B48" w14:textId="77777777" w:rsidR="00E967F2" w:rsidRDefault="00E967F2">
            <w:pPr>
              <w:spacing w:after="0"/>
              <w:rPr>
                <w:rFonts w:ascii="Arial" w:hAnsi="Arial"/>
                <w:sz w:val="18"/>
              </w:rPr>
            </w:pPr>
          </w:p>
        </w:tc>
      </w:tr>
      <w:tr w:rsidR="00E967F2" w14:paraId="12B7AB04"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60B46F3D" w14:textId="77777777" w:rsidR="00E967F2" w:rsidRDefault="00E967F2">
            <w:pPr>
              <w:pStyle w:val="TAL"/>
            </w:pPr>
            <w:r>
              <w:lastRenderedPageBreak/>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51C6D07" w14:textId="77777777" w:rsidR="00E967F2" w:rsidRDefault="00E967F2">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2E8F4E4E" w14:textId="77777777" w:rsidR="00E967F2" w:rsidRDefault="00E967F2">
            <w:pPr>
              <w:pStyle w:val="TAL"/>
            </w:pPr>
            <w:r>
              <w:t>During an overload condition, the SGW may include this IE over the S11/S4 interface if the overload control feature is supported by the SGW and is activated in the network (see clause 12.3.11).</w:t>
            </w:r>
          </w:p>
          <w:p w14:paraId="4ABBD8FB" w14:textId="77777777" w:rsidR="00E967F2" w:rsidRDefault="00E967F2">
            <w:pPr>
              <w:pStyle w:val="TAL"/>
            </w:pPr>
          </w:p>
          <w:p w14:paraId="237FFC70" w14:textId="77777777" w:rsidR="00E967F2" w:rsidRDefault="00E967F2">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000413B5" w14:textId="77777777" w:rsidR="00E967F2" w:rsidRDefault="00E967F2">
            <w:pPr>
              <w:pStyle w:val="TAC"/>
            </w:pPr>
            <w:r>
              <w:t>Overload Control Information</w:t>
            </w:r>
          </w:p>
        </w:tc>
        <w:tc>
          <w:tcPr>
            <w:tcW w:w="482" w:type="dxa"/>
            <w:tcBorders>
              <w:top w:val="single" w:sz="4" w:space="0" w:color="auto"/>
              <w:left w:val="single" w:sz="4" w:space="0" w:color="auto"/>
              <w:bottom w:val="single" w:sz="4" w:space="0" w:color="auto"/>
              <w:right w:val="single" w:sz="4" w:space="0" w:color="auto"/>
            </w:tcBorders>
            <w:hideMark/>
          </w:tcPr>
          <w:p w14:paraId="3774B104" w14:textId="77777777" w:rsidR="00E967F2" w:rsidRDefault="00E967F2">
            <w:pPr>
              <w:pStyle w:val="TAC"/>
            </w:pPr>
            <w:r>
              <w:t>1</w:t>
            </w:r>
          </w:p>
        </w:tc>
      </w:tr>
      <w:tr w:rsidR="00E967F2" w14:paraId="6C751EF8" w14:textId="77777777" w:rsidTr="00E967F2">
        <w:trPr>
          <w:gridAfter w:val="1"/>
          <w:wAfter w:w="11" w:type="dxa"/>
        </w:trPr>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2B288183" w14:textId="77777777" w:rsidR="00E967F2" w:rsidRDefault="00E967F2">
            <w:pPr>
              <w:pStyle w:val="TAL"/>
              <w:rPr>
                <w:lang w:eastAsia="zh-CN"/>
              </w:rPr>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4BFD35E3" w14:textId="77777777" w:rsidR="00E967F2" w:rsidRDefault="00E967F2">
            <w:pPr>
              <w:pStyle w:val="TAC"/>
              <w:rPr>
                <w:szCs w:val="18"/>
                <w:lang w:eastAsia="zh-CN"/>
              </w:rPr>
            </w:pPr>
            <w:r>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4C092140" w14:textId="77777777" w:rsidR="00E967F2" w:rsidRDefault="00E967F2">
            <w:pPr>
              <w:pStyle w:val="TAL"/>
              <w:rPr>
                <w:lang w:eastAsia="zh-CN"/>
              </w:rPr>
            </w:pPr>
            <w:r>
              <w:t>This IE shall be included on the S5/S8</w:t>
            </w:r>
            <w:r>
              <w:rPr>
                <w:lang w:eastAsia="zh-CN"/>
              </w:rPr>
              <w:t xml:space="preserve"> or </w:t>
            </w:r>
            <w:r>
              <w:t>S2a/S2b</w:t>
            </w:r>
            <w:r>
              <w:rPr>
                <w:lang w:eastAsia="zh-CN"/>
              </w:rPr>
              <w:t xml:space="preserve"> </w:t>
            </w:r>
            <w:r>
              <w:t>interfaces</w:t>
            </w:r>
            <w:r>
              <w:rPr>
                <w:lang w:eastAsia="zh-CN"/>
              </w:rPr>
              <w:t xml:space="preserve"> if the PGW needs to send NBIFOM </w:t>
            </w:r>
            <w:proofErr w:type="spellStart"/>
            <w:r>
              <w:rPr>
                <w:lang w:eastAsia="zh-CN"/>
              </w:rPr>
              <w:t>informationas</w:t>
            </w:r>
            <w:proofErr w:type="spellEnd"/>
            <w:r>
              <w:rPr>
                <w:lang w:eastAsia="zh-CN"/>
              </w:rPr>
              <w:t xml:space="preserve"> specified in 3GPP TS 23.161 [71].</w:t>
            </w:r>
          </w:p>
          <w:p w14:paraId="154D81A6" w14:textId="77777777" w:rsidR="00E967F2" w:rsidRDefault="00E967F2">
            <w:pPr>
              <w:pStyle w:val="TAL"/>
            </w:pPr>
            <w:r>
              <w:rPr>
                <w:lang w:eastAsia="zh-CN"/>
              </w:rPr>
              <w:t>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59737846" w14:textId="77777777" w:rsidR="00E967F2" w:rsidRDefault="00E967F2">
            <w:pPr>
              <w:pStyle w:val="TAC"/>
              <w:rPr>
                <w:szCs w:val="18"/>
              </w:rPr>
            </w:pPr>
            <w:r>
              <w:rPr>
                <w:szCs w:val="18"/>
              </w:rPr>
              <w:t>F-Container</w:t>
            </w:r>
          </w:p>
        </w:tc>
        <w:tc>
          <w:tcPr>
            <w:tcW w:w="482" w:type="dxa"/>
            <w:vMerge w:val="restart"/>
            <w:tcBorders>
              <w:top w:val="single" w:sz="4" w:space="0" w:color="auto"/>
              <w:left w:val="single" w:sz="4" w:space="0" w:color="auto"/>
              <w:bottom w:val="single" w:sz="4" w:space="0" w:color="auto"/>
              <w:right w:val="single" w:sz="4" w:space="0" w:color="auto"/>
            </w:tcBorders>
            <w:vAlign w:val="center"/>
            <w:hideMark/>
          </w:tcPr>
          <w:p w14:paraId="3DD9ED65" w14:textId="77777777" w:rsidR="00E967F2" w:rsidRDefault="00E967F2">
            <w:pPr>
              <w:pStyle w:val="TAC"/>
              <w:rPr>
                <w:szCs w:val="18"/>
                <w:lang w:eastAsia="zh-CN"/>
              </w:rPr>
            </w:pPr>
            <w:r>
              <w:rPr>
                <w:szCs w:val="18"/>
                <w:lang w:eastAsia="zh-CN"/>
              </w:rPr>
              <w:t>0</w:t>
            </w:r>
          </w:p>
        </w:tc>
      </w:tr>
      <w:tr w:rsidR="00E967F2" w14:paraId="652C09C5" w14:textId="77777777" w:rsidTr="00E967F2">
        <w:trPr>
          <w:gridAfter w:val="1"/>
          <w:wAfter w:w="11" w:type="dxa"/>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43203C8" w14:textId="77777777" w:rsidR="00E967F2" w:rsidRDefault="00E967F2">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6DC7FAE0" w14:textId="77777777" w:rsidR="00E967F2" w:rsidRDefault="00E967F2">
            <w:pPr>
              <w:pStyle w:val="TAC"/>
              <w:rPr>
                <w:szCs w:val="18"/>
                <w:lang w:eastAsia="zh-CN"/>
              </w:rPr>
            </w:pPr>
            <w:r>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2BF060CE" w14:textId="77777777" w:rsidR="00E967F2" w:rsidRDefault="00E967F2">
            <w:pPr>
              <w:pStyle w:val="TAL"/>
            </w:pPr>
            <w:r>
              <w:rPr>
                <w:szCs w:val="18"/>
                <w:lang w:eastAsia="zh-CN"/>
              </w:rPr>
              <w:t>If the SGW receives an NBIFOM Container from the PGW, the SGW shall forward this IE to the MME/S4-SGSN on the S11/S4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FBE9B5F" w14:textId="77777777" w:rsidR="00E967F2" w:rsidRDefault="00E967F2">
            <w:pPr>
              <w:spacing w:after="0"/>
              <w:rPr>
                <w:rFonts w:ascii="Arial" w:hAnsi="Arial"/>
                <w:sz w:val="18"/>
                <w:szCs w:val="18"/>
              </w:rPr>
            </w:pPr>
          </w:p>
        </w:tc>
        <w:tc>
          <w:tcPr>
            <w:tcW w:w="493" w:type="dxa"/>
            <w:vMerge/>
            <w:tcBorders>
              <w:top w:val="single" w:sz="4" w:space="0" w:color="auto"/>
              <w:left w:val="single" w:sz="4" w:space="0" w:color="auto"/>
              <w:bottom w:val="single" w:sz="4" w:space="0" w:color="auto"/>
              <w:right w:val="single" w:sz="4" w:space="0" w:color="auto"/>
            </w:tcBorders>
            <w:vAlign w:val="center"/>
            <w:hideMark/>
          </w:tcPr>
          <w:p w14:paraId="0E5B71DE" w14:textId="77777777" w:rsidR="00E967F2" w:rsidRDefault="00E967F2">
            <w:pPr>
              <w:spacing w:after="0"/>
              <w:rPr>
                <w:rFonts w:ascii="Arial" w:hAnsi="Arial"/>
                <w:sz w:val="18"/>
                <w:szCs w:val="18"/>
                <w:lang w:eastAsia="zh-CN"/>
              </w:rPr>
            </w:pPr>
          </w:p>
        </w:tc>
      </w:tr>
      <w:tr w:rsidR="00E967F2" w14:paraId="267CE5BB"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657FA647" w14:textId="77777777" w:rsidR="00E967F2" w:rsidRDefault="00E967F2">
            <w:pPr>
              <w:pStyle w:val="TAL"/>
              <w:rPr>
                <w:szCs w:val="18"/>
              </w:rPr>
            </w:pPr>
            <w:r>
              <w:lastRenderedPageBreak/>
              <w:t>PDN Connection Charging ID</w:t>
            </w:r>
          </w:p>
        </w:tc>
        <w:tc>
          <w:tcPr>
            <w:tcW w:w="360" w:type="dxa"/>
            <w:tcBorders>
              <w:top w:val="single" w:sz="4" w:space="0" w:color="auto"/>
              <w:left w:val="single" w:sz="4" w:space="0" w:color="auto"/>
              <w:bottom w:val="single" w:sz="4" w:space="0" w:color="auto"/>
              <w:right w:val="single" w:sz="4" w:space="0" w:color="auto"/>
            </w:tcBorders>
            <w:hideMark/>
          </w:tcPr>
          <w:p w14:paraId="6D1AD838" w14:textId="77777777" w:rsidR="00E967F2" w:rsidRDefault="00E967F2">
            <w:pPr>
              <w:pStyle w:val="TAC"/>
              <w:rPr>
                <w:szCs w:val="18"/>
                <w:lang w:eastAsia="zh-CN"/>
              </w:rPr>
            </w:pPr>
            <w:r>
              <w:t>CO</w:t>
            </w:r>
          </w:p>
        </w:tc>
        <w:tc>
          <w:tcPr>
            <w:tcW w:w="4772" w:type="dxa"/>
            <w:tcBorders>
              <w:top w:val="single" w:sz="4" w:space="0" w:color="auto"/>
              <w:left w:val="single" w:sz="4" w:space="0" w:color="auto"/>
              <w:bottom w:val="single" w:sz="4" w:space="0" w:color="auto"/>
              <w:right w:val="single" w:sz="4" w:space="0" w:color="auto"/>
            </w:tcBorders>
            <w:hideMark/>
          </w:tcPr>
          <w:p w14:paraId="39E5C1CC" w14:textId="77777777" w:rsidR="00E967F2" w:rsidRDefault="00E967F2">
            <w:pPr>
              <w:pStyle w:val="TAL"/>
              <w:rPr>
                <w:szCs w:val="18"/>
                <w:lang w:eastAsia="zh-CN"/>
              </w:rPr>
            </w:pPr>
            <w:r>
              <w:rPr>
                <w:lang w:eastAsia="zh-CN"/>
              </w:rPr>
              <w:t>The PGW shall include this IE on the S5/S8 or S2a/S2b interfaces, during an Initial Attach, Initial PDN connection establishment, or Addition of an access procedures, when using NBIFOM, as specified in 3GPP TS 23.161 [71].</w:t>
            </w:r>
          </w:p>
        </w:tc>
        <w:tc>
          <w:tcPr>
            <w:tcW w:w="1530" w:type="dxa"/>
            <w:tcBorders>
              <w:top w:val="single" w:sz="4" w:space="0" w:color="auto"/>
              <w:left w:val="single" w:sz="4" w:space="0" w:color="auto"/>
              <w:bottom w:val="single" w:sz="4" w:space="0" w:color="auto"/>
              <w:right w:val="single" w:sz="4" w:space="0" w:color="auto"/>
            </w:tcBorders>
            <w:hideMark/>
          </w:tcPr>
          <w:p w14:paraId="3E4886DA" w14:textId="77777777" w:rsidR="00E967F2" w:rsidRDefault="00E967F2">
            <w:pPr>
              <w:pStyle w:val="TAC"/>
              <w:rPr>
                <w:szCs w:val="18"/>
              </w:rPr>
            </w:pPr>
            <w:r>
              <w:t>Charging ID</w:t>
            </w:r>
          </w:p>
        </w:tc>
        <w:tc>
          <w:tcPr>
            <w:tcW w:w="482" w:type="dxa"/>
            <w:tcBorders>
              <w:top w:val="single" w:sz="4" w:space="0" w:color="auto"/>
              <w:left w:val="single" w:sz="4" w:space="0" w:color="auto"/>
              <w:bottom w:val="single" w:sz="4" w:space="0" w:color="auto"/>
              <w:right w:val="single" w:sz="4" w:space="0" w:color="auto"/>
            </w:tcBorders>
            <w:hideMark/>
          </w:tcPr>
          <w:p w14:paraId="7F6A2791" w14:textId="77777777" w:rsidR="00E967F2" w:rsidRDefault="00E967F2">
            <w:pPr>
              <w:pStyle w:val="TAC"/>
              <w:rPr>
                <w:szCs w:val="18"/>
                <w:lang w:eastAsia="zh-CN"/>
              </w:rPr>
            </w:pPr>
            <w:r>
              <w:rPr>
                <w:szCs w:val="18"/>
                <w:lang w:eastAsia="zh-CN"/>
              </w:rPr>
              <w:t>0</w:t>
            </w:r>
          </w:p>
        </w:tc>
      </w:tr>
      <w:tr w:rsidR="00E967F2" w14:paraId="54AB5855"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hideMark/>
          </w:tcPr>
          <w:p w14:paraId="2085FABF" w14:textId="77777777" w:rsidR="00E967F2" w:rsidRDefault="00E967F2">
            <w:pPr>
              <w:pStyle w:val="TAL"/>
            </w:pPr>
            <w:r>
              <w:t>Extended Protocol Configuration Options (</w:t>
            </w:r>
            <w:proofErr w:type="spellStart"/>
            <w:r>
              <w:t>ePCO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4EF1339F" w14:textId="77777777" w:rsidR="00E967F2" w:rsidRDefault="00E967F2">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16564A7C" w14:textId="77777777" w:rsidR="00E967F2" w:rsidRDefault="00E967F2">
            <w:pPr>
              <w:pStyle w:val="TAL"/>
              <w:rPr>
                <w:szCs w:val="18"/>
                <w:lang w:eastAsia="zh-CN"/>
              </w:rPr>
            </w:pPr>
            <w:r>
              <w:rPr>
                <w:lang w:eastAsia="zh-CN"/>
              </w:rPr>
              <w:t xml:space="preserve">If the </w:t>
            </w:r>
            <w:r>
              <w:rPr>
                <w:szCs w:val="18"/>
                <w:lang w:eastAsia="zh-CN"/>
              </w:rPr>
              <w:t xml:space="preserve">PGW decides to return </w:t>
            </w:r>
            <w:proofErr w:type="spellStart"/>
            <w:r>
              <w:rPr>
                <w:szCs w:val="18"/>
                <w:lang w:eastAsia="zh-CN"/>
              </w:rPr>
              <w:t>ePCO</w:t>
            </w:r>
            <w:proofErr w:type="spellEnd"/>
            <w:r>
              <w:rPr>
                <w:szCs w:val="18"/>
                <w:lang w:eastAsia="zh-CN"/>
              </w:rPr>
              <w:t xml:space="preserve"> to the UE during an Initial Attach, UE requested PDN Connectivity procedure, and if the PGW supports the </w:t>
            </w:r>
            <w:proofErr w:type="spellStart"/>
            <w:r>
              <w:rPr>
                <w:szCs w:val="18"/>
                <w:lang w:eastAsia="zh-CN"/>
              </w:rPr>
              <w:t>ePCO</w:t>
            </w:r>
            <w:proofErr w:type="spellEnd"/>
            <w:r>
              <w:rPr>
                <w:szCs w:val="18"/>
                <w:lang w:eastAsia="zh-CN"/>
              </w:rPr>
              <w:t xml:space="preserve"> and the EPCOSI flag is set to 1 in the Create Session Request message, the PGW shall send </w:t>
            </w:r>
            <w:proofErr w:type="spellStart"/>
            <w:r>
              <w:rPr>
                <w:szCs w:val="18"/>
                <w:lang w:eastAsia="zh-CN"/>
              </w:rPr>
              <w:t>ePCO</w:t>
            </w:r>
            <w:proofErr w:type="spellEnd"/>
            <w:r>
              <w:rPr>
                <w:szCs w:val="18"/>
                <w:lang w:eastAsia="zh-CN"/>
              </w:rPr>
              <w:t xml:space="preserve"> to the SGW.</w:t>
            </w:r>
          </w:p>
          <w:p w14:paraId="077423DC" w14:textId="77777777" w:rsidR="00E967F2" w:rsidRDefault="00E967F2">
            <w:pPr>
              <w:pStyle w:val="TAL"/>
              <w:rPr>
                <w:szCs w:val="18"/>
                <w:lang w:eastAsia="zh-CN"/>
              </w:rPr>
            </w:pPr>
          </w:p>
          <w:p w14:paraId="0D9053DD" w14:textId="77777777" w:rsidR="00E967F2" w:rsidRDefault="00E967F2">
            <w:pPr>
              <w:pStyle w:val="TAL"/>
              <w:rPr>
                <w:szCs w:val="18"/>
                <w:lang w:eastAsia="zh-CN"/>
              </w:rPr>
            </w:pPr>
            <w:r>
              <w:rPr>
                <w:szCs w:val="18"/>
                <w:lang w:eastAsia="zh-CN"/>
              </w:rPr>
              <w:t xml:space="preserve">If the SGW receives the </w:t>
            </w:r>
            <w:proofErr w:type="spellStart"/>
            <w:r>
              <w:rPr>
                <w:szCs w:val="18"/>
                <w:lang w:eastAsia="zh-CN"/>
              </w:rPr>
              <w:t>ePCO</w:t>
            </w:r>
            <w:proofErr w:type="spellEnd"/>
            <w:r>
              <w:rPr>
                <w:szCs w:val="18"/>
                <w:lang w:eastAsia="zh-CN"/>
              </w:rPr>
              <w:t xml:space="preserve"> IE, the SGW shall forward it to the MME.</w:t>
            </w:r>
          </w:p>
          <w:p w14:paraId="74EE0DD0" w14:textId="77777777" w:rsidR="00E967F2" w:rsidRDefault="00E967F2">
            <w:pPr>
              <w:pStyle w:val="TAL"/>
              <w:rPr>
                <w:szCs w:val="18"/>
                <w:lang w:eastAsia="zh-CN"/>
              </w:rPr>
            </w:pPr>
            <w:r>
              <w:rPr>
                <w:szCs w:val="18"/>
                <w:lang w:eastAsia="zh-CN"/>
              </w:rPr>
              <w:t>See NOTE 13.</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B94DE2B" w14:textId="77777777" w:rsidR="00E967F2" w:rsidRDefault="00E967F2">
            <w:pPr>
              <w:pStyle w:val="TAC"/>
              <w:spacing w:after="240"/>
            </w:pPr>
            <w:proofErr w:type="spellStart"/>
            <w:r>
              <w:t>ePCO</w:t>
            </w:r>
            <w:proofErr w:type="spellEnd"/>
          </w:p>
        </w:tc>
        <w:tc>
          <w:tcPr>
            <w:tcW w:w="482" w:type="dxa"/>
            <w:tcBorders>
              <w:top w:val="single" w:sz="4" w:space="0" w:color="auto"/>
              <w:left w:val="single" w:sz="4" w:space="0" w:color="auto"/>
              <w:bottom w:val="single" w:sz="4" w:space="0" w:color="auto"/>
              <w:right w:val="single" w:sz="4" w:space="0" w:color="auto"/>
            </w:tcBorders>
            <w:vAlign w:val="center"/>
            <w:hideMark/>
          </w:tcPr>
          <w:p w14:paraId="491C1055" w14:textId="77777777" w:rsidR="00E967F2" w:rsidRDefault="00E967F2">
            <w:pPr>
              <w:pStyle w:val="TAC"/>
              <w:rPr>
                <w:szCs w:val="18"/>
                <w:lang w:eastAsia="zh-CN"/>
              </w:rPr>
            </w:pPr>
            <w:r>
              <w:rPr>
                <w:szCs w:val="18"/>
                <w:lang w:eastAsia="zh-CN"/>
              </w:rPr>
              <w:t>0</w:t>
            </w:r>
          </w:p>
        </w:tc>
      </w:tr>
      <w:tr w:rsidR="00E967F2" w14:paraId="51DB613D"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4C688B59" w14:textId="77777777" w:rsidR="00E967F2" w:rsidRDefault="00E967F2">
            <w:pPr>
              <w:pStyle w:val="TAL"/>
            </w:pPr>
            <w:r>
              <w:rPr>
                <w:lang w:eastAsia="zh-CN"/>
              </w:rPr>
              <w:t>PGW node name</w:t>
            </w:r>
          </w:p>
        </w:tc>
        <w:tc>
          <w:tcPr>
            <w:tcW w:w="360" w:type="dxa"/>
            <w:tcBorders>
              <w:top w:val="single" w:sz="4" w:space="0" w:color="auto"/>
              <w:left w:val="single" w:sz="4" w:space="0" w:color="auto"/>
              <w:bottom w:val="single" w:sz="4" w:space="0" w:color="auto"/>
              <w:right w:val="single" w:sz="4" w:space="0" w:color="auto"/>
            </w:tcBorders>
            <w:hideMark/>
          </w:tcPr>
          <w:p w14:paraId="61B6A055" w14:textId="77777777" w:rsidR="00E967F2" w:rsidRDefault="00E967F2">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31D643" w14:textId="77777777" w:rsidR="00E967F2" w:rsidRDefault="00E967F2">
            <w:pPr>
              <w:pStyle w:val="TAL"/>
              <w:rPr>
                <w:lang w:eastAsia="zh-CN"/>
              </w:rPr>
            </w:pPr>
            <w:r>
              <w:rPr>
                <w:lang w:eastAsia="zh-CN"/>
              </w:rPr>
              <w:t>This IE shall be included over S5/S8 interfaces by the PGW when it receives the corresponding Create Session Request message with the CSRMFI flag set to "1", and the creation of the PDN connection has been accepted.</w:t>
            </w:r>
          </w:p>
          <w:p w14:paraId="30F5AC12" w14:textId="77777777" w:rsidR="00E967F2" w:rsidRDefault="00E967F2">
            <w:pPr>
              <w:pStyle w:val="TAL"/>
              <w:rPr>
                <w:lang w:eastAsia="zh-CN"/>
              </w:rPr>
            </w:pPr>
          </w:p>
          <w:p w14:paraId="5BD6FF4F" w14:textId="77777777" w:rsidR="00E967F2" w:rsidRDefault="00E967F2">
            <w:pPr>
              <w:pStyle w:val="TAL"/>
              <w:rPr>
                <w:szCs w:val="18"/>
                <w:lang w:eastAsia="zh-CN"/>
              </w:rPr>
            </w:pPr>
            <w:r>
              <w:rPr>
                <w:szCs w:val="18"/>
                <w:lang w:eastAsia="zh-CN"/>
              </w:rPr>
              <w:t>If the SGW receives this IE, the SGW shall forward it to the MME over S11 interface. (See NOTE 14)</w:t>
            </w:r>
          </w:p>
          <w:p w14:paraId="620D728F" w14:textId="77777777" w:rsidR="00E967F2" w:rsidRDefault="00E967F2">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38F0B144" w14:textId="77777777" w:rsidR="00E967F2" w:rsidRDefault="00E967F2">
            <w:pPr>
              <w:pStyle w:val="TAC"/>
              <w:spacing w:after="240"/>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04CD44F7" w14:textId="77777777" w:rsidR="00E967F2" w:rsidRDefault="00E967F2">
            <w:pPr>
              <w:pStyle w:val="TAC"/>
              <w:rPr>
                <w:szCs w:val="18"/>
                <w:lang w:eastAsia="zh-CN"/>
              </w:rPr>
            </w:pPr>
            <w:r>
              <w:rPr>
                <w:lang w:eastAsia="zh-CN"/>
              </w:rPr>
              <w:t>1</w:t>
            </w:r>
          </w:p>
        </w:tc>
      </w:tr>
      <w:tr w:rsidR="00E967F2" w14:paraId="06904CB8"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682E5320" w14:textId="77777777" w:rsidR="00E967F2" w:rsidRDefault="00E967F2">
            <w:pPr>
              <w:pStyle w:val="TAL"/>
              <w:rPr>
                <w:lang w:eastAsia="zh-CN"/>
              </w:rPr>
            </w:pPr>
            <w:proofErr w:type="spellStart"/>
            <w:r>
              <w:t>SGi</w:t>
            </w:r>
            <w:proofErr w:type="spellEnd"/>
            <w:r>
              <w:t xml:space="preserve"> </w:t>
            </w:r>
            <w:proofErr w:type="spellStart"/>
            <w:r>
              <w:t>PtP</w:t>
            </w:r>
            <w:proofErr w:type="spellEnd"/>
            <w:r>
              <w:t xml:space="preserve"> Tunnel Address</w:t>
            </w:r>
          </w:p>
        </w:tc>
        <w:tc>
          <w:tcPr>
            <w:tcW w:w="360" w:type="dxa"/>
            <w:tcBorders>
              <w:top w:val="single" w:sz="4" w:space="0" w:color="auto"/>
              <w:left w:val="single" w:sz="4" w:space="0" w:color="auto"/>
              <w:bottom w:val="single" w:sz="4" w:space="0" w:color="auto"/>
              <w:right w:val="single" w:sz="4" w:space="0" w:color="auto"/>
            </w:tcBorders>
            <w:hideMark/>
          </w:tcPr>
          <w:p w14:paraId="5437D707" w14:textId="77777777" w:rsidR="00E967F2" w:rsidRDefault="00E967F2">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D4110AA" w14:textId="77777777" w:rsidR="00E967F2" w:rsidRDefault="00E967F2">
            <w:pPr>
              <w:pStyle w:val="TAL"/>
            </w:pPr>
            <w:r>
              <w:t xml:space="preserve">This IE shall be included on the S5/S8 and S4/S11 interfaces, if the PDN Type is "Non-IP" and </w:t>
            </w:r>
            <w:proofErr w:type="spellStart"/>
            <w:r>
              <w:t>SGi</w:t>
            </w:r>
            <w:proofErr w:type="spellEnd"/>
            <w:r>
              <w:t xml:space="preserve"> </w:t>
            </w:r>
            <w:proofErr w:type="spellStart"/>
            <w:r>
              <w:t>PtP</w:t>
            </w:r>
            <w:proofErr w:type="spellEnd"/>
            <w:r>
              <w:t xml:space="preserve"> tunnelling based on UDP/IP is used (see clause 4.3.17.8.3.3.2 of 3GPP TS 23.401 [3]).</w:t>
            </w:r>
          </w:p>
          <w:p w14:paraId="442943E4" w14:textId="77777777" w:rsidR="00E967F2" w:rsidRDefault="00E967F2">
            <w:pPr>
              <w:pStyle w:val="TAL"/>
            </w:pPr>
          </w:p>
          <w:p w14:paraId="7E1E5EA9" w14:textId="77777777" w:rsidR="00E967F2" w:rsidRDefault="00E967F2">
            <w:pPr>
              <w:pStyle w:val="TAL"/>
            </w:pPr>
            <w:r>
              <w:t xml:space="preserve">When present, the IE shall contain the IPv4 or IPv6 address, and optionally the UDP port, that is allocated for the </w:t>
            </w:r>
            <w:proofErr w:type="spellStart"/>
            <w:r>
              <w:t>SGi</w:t>
            </w:r>
            <w:proofErr w:type="spellEnd"/>
            <w:r>
              <w:t xml:space="preserve"> </w:t>
            </w:r>
            <w:proofErr w:type="spellStart"/>
            <w:r>
              <w:t>PtP</w:t>
            </w:r>
            <w:proofErr w:type="spellEnd"/>
            <w:r>
              <w:t xml:space="preserve"> tunnel based on UDP/IP.</w:t>
            </w:r>
          </w:p>
          <w:p w14:paraId="6E227B9E" w14:textId="77777777" w:rsidR="00E967F2" w:rsidRDefault="00E967F2">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3BED50EA" w14:textId="77777777" w:rsidR="00E967F2" w:rsidRDefault="00E967F2">
            <w:pPr>
              <w:pStyle w:val="TAC"/>
              <w:spacing w:after="240"/>
              <w:rPr>
                <w:lang w:eastAsia="zh-CN"/>
              </w:rPr>
            </w:pPr>
            <w:proofErr w:type="spellStart"/>
            <w:r>
              <w:t>SGi</w:t>
            </w:r>
            <w:proofErr w:type="spellEnd"/>
            <w:r>
              <w:t xml:space="preserve"> </w:t>
            </w:r>
            <w:proofErr w:type="spellStart"/>
            <w:r>
              <w:t>PtP</w:t>
            </w:r>
            <w:proofErr w:type="spellEnd"/>
            <w:r>
              <w:t xml:space="preserve"> Tunnel Address</w:t>
            </w:r>
          </w:p>
        </w:tc>
        <w:tc>
          <w:tcPr>
            <w:tcW w:w="482" w:type="dxa"/>
            <w:tcBorders>
              <w:top w:val="single" w:sz="4" w:space="0" w:color="auto"/>
              <w:left w:val="single" w:sz="4" w:space="0" w:color="auto"/>
              <w:bottom w:val="single" w:sz="4" w:space="0" w:color="auto"/>
              <w:right w:val="single" w:sz="4" w:space="0" w:color="auto"/>
            </w:tcBorders>
            <w:hideMark/>
          </w:tcPr>
          <w:p w14:paraId="1A45E5DF" w14:textId="77777777" w:rsidR="00E967F2" w:rsidRDefault="00E967F2">
            <w:pPr>
              <w:pStyle w:val="TAC"/>
              <w:rPr>
                <w:lang w:eastAsia="zh-CN"/>
              </w:rPr>
            </w:pPr>
            <w:r>
              <w:rPr>
                <w:lang w:eastAsia="zh-CN"/>
              </w:rPr>
              <w:t>0</w:t>
            </w:r>
          </w:p>
        </w:tc>
      </w:tr>
      <w:tr w:rsidR="00E967F2" w14:paraId="002C6D6A"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68DBE4DD" w14:textId="77777777" w:rsidR="00E967F2" w:rsidRDefault="00E967F2">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hideMark/>
          </w:tcPr>
          <w:p w14:paraId="56E7F110" w14:textId="77777777" w:rsidR="00E967F2" w:rsidRDefault="00E967F2">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B17D98B" w14:textId="77777777" w:rsidR="00E967F2" w:rsidRDefault="00E967F2">
            <w:pPr>
              <w:pStyle w:val="TAL"/>
              <w:rPr>
                <w:lang w:eastAsia="ja-JP"/>
              </w:rPr>
            </w:pPr>
            <w:r>
              <w:t xml:space="preserve">This IE shall be included on the S5/S8 interface by the PGW if it supports the </w:t>
            </w:r>
            <w:r>
              <w:rPr>
                <w:lang w:eastAsia="zh-CN"/>
              </w:rPr>
              <w:t xml:space="preserve">Restoration of PDN connections after an PGW-C/SMF Change procedure as specified in clause 31 of </w:t>
            </w:r>
            <w:r>
              <w:rPr>
                <w:lang w:eastAsia="ja-JP"/>
              </w:rPr>
              <w:t>3GPP TS 23.007 [17] and if the "</w:t>
            </w:r>
            <w:r>
              <w:rPr>
                <w:lang w:eastAsia="zh-CN"/>
              </w:rPr>
              <w:t>Restoration of PDN connections after an PGW-C/SMF Change Support Indication" was set to 1 in the request</w:t>
            </w:r>
            <w:r>
              <w:rPr>
                <w:lang w:eastAsia="ja-JP"/>
              </w:rPr>
              <w:t>.</w:t>
            </w:r>
          </w:p>
          <w:p w14:paraId="7D015E18" w14:textId="77777777" w:rsidR="00E967F2" w:rsidRDefault="00E967F2">
            <w:pPr>
              <w:pStyle w:val="TAL"/>
              <w:rPr>
                <w:rFonts w:eastAsia="Batang" w:cs="Arial"/>
                <w:szCs w:val="18"/>
                <w:lang w:eastAsia="ja-JP"/>
              </w:rPr>
            </w:pPr>
          </w:p>
          <w:p w14:paraId="3883AC31" w14:textId="77777777" w:rsidR="00E967F2" w:rsidRDefault="00E967F2">
            <w:pPr>
              <w:pStyle w:val="TAL"/>
            </w:pPr>
            <w:r>
              <w:rPr>
                <w:rFonts w:eastAsia="Batang" w:cs="Arial"/>
                <w:szCs w:val="18"/>
                <w:lang w:eastAsia="ja-JP"/>
              </w:rPr>
              <w:t xml:space="preserve">An SGW that supports </w:t>
            </w:r>
            <w:r>
              <w:t xml:space="preserve">the </w:t>
            </w:r>
            <w:r>
              <w:rPr>
                <w:lang w:eastAsia="zh-CN"/>
              </w:rPr>
              <w:t xml:space="preserve">Restoration of PDN connections after an PGW-C/SMF Change procedure as specified in clause 31 of </w:t>
            </w:r>
            <w:r>
              <w:rPr>
                <w:lang w:eastAsia="ja-JP"/>
              </w:rPr>
              <w:t xml:space="preserve">3GPP TS 23.007 [17],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0" w:type="dxa"/>
            <w:tcBorders>
              <w:top w:val="single" w:sz="4" w:space="0" w:color="auto"/>
              <w:left w:val="single" w:sz="4" w:space="0" w:color="auto"/>
              <w:bottom w:val="single" w:sz="4" w:space="0" w:color="auto"/>
              <w:right w:val="single" w:sz="4" w:space="0" w:color="auto"/>
            </w:tcBorders>
            <w:hideMark/>
          </w:tcPr>
          <w:p w14:paraId="2E7195D0" w14:textId="77777777" w:rsidR="00E967F2" w:rsidRDefault="00E967F2">
            <w:pPr>
              <w:pStyle w:val="TAC"/>
              <w:spacing w:after="240"/>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hideMark/>
          </w:tcPr>
          <w:p w14:paraId="568D2760" w14:textId="77777777" w:rsidR="00E967F2" w:rsidRDefault="00E967F2">
            <w:pPr>
              <w:pStyle w:val="TAC"/>
              <w:rPr>
                <w:lang w:eastAsia="zh-CN"/>
              </w:rPr>
            </w:pPr>
            <w:r>
              <w:rPr>
                <w:lang w:eastAsia="zh-CN"/>
              </w:rPr>
              <w:t>0</w:t>
            </w:r>
          </w:p>
        </w:tc>
      </w:tr>
      <w:tr w:rsidR="00E967F2" w14:paraId="5814DCFC"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436E1F53" w14:textId="77777777" w:rsidR="00E967F2" w:rsidRDefault="00E967F2">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72B4863F" w14:textId="77777777" w:rsidR="00E967F2" w:rsidRDefault="00E967F2">
            <w:pPr>
              <w:pStyle w:val="TAC"/>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28F17F9" w14:textId="77777777" w:rsidR="00E967F2" w:rsidRDefault="00E967F2">
            <w:pPr>
              <w:pStyle w:val="TAL"/>
            </w:pPr>
            <w:r>
              <w:t>This IE may be included by the PGW on the S5/S8 interfaces, when the PGW rejects the Create Session Request with the cause "</w:t>
            </w:r>
            <w:r>
              <w:rPr>
                <w:lang w:eastAsia="zh-CN"/>
              </w:rPr>
              <w:t>PGW mismatch with network slice subscribed by the UE"</w:t>
            </w:r>
            <w:r>
              <w:t>.</w:t>
            </w:r>
          </w:p>
          <w:p w14:paraId="16977351" w14:textId="77777777" w:rsidR="00E967F2" w:rsidRDefault="00E967F2">
            <w:pPr>
              <w:pStyle w:val="TAL"/>
            </w:pPr>
          </w:p>
          <w:p w14:paraId="4B2FA552" w14:textId="77777777" w:rsidR="00E967F2" w:rsidRDefault="00E967F2">
            <w:pPr>
              <w:pStyle w:val="TAL"/>
              <w:rPr>
                <w:szCs w:val="18"/>
                <w:lang w:eastAsia="zh-CN"/>
              </w:rPr>
            </w:pPr>
            <w:r>
              <w:rPr>
                <w:szCs w:val="18"/>
                <w:lang w:eastAsia="zh-CN"/>
              </w:rPr>
              <w:t>If the SGW receives this IE, the SGW shall forward it to the MME over the S11 interface.</w:t>
            </w:r>
          </w:p>
          <w:p w14:paraId="7DE60BC8" w14:textId="77777777" w:rsidR="00E967F2" w:rsidRDefault="00E967F2">
            <w:pPr>
              <w:pStyle w:val="TAL"/>
            </w:pPr>
          </w:p>
          <w:p w14:paraId="7D5F056B" w14:textId="77777777" w:rsidR="00E967F2" w:rsidRDefault="00E967F2">
            <w:pPr>
              <w:pStyle w:val="TAL"/>
            </w:pPr>
            <w:r>
              <w:t xml:space="preserve">When present, the IE shall contain </w:t>
            </w:r>
            <w:r>
              <w:rPr>
                <w:lang w:eastAsia="zh-CN"/>
              </w:rPr>
              <w:t>the FQDN of the other PGW that the MME should use for establishing the PDN connection.</w:t>
            </w:r>
          </w:p>
          <w:p w14:paraId="415FCD30" w14:textId="77777777" w:rsidR="00E967F2" w:rsidRDefault="00E967F2">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134F72E5" w14:textId="77777777" w:rsidR="00E967F2" w:rsidRDefault="00E967F2">
            <w:pPr>
              <w:pStyle w:val="TAC"/>
            </w:pPr>
            <w:r>
              <w:t>FQDN</w:t>
            </w:r>
          </w:p>
        </w:tc>
        <w:tc>
          <w:tcPr>
            <w:tcW w:w="482" w:type="dxa"/>
            <w:tcBorders>
              <w:top w:val="single" w:sz="4" w:space="0" w:color="auto"/>
              <w:left w:val="single" w:sz="4" w:space="0" w:color="auto"/>
              <w:bottom w:val="single" w:sz="4" w:space="0" w:color="auto"/>
              <w:right w:val="single" w:sz="4" w:space="0" w:color="auto"/>
            </w:tcBorders>
            <w:hideMark/>
          </w:tcPr>
          <w:p w14:paraId="69F78777" w14:textId="77777777" w:rsidR="00E967F2" w:rsidRDefault="00E967F2">
            <w:pPr>
              <w:pStyle w:val="TAC"/>
            </w:pPr>
            <w:r>
              <w:rPr>
                <w:lang w:eastAsia="zh-CN"/>
              </w:rPr>
              <w:t>3</w:t>
            </w:r>
          </w:p>
        </w:tc>
      </w:tr>
      <w:tr w:rsidR="00E967F2" w14:paraId="5A9D2E19"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336E99F2" w14:textId="77777777" w:rsidR="00E967F2" w:rsidRDefault="00E967F2">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3514B00F" w14:textId="77777777" w:rsidR="00E967F2" w:rsidRDefault="00E967F2">
            <w:pPr>
              <w:pStyle w:val="TAC"/>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5B2EC70" w14:textId="77777777" w:rsidR="00E967F2" w:rsidRDefault="00E967F2">
            <w:pPr>
              <w:pStyle w:val="TAL"/>
            </w:pPr>
            <w:r>
              <w:t>This IE may be included by the PGW on the S5/S8 interfaces, when the PGW rejects the Create Session Request with the cause "</w:t>
            </w:r>
            <w:r>
              <w:rPr>
                <w:lang w:eastAsia="zh-CN"/>
              </w:rPr>
              <w:t>PGW mismatch with network slice subscribed by the UE"</w:t>
            </w:r>
            <w:r>
              <w:t>.</w:t>
            </w:r>
          </w:p>
          <w:p w14:paraId="6C257F58" w14:textId="77777777" w:rsidR="00E967F2" w:rsidRDefault="00E967F2">
            <w:pPr>
              <w:pStyle w:val="TAL"/>
            </w:pPr>
          </w:p>
          <w:p w14:paraId="75933A24" w14:textId="77777777" w:rsidR="00E967F2" w:rsidRDefault="00E967F2">
            <w:pPr>
              <w:pStyle w:val="TAL"/>
              <w:rPr>
                <w:szCs w:val="18"/>
                <w:lang w:eastAsia="zh-CN"/>
              </w:rPr>
            </w:pPr>
            <w:r>
              <w:rPr>
                <w:szCs w:val="18"/>
                <w:lang w:eastAsia="zh-CN"/>
              </w:rPr>
              <w:t>If the SGW receives this IE, the SGW shall forward it to the MME over the S11 interface.</w:t>
            </w:r>
          </w:p>
          <w:p w14:paraId="2C2A7BED" w14:textId="77777777" w:rsidR="00E967F2" w:rsidRDefault="00E967F2">
            <w:pPr>
              <w:pStyle w:val="TAL"/>
              <w:rPr>
                <w:szCs w:val="18"/>
                <w:lang w:eastAsia="zh-CN"/>
              </w:rPr>
            </w:pPr>
          </w:p>
          <w:p w14:paraId="74E10EE2" w14:textId="77777777" w:rsidR="00E967F2" w:rsidRDefault="00E967F2">
            <w:pPr>
              <w:pStyle w:val="TAL"/>
              <w:rPr>
                <w:szCs w:val="18"/>
                <w:lang w:eastAsia="zh-CN"/>
              </w:rPr>
            </w:pPr>
            <w:r>
              <w:t xml:space="preserve">When present, the IE shall contain </w:t>
            </w:r>
            <w:r>
              <w:rPr>
                <w:lang w:eastAsia="zh-CN"/>
              </w:rPr>
              <w:t>the IP Address of the other PGW that the MME should use for establishing the PDN connection.</w:t>
            </w:r>
          </w:p>
          <w:p w14:paraId="7904E17E" w14:textId="77777777" w:rsidR="00E967F2" w:rsidRDefault="00E967F2">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4B4BA678" w14:textId="77777777" w:rsidR="00E967F2" w:rsidRDefault="00E967F2">
            <w:pPr>
              <w:pStyle w:val="TAC"/>
            </w:pPr>
            <w:r>
              <w:t>IP Address</w:t>
            </w:r>
          </w:p>
        </w:tc>
        <w:tc>
          <w:tcPr>
            <w:tcW w:w="482" w:type="dxa"/>
            <w:tcBorders>
              <w:top w:val="single" w:sz="4" w:space="0" w:color="auto"/>
              <w:left w:val="single" w:sz="4" w:space="0" w:color="auto"/>
              <w:bottom w:val="single" w:sz="4" w:space="0" w:color="auto"/>
              <w:right w:val="single" w:sz="4" w:space="0" w:color="auto"/>
            </w:tcBorders>
            <w:hideMark/>
          </w:tcPr>
          <w:p w14:paraId="303E21A3" w14:textId="77777777" w:rsidR="00E967F2" w:rsidRDefault="00E967F2">
            <w:pPr>
              <w:pStyle w:val="TAC"/>
            </w:pPr>
            <w:r>
              <w:rPr>
                <w:lang w:eastAsia="zh-CN"/>
              </w:rPr>
              <w:t>1</w:t>
            </w:r>
          </w:p>
        </w:tc>
      </w:tr>
      <w:tr w:rsidR="00E967F2" w14:paraId="5F496A1E" w14:textId="77777777" w:rsidTr="00E967F2">
        <w:trPr>
          <w:gridAfter w:val="1"/>
          <w:wAfter w:w="11" w:type="dxa"/>
        </w:trPr>
        <w:tc>
          <w:tcPr>
            <w:tcW w:w="1819" w:type="dxa"/>
            <w:tcBorders>
              <w:top w:val="single" w:sz="4" w:space="0" w:color="auto"/>
              <w:left w:val="single" w:sz="4" w:space="0" w:color="auto"/>
              <w:bottom w:val="single" w:sz="4" w:space="0" w:color="auto"/>
              <w:right w:val="single" w:sz="4" w:space="0" w:color="auto"/>
            </w:tcBorders>
            <w:hideMark/>
          </w:tcPr>
          <w:p w14:paraId="5AFE64A6" w14:textId="77777777" w:rsidR="00E967F2" w:rsidRDefault="00E967F2">
            <w:pPr>
              <w:pStyle w:val="TAL"/>
            </w:pPr>
            <w:r>
              <w:lastRenderedPageBreak/>
              <w:t>Private Extension</w:t>
            </w:r>
          </w:p>
        </w:tc>
        <w:tc>
          <w:tcPr>
            <w:tcW w:w="360" w:type="dxa"/>
            <w:tcBorders>
              <w:top w:val="single" w:sz="4" w:space="0" w:color="auto"/>
              <w:left w:val="single" w:sz="4" w:space="0" w:color="auto"/>
              <w:bottom w:val="single" w:sz="4" w:space="0" w:color="auto"/>
              <w:right w:val="single" w:sz="4" w:space="0" w:color="auto"/>
            </w:tcBorders>
            <w:hideMark/>
          </w:tcPr>
          <w:p w14:paraId="6C681FE6" w14:textId="77777777" w:rsidR="00E967F2" w:rsidRDefault="00E967F2">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719CB476" w14:textId="77777777" w:rsidR="00E967F2" w:rsidRDefault="00E967F2">
            <w:pPr>
              <w:pStyle w:val="TAL"/>
            </w:pPr>
            <w:r>
              <w:t>This IE may be sent on the S5/S8, S4/S11 and S2a/S2b interfaces.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3C40117" w14:textId="77777777" w:rsidR="00E967F2" w:rsidRDefault="00E967F2">
            <w:pPr>
              <w:pStyle w:val="TAC"/>
            </w:pPr>
            <w:r>
              <w:t>Private Extension</w:t>
            </w:r>
          </w:p>
        </w:tc>
        <w:tc>
          <w:tcPr>
            <w:tcW w:w="482" w:type="dxa"/>
            <w:tcBorders>
              <w:top w:val="single" w:sz="4" w:space="0" w:color="auto"/>
              <w:left w:val="single" w:sz="4" w:space="0" w:color="auto"/>
              <w:bottom w:val="single" w:sz="4" w:space="0" w:color="auto"/>
              <w:right w:val="single" w:sz="4" w:space="0" w:color="auto"/>
            </w:tcBorders>
            <w:vAlign w:val="center"/>
            <w:hideMark/>
          </w:tcPr>
          <w:p w14:paraId="316A8A53" w14:textId="77777777" w:rsidR="00E967F2" w:rsidRDefault="00E967F2">
            <w:pPr>
              <w:pStyle w:val="TAC"/>
            </w:pPr>
            <w:r>
              <w:t>VS</w:t>
            </w:r>
          </w:p>
        </w:tc>
      </w:tr>
      <w:tr w:rsidR="00E967F2" w14:paraId="5B4E5EC7" w14:textId="77777777" w:rsidTr="00E967F2">
        <w:trPr>
          <w:gridAfter w:val="1"/>
          <w:wAfter w:w="11" w:type="dxa"/>
        </w:trPr>
        <w:tc>
          <w:tcPr>
            <w:tcW w:w="8963" w:type="dxa"/>
            <w:gridSpan w:val="5"/>
            <w:tcBorders>
              <w:top w:val="single" w:sz="4" w:space="0" w:color="auto"/>
              <w:left w:val="single" w:sz="4" w:space="0" w:color="auto"/>
              <w:bottom w:val="single" w:sz="4" w:space="0" w:color="auto"/>
              <w:right w:val="single" w:sz="4" w:space="0" w:color="auto"/>
            </w:tcBorders>
          </w:tcPr>
          <w:p w14:paraId="1E78E42E" w14:textId="77777777" w:rsidR="00E967F2" w:rsidRDefault="00E967F2">
            <w:pPr>
              <w:pStyle w:val="TAN"/>
            </w:pPr>
            <w:r>
              <w:t>NOTE1:</w:t>
            </w:r>
            <w:r>
              <w:tab/>
              <w:t>Both Charging Gateway Name and Charging Gateway Address shall not be included at the same time. When both are available, the operator configures a preferred value.</w:t>
            </w:r>
          </w:p>
          <w:p w14:paraId="1ED6860A" w14:textId="77777777" w:rsidR="00E967F2" w:rsidRDefault="00E967F2">
            <w:pPr>
              <w:pStyle w:val="TAN"/>
            </w:pPr>
            <w:r>
              <w:rPr>
                <w:lang w:eastAsia="zh-CN"/>
              </w:rPr>
              <w:t>NOTE2:</w:t>
            </w:r>
            <w:r>
              <w:tab/>
            </w:r>
            <w:r>
              <w:rPr>
                <w:lang w:eastAsia="zh-CN"/>
              </w:rPr>
              <w:t>If the SGW cannot accept any of the "</w:t>
            </w:r>
            <w:r>
              <w:t>Bearer Context Created</w:t>
            </w:r>
            <w:r>
              <w:rPr>
                <w:lang w:eastAsia="zh-CN"/>
              </w:rPr>
              <w:t xml:space="preserve">" IEs </w:t>
            </w:r>
            <w:r>
              <w:t>within Create Session Request</w:t>
            </w:r>
            <w:r>
              <w:rPr>
                <w:lang w:eastAsia="zh-CN"/>
              </w:rPr>
              <w:t xml:space="preserve"> message, the SGW shall send the </w:t>
            </w:r>
            <w:r>
              <w:t>Create Session Response</w:t>
            </w:r>
            <w:r>
              <w:rPr>
                <w:lang w:eastAsia="zh-CN"/>
              </w:rPr>
              <w:t xml:space="preserve"> with appropriate reject </w:t>
            </w:r>
            <w:r>
              <w:t>Cause value.</w:t>
            </w:r>
          </w:p>
          <w:p w14:paraId="26E0F27E" w14:textId="77777777" w:rsidR="00E967F2" w:rsidRDefault="00E967F2">
            <w:pPr>
              <w:pStyle w:val="TAN"/>
              <w:rPr>
                <w:lang w:eastAsia="ko-KR"/>
              </w:rPr>
            </w:pPr>
            <w:r>
              <w:rPr>
                <w:lang w:eastAsia="zh-CN"/>
              </w:rPr>
              <w:t>NOTE 3:</w:t>
            </w:r>
            <w:r>
              <w:tab/>
            </w:r>
            <w:r>
              <w:rPr>
                <w:lang w:eastAsia="ko-KR"/>
              </w:rPr>
              <w:t xml:space="preserve">The last received value of the </w:t>
            </w:r>
            <w:r>
              <w:t>PGW Back-Off Time</w:t>
            </w:r>
            <w:r>
              <w:rPr>
                <w:lang w:eastAsia="zh-CN"/>
              </w:rPr>
              <w:t xml:space="preserve"> IE shall </w:t>
            </w:r>
            <w:r>
              <w:rPr>
                <w:lang w:eastAsia="ko-KR"/>
              </w:rPr>
              <w:t xml:space="preserve">supersede any previous values received from that </w:t>
            </w:r>
            <w:r>
              <w:rPr>
                <w:lang w:eastAsia="zh-CN"/>
              </w:rPr>
              <w:t>PGW and for this APN in the MME/SGSN</w:t>
            </w:r>
            <w:r>
              <w:rPr>
                <w:lang w:eastAsia="ko-KR"/>
              </w:rPr>
              <w:t>.</w:t>
            </w:r>
          </w:p>
          <w:p w14:paraId="1EC3A2D8" w14:textId="77777777" w:rsidR="00E967F2" w:rsidRDefault="00E967F2">
            <w:pPr>
              <w:pStyle w:val="TAN"/>
            </w:pPr>
            <w:r>
              <w:t>NOTE4:</w:t>
            </w:r>
            <w:r>
              <w:tab/>
              <w:t>3GPP TS 23.401 [3] (see clause 5.3.1.1) and 3GPP TS 23.060 [35] (see clause 9.2.1) specify the handling of the cases when UE has requested IPv4v6 PDN Type, but PGW restricts the usage of IPv4v6 PDN Type.</w:t>
            </w:r>
          </w:p>
          <w:p w14:paraId="524AEE7E" w14:textId="77777777" w:rsidR="00E967F2" w:rsidRDefault="00E967F2">
            <w:pPr>
              <w:pStyle w:val="TAN"/>
              <w:rPr>
                <w:lang w:eastAsia="zh-CN"/>
              </w:rPr>
            </w:pPr>
            <w:r>
              <w:t>NOTE 5:</w:t>
            </w:r>
            <w:r>
              <w:tab/>
              <w:t xml:space="preserve">The conditions of presence of the IEs in the Create Session Response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1FAC3031" w14:textId="77777777" w:rsidR="00E967F2" w:rsidRDefault="00E967F2">
            <w:pPr>
              <w:pStyle w:val="TAN"/>
              <w:rPr>
                <w:lang w:eastAsia="zh-CN"/>
              </w:rPr>
            </w:pPr>
            <w:r>
              <w:t xml:space="preserve">NOTE </w:t>
            </w:r>
            <w:r>
              <w:rPr>
                <w:lang w:eastAsia="zh-CN"/>
              </w:rPr>
              <w:t>6:</w:t>
            </w:r>
            <w:r>
              <w:tab/>
            </w:r>
            <w:r>
              <w:rPr>
                <w:lang w:eastAsia="zh-CN"/>
              </w:rPr>
              <w:t xml:space="preserve">The IP address and TEID/GRE key in "PGW S5/S8/ S2a/S2b F-TEID for PMIP based interface or for GTP based Control Plane interface" IE are only provided for the </w:t>
            </w:r>
            <w:r>
              <w:t xml:space="preserve">subsequent </w:t>
            </w:r>
            <w:r>
              <w:rPr>
                <w:lang w:eastAsia="zh-CN"/>
              </w:rPr>
              <w:t>GTP-C</w:t>
            </w:r>
            <w:r>
              <w:t xml:space="preserve"> </w:t>
            </w:r>
            <w:r>
              <w:rPr>
                <w:lang w:eastAsia="zh-CN"/>
              </w:rPr>
              <w:t xml:space="preserve">initial </w:t>
            </w:r>
            <w:r>
              <w:t>messages related to</w:t>
            </w:r>
            <w:r>
              <w:rPr>
                <w:lang w:eastAsia="zh-CN"/>
              </w:rPr>
              <w:t xml:space="preserve"> this PDN connection and shall NOT be used for other PDN connections.</w:t>
            </w:r>
          </w:p>
          <w:p w14:paraId="2BC1882A" w14:textId="77777777" w:rsidR="00E967F2" w:rsidRDefault="00E967F2">
            <w:pPr>
              <w:pStyle w:val="TAN"/>
            </w:pPr>
            <w:r>
              <w:t>NOTE 7:</w:t>
            </w:r>
            <w:r>
              <w:tab/>
              <w:t>For PMIP based S5/S8, the 'S5/S8-U PGW F-TEID' IE and the '</w:t>
            </w:r>
            <w:r>
              <w:rPr>
                <w:lang w:eastAsia="zh-CN"/>
              </w:rPr>
              <w:t>PGW S5/S8/ S2a/S2b F-TEID for PMIP based interface or for GTP based Control Plane interface' IE</w:t>
            </w:r>
            <w:r>
              <w:t xml:space="preserve"> shall contain the same uplink GRE key; the Interface Type in these IEs shall be set to the value 9 (S5/S8 PGW PMIPv6 interface).</w:t>
            </w:r>
          </w:p>
          <w:p w14:paraId="3A918E39" w14:textId="77777777" w:rsidR="00E967F2" w:rsidRDefault="00E967F2">
            <w:pPr>
              <w:pStyle w:val="TAN"/>
              <w:rPr>
                <w:lang w:eastAsia="zh-CN"/>
              </w:rPr>
            </w:pPr>
          </w:p>
          <w:p w14:paraId="7D09E7D0" w14:textId="77777777" w:rsidR="00E967F2" w:rsidRDefault="00E967F2">
            <w:pPr>
              <w:pStyle w:val="TAN"/>
              <w:rPr>
                <w:szCs w:val="18"/>
              </w:rPr>
            </w:pPr>
            <w:r>
              <w:rPr>
                <w:lang w:eastAsia="zh-CN"/>
              </w:rPr>
              <w:t>NOTE 8:</w:t>
            </w:r>
            <w:r>
              <w:tab/>
              <w:t>The Interface Identifier value of zero</w:t>
            </w:r>
            <w:r>
              <w:rPr>
                <w:szCs w:val="18"/>
              </w:rPr>
              <w:t xml:space="preserve"> is a reserved value (see IETF RFC 5453 [58]). Clause 5.3.1.2.2 of 3GPP TS 23.401 [3] specifies the mechanism for preventing UE's link-local address collision with the PGW's link-local address.</w:t>
            </w:r>
          </w:p>
          <w:p w14:paraId="000EFEDE" w14:textId="77777777" w:rsidR="00E967F2" w:rsidRDefault="00E967F2">
            <w:pPr>
              <w:pStyle w:val="TAN"/>
              <w:rPr>
                <w:lang w:eastAsia="zh-CN"/>
              </w:rPr>
            </w:pPr>
            <w:r>
              <w:t xml:space="preserve">NOTE </w:t>
            </w:r>
            <w:r>
              <w:rPr>
                <w:lang w:eastAsia="zh-CN"/>
              </w:rPr>
              <w:t>9:</w:t>
            </w:r>
            <w:r>
              <w:tab/>
            </w:r>
            <w:r>
              <w:rPr>
                <w:lang w:eastAsia="zh-CN"/>
              </w:rPr>
              <w:t>The receiver, not supporting the APN level load control feature, shall ignore all the occurrence(s) of this IE, i.e.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5A543821" w14:textId="77777777" w:rsidR="00E967F2" w:rsidRDefault="00E967F2">
            <w:pPr>
              <w:pStyle w:val="TAN"/>
              <w:rPr>
                <w:lang w:eastAsia="zh-CN"/>
              </w:rPr>
            </w:pPr>
            <w:r>
              <w:t xml:space="preserve">NOTE </w:t>
            </w:r>
            <w:r>
              <w:rPr>
                <w:lang w:eastAsia="zh-CN"/>
              </w:rPr>
              <w:t>10:</w:t>
            </w:r>
            <w:r>
              <w:tab/>
            </w:r>
            <w:r>
              <w:rPr>
                <w:lang w:eastAsia="zh-CN"/>
              </w:rPr>
              <w:t>The receiver, supporting the APN level overload information for the maximum of 10 APNs, shall handle the APN level overload information for the first 10 APNs and ignore any more APN level overload information.</w:t>
            </w:r>
          </w:p>
          <w:p w14:paraId="6BFA2DA4" w14:textId="77777777" w:rsidR="00E967F2" w:rsidRDefault="00E967F2">
            <w:pPr>
              <w:pStyle w:val="TAN"/>
            </w:pPr>
            <w:r>
              <w:t xml:space="preserve">NOTE </w:t>
            </w:r>
            <w:r>
              <w:rPr>
                <w:lang w:eastAsia="zh-CN"/>
              </w:rPr>
              <w:t>11:</w:t>
            </w:r>
            <w:r>
              <w:tab/>
              <w:t>The APN level load information, provided within and across different instances of the "PGW's APN level Load Control Information" IE(s) shall be limited to 10 different APNs.</w:t>
            </w:r>
          </w:p>
          <w:p w14:paraId="77B5EA61" w14:textId="77777777" w:rsidR="00E967F2" w:rsidRDefault="00E967F2">
            <w:pPr>
              <w:pStyle w:val="TAN"/>
            </w:pPr>
            <w:r>
              <w:t xml:space="preserve">NOTE </w:t>
            </w:r>
            <w:r>
              <w:rPr>
                <w:lang w:eastAsia="zh-CN"/>
              </w:rPr>
              <w:t>12:</w:t>
            </w:r>
            <w:r>
              <w:tab/>
              <w:t>The APN level overload information, provided within and across different instances of the "PGW's Overload Control Information" IE(s) shall be limited to 10 different APNs.</w:t>
            </w:r>
          </w:p>
          <w:p w14:paraId="18ED8A8B" w14:textId="77777777" w:rsidR="00E967F2" w:rsidRDefault="00E967F2">
            <w:pPr>
              <w:pStyle w:val="TAN"/>
            </w:pPr>
            <w:r>
              <w:t>NOTE 13:</w:t>
            </w:r>
            <w:r>
              <w:tab/>
              <w:t xml:space="preserve">The MME shall consider the presence of the </w:t>
            </w:r>
            <w:proofErr w:type="spellStart"/>
            <w:r>
              <w:t>ePCO</w:t>
            </w:r>
            <w:proofErr w:type="spellEnd"/>
            <w:r>
              <w:t xml:space="preserve"> IE in the Create Session Response message as an indication that the PGW and the SGW support the </w:t>
            </w:r>
            <w:proofErr w:type="spellStart"/>
            <w:r>
              <w:t>ePCO</w:t>
            </w:r>
            <w:proofErr w:type="spellEnd"/>
            <w:r>
              <w:t xml:space="preserve">. The UE considers that the PGW supports </w:t>
            </w:r>
            <w:proofErr w:type="spellStart"/>
            <w:r>
              <w:t>ePCO</w:t>
            </w:r>
            <w:proofErr w:type="spellEnd"/>
            <w:r>
              <w:t xml:space="preserve"> when it receives an </w:t>
            </w:r>
            <w:proofErr w:type="spellStart"/>
            <w:r>
              <w:t>ePCO</w:t>
            </w:r>
            <w:proofErr w:type="spellEnd"/>
            <w:r>
              <w:t xml:space="preserve"> from the PGW.</w:t>
            </w:r>
          </w:p>
          <w:p w14:paraId="6BE8C159" w14:textId="77777777" w:rsidR="00E967F2" w:rsidRDefault="00E967F2">
            <w:pPr>
              <w:pStyle w:val="TAN"/>
            </w:pPr>
            <w:r>
              <w:t>NOTE 14:</w:t>
            </w:r>
            <w:r>
              <w:tab/>
              <w:t>The MME shall update the PGW FQDN associated with this PDN connection using this IE.</w:t>
            </w:r>
          </w:p>
        </w:tc>
      </w:tr>
    </w:tbl>
    <w:p w14:paraId="6896E46A" w14:textId="77777777" w:rsidR="00E967F2" w:rsidRDefault="00E967F2" w:rsidP="00E967F2"/>
    <w:p w14:paraId="7FC59477" w14:textId="77777777" w:rsidR="00E967F2" w:rsidRDefault="00E967F2" w:rsidP="00E967F2">
      <w:pPr>
        <w:pStyle w:val="TH"/>
      </w:pPr>
      <w:r>
        <w:t>Table 7.2.2-2: Bearer Context Created</w:t>
      </w:r>
      <w:r>
        <w:rPr>
          <w:lang w:eastAsia="zh-CN"/>
        </w:rPr>
        <w:t xml:space="preserve"> </w:t>
      </w:r>
      <w:r>
        <w:t>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E967F2" w:rsidRPr="00B17D91" w14:paraId="0DB990CE"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9DD90E4" w14:textId="77777777" w:rsidR="00E967F2" w:rsidRDefault="00E967F2">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40C57D1"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0891B05D" w14:textId="77777777" w:rsidR="00E967F2" w:rsidRPr="00FD241D" w:rsidRDefault="00E967F2">
            <w:pPr>
              <w:pStyle w:val="TAC"/>
              <w:rPr>
                <w:lang w:val="fr-FR"/>
              </w:rPr>
            </w:pPr>
            <w:proofErr w:type="spellStart"/>
            <w:r w:rsidRPr="00FD241D">
              <w:rPr>
                <w:lang w:val="fr-FR"/>
              </w:rPr>
              <w:t>Bearer</w:t>
            </w:r>
            <w:proofErr w:type="spellEnd"/>
            <w:r w:rsidRPr="00FD241D">
              <w:rPr>
                <w:lang w:val="fr-FR"/>
              </w:rPr>
              <w:t xml:space="preserve"> </w:t>
            </w:r>
            <w:proofErr w:type="spellStart"/>
            <w:r w:rsidRPr="00FD241D">
              <w:rPr>
                <w:lang w:val="fr-FR"/>
              </w:rPr>
              <w:t>Context</w:t>
            </w:r>
            <w:proofErr w:type="spellEnd"/>
            <w:r w:rsidRPr="00FD241D">
              <w:rPr>
                <w:lang w:val="fr-FR"/>
              </w:rPr>
              <w:t xml:space="preserve"> IE Type = 93 (</w:t>
            </w:r>
            <w:proofErr w:type="spellStart"/>
            <w:r w:rsidRPr="00FD241D">
              <w:rPr>
                <w:lang w:val="fr-FR"/>
              </w:rPr>
              <w:t>decimal</w:t>
            </w:r>
            <w:proofErr w:type="spellEnd"/>
            <w:r w:rsidRPr="00FD241D">
              <w:rPr>
                <w:lang w:val="fr-FR"/>
              </w:rPr>
              <w:t>)</w:t>
            </w:r>
          </w:p>
        </w:tc>
        <w:tc>
          <w:tcPr>
            <w:tcW w:w="1530" w:type="dxa"/>
            <w:tcBorders>
              <w:top w:val="single" w:sz="4" w:space="0" w:color="auto"/>
              <w:left w:val="nil"/>
              <w:bottom w:val="single" w:sz="4" w:space="0" w:color="auto"/>
              <w:right w:val="nil"/>
            </w:tcBorders>
            <w:shd w:val="clear" w:color="auto" w:fill="E0E0E0"/>
          </w:tcPr>
          <w:p w14:paraId="5827A58B" w14:textId="77777777" w:rsidR="00E967F2" w:rsidRPr="00FD241D" w:rsidRDefault="00E967F2">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0406A376" w14:textId="77777777" w:rsidR="00E967F2" w:rsidRPr="00FD241D" w:rsidRDefault="00E967F2">
            <w:pPr>
              <w:pStyle w:val="TAC"/>
              <w:rPr>
                <w:lang w:val="fr-FR"/>
              </w:rPr>
            </w:pPr>
          </w:p>
        </w:tc>
      </w:tr>
      <w:tr w:rsidR="00E967F2" w14:paraId="4B04F03B"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2F4E563" w14:textId="77777777" w:rsidR="00E967F2" w:rsidRDefault="00E967F2">
            <w:pPr>
              <w:pStyle w:val="TAL"/>
              <w:keepNext w:val="0"/>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810C36F" w14:textId="77777777" w:rsidR="00E967F2" w:rsidRDefault="00E967F2">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26264335" w14:textId="77777777" w:rsidR="00E967F2" w:rsidRDefault="00E967F2">
            <w:pPr>
              <w:pStyle w:val="TAC"/>
              <w:keepNext w:val="0"/>
              <w:rPr>
                <w:lang w:eastAsia="zh-CN"/>
              </w:rPr>
            </w:pPr>
            <w:r>
              <w:t>Length = n</w:t>
            </w:r>
          </w:p>
        </w:tc>
        <w:tc>
          <w:tcPr>
            <w:tcW w:w="1530" w:type="dxa"/>
            <w:tcBorders>
              <w:top w:val="single" w:sz="4" w:space="0" w:color="auto"/>
              <w:left w:val="nil"/>
              <w:bottom w:val="single" w:sz="4" w:space="0" w:color="auto"/>
              <w:right w:val="nil"/>
            </w:tcBorders>
            <w:shd w:val="clear" w:color="auto" w:fill="E0E0E0"/>
          </w:tcPr>
          <w:p w14:paraId="24ECFF7A" w14:textId="77777777" w:rsidR="00E967F2" w:rsidRDefault="00E967F2">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3311C024" w14:textId="77777777" w:rsidR="00E967F2" w:rsidRDefault="00E967F2">
            <w:pPr>
              <w:pStyle w:val="TAC"/>
              <w:keepNext w:val="0"/>
            </w:pPr>
          </w:p>
        </w:tc>
      </w:tr>
      <w:tr w:rsidR="00E967F2" w14:paraId="06A2BEED"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780E865" w14:textId="77777777" w:rsidR="00E967F2" w:rsidRDefault="00E967F2">
            <w:pPr>
              <w:pStyle w:val="TAL"/>
              <w:keepNext w:val="0"/>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7601FD1" w14:textId="77777777" w:rsidR="00E967F2" w:rsidRDefault="00E967F2">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4DB16672" w14:textId="77777777" w:rsidR="00E967F2" w:rsidRDefault="00E967F2">
            <w:pPr>
              <w:pStyle w:val="TAC"/>
              <w:keepNext w:val="0"/>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9B4153B" w14:textId="77777777" w:rsidR="00E967F2" w:rsidRDefault="00E967F2">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7C9F4EE6" w14:textId="77777777" w:rsidR="00E967F2" w:rsidRDefault="00E967F2">
            <w:pPr>
              <w:pStyle w:val="TAC"/>
              <w:keepNext w:val="0"/>
            </w:pPr>
          </w:p>
        </w:tc>
      </w:tr>
      <w:tr w:rsidR="00E967F2" w14:paraId="2D0A6484"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2C8336D5" w14:textId="77777777" w:rsidR="00E967F2" w:rsidRDefault="00E967F2">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0DB4DB7" w14:textId="77777777" w:rsidR="00E967F2" w:rsidRDefault="00E967F2">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38413222" w14:textId="77777777" w:rsidR="00E967F2" w:rsidRDefault="00E967F2">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82D1539" w14:textId="77777777" w:rsidR="00E967F2" w:rsidRDefault="00E967F2">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34940180" w14:textId="77777777" w:rsidR="00E967F2" w:rsidRDefault="00E967F2">
            <w:pPr>
              <w:pStyle w:val="TAH"/>
              <w:keepNext w:val="0"/>
            </w:pPr>
            <w:r>
              <w:t>Ins.</w:t>
            </w:r>
          </w:p>
        </w:tc>
      </w:tr>
      <w:tr w:rsidR="00E967F2" w14:paraId="72ED5879"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02BEEDB4" w14:textId="77777777" w:rsidR="00E967F2" w:rsidRDefault="00E967F2">
            <w:pPr>
              <w:pStyle w:val="TAL"/>
              <w:keepNext w:val="0"/>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71B1CC62" w14:textId="77777777" w:rsidR="00E967F2" w:rsidRDefault="00E967F2">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tcPr>
          <w:p w14:paraId="4CFABC12" w14:textId="77777777" w:rsidR="00E967F2" w:rsidRDefault="00E967F2">
            <w:pPr>
              <w:pStyle w:val="TAL"/>
              <w:keepNext w:val="0"/>
            </w:pPr>
          </w:p>
        </w:tc>
        <w:tc>
          <w:tcPr>
            <w:tcW w:w="1530" w:type="dxa"/>
            <w:tcBorders>
              <w:top w:val="single" w:sz="4" w:space="0" w:color="auto"/>
              <w:left w:val="single" w:sz="4" w:space="0" w:color="auto"/>
              <w:bottom w:val="single" w:sz="4" w:space="0" w:color="auto"/>
              <w:right w:val="single" w:sz="4" w:space="0" w:color="auto"/>
            </w:tcBorders>
            <w:hideMark/>
          </w:tcPr>
          <w:p w14:paraId="4A0DE1AB" w14:textId="77777777" w:rsidR="00E967F2" w:rsidRDefault="00E967F2">
            <w:pPr>
              <w:pStyle w:val="TAC"/>
              <w:keepNext w:val="0"/>
            </w:pPr>
            <w:r>
              <w:t>EBI</w:t>
            </w:r>
          </w:p>
        </w:tc>
        <w:tc>
          <w:tcPr>
            <w:tcW w:w="481" w:type="dxa"/>
            <w:tcBorders>
              <w:top w:val="single" w:sz="4" w:space="0" w:color="auto"/>
              <w:left w:val="single" w:sz="4" w:space="0" w:color="auto"/>
              <w:bottom w:val="single" w:sz="4" w:space="0" w:color="auto"/>
              <w:right w:val="single" w:sz="4" w:space="0" w:color="auto"/>
            </w:tcBorders>
            <w:hideMark/>
          </w:tcPr>
          <w:p w14:paraId="119742E0" w14:textId="77777777" w:rsidR="00E967F2" w:rsidRDefault="00E967F2">
            <w:pPr>
              <w:pStyle w:val="TAC"/>
              <w:keepNext w:val="0"/>
            </w:pPr>
            <w:r>
              <w:t>0</w:t>
            </w:r>
          </w:p>
        </w:tc>
      </w:tr>
      <w:tr w:rsidR="00E967F2" w14:paraId="750A005B"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166816A4" w14:textId="77777777" w:rsidR="00E967F2" w:rsidRDefault="00E967F2">
            <w:pPr>
              <w:pStyle w:val="TAL"/>
              <w:keepNext w:val="0"/>
            </w:pPr>
            <w:r>
              <w:t>Cause</w:t>
            </w:r>
          </w:p>
        </w:tc>
        <w:tc>
          <w:tcPr>
            <w:tcW w:w="360" w:type="dxa"/>
            <w:tcBorders>
              <w:top w:val="single" w:sz="4" w:space="0" w:color="auto"/>
              <w:left w:val="single" w:sz="4" w:space="0" w:color="auto"/>
              <w:bottom w:val="single" w:sz="4" w:space="0" w:color="auto"/>
              <w:right w:val="single" w:sz="4" w:space="0" w:color="auto"/>
            </w:tcBorders>
            <w:hideMark/>
          </w:tcPr>
          <w:p w14:paraId="32394EA5" w14:textId="77777777" w:rsidR="00E967F2" w:rsidRDefault="00E967F2">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5B8AEB34" w14:textId="77777777" w:rsidR="00E967F2" w:rsidRDefault="00E967F2">
            <w:pPr>
              <w:pStyle w:val="TAL"/>
              <w:keepNext w:val="0"/>
            </w:pPr>
            <w:r>
              <w:t>This IE shall indicate if the bearer handling was successful, and if not, it gives information on the reason.</w:t>
            </w:r>
            <w:r>
              <w:rPr>
                <w:lang w:eastAsia="zh-CN"/>
              </w:rPr>
              <w:t xml:space="preserve"> (NOTE 1, NOTE 2, NOTE 3)</w:t>
            </w:r>
          </w:p>
        </w:tc>
        <w:tc>
          <w:tcPr>
            <w:tcW w:w="1530" w:type="dxa"/>
            <w:tcBorders>
              <w:top w:val="single" w:sz="4" w:space="0" w:color="auto"/>
              <w:left w:val="single" w:sz="4" w:space="0" w:color="auto"/>
              <w:bottom w:val="single" w:sz="4" w:space="0" w:color="auto"/>
              <w:right w:val="single" w:sz="4" w:space="0" w:color="auto"/>
            </w:tcBorders>
            <w:hideMark/>
          </w:tcPr>
          <w:p w14:paraId="7B6E0CDE" w14:textId="77777777" w:rsidR="00E967F2" w:rsidRDefault="00E967F2">
            <w:pPr>
              <w:pStyle w:val="TAC"/>
              <w:keepNext w:val="0"/>
            </w:pPr>
            <w:r>
              <w:t>Cause</w:t>
            </w:r>
          </w:p>
        </w:tc>
        <w:tc>
          <w:tcPr>
            <w:tcW w:w="481" w:type="dxa"/>
            <w:tcBorders>
              <w:top w:val="single" w:sz="4" w:space="0" w:color="auto"/>
              <w:left w:val="single" w:sz="4" w:space="0" w:color="auto"/>
              <w:bottom w:val="single" w:sz="4" w:space="0" w:color="auto"/>
              <w:right w:val="single" w:sz="4" w:space="0" w:color="auto"/>
            </w:tcBorders>
            <w:hideMark/>
          </w:tcPr>
          <w:p w14:paraId="47F09ED4" w14:textId="77777777" w:rsidR="00E967F2" w:rsidRDefault="00E967F2">
            <w:pPr>
              <w:pStyle w:val="TAC"/>
              <w:keepNext w:val="0"/>
            </w:pPr>
            <w:r>
              <w:t>0</w:t>
            </w:r>
          </w:p>
        </w:tc>
      </w:tr>
      <w:tr w:rsidR="00E967F2" w14:paraId="7BEDF6F8"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1BBC9EFE" w14:textId="77777777" w:rsidR="00E967F2" w:rsidRDefault="00E967F2">
            <w:pPr>
              <w:pStyle w:val="TAL"/>
              <w:keepNext w:val="0"/>
            </w:pPr>
            <w:r>
              <w:t>S1</w:t>
            </w:r>
            <w:r>
              <w:rPr>
                <w:lang w:eastAsia="zh-CN"/>
              </w:rPr>
              <w:t>-U</w:t>
            </w:r>
            <w:r>
              <w:t xml:space="preserve"> SGW F-TEID</w:t>
            </w:r>
          </w:p>
        </w:tc>
        <w:tc>
          <w:tcPr>
            <w:tcW w:w="360" w:type="dxa"/>
            <w:tcBorders>
              <w:top w:val="single" w:sz="4" w:space="0" w:color="auto"/>
              <w:left w:val="single" w:sz="4" w:space="0" w:color="auto"/>
              <w:bottom w:val="single" w:sz="4" w:space="0" w:color="auto"/>
              <w:right w:val="single" w:sz="4" w:space="0" w:color="auto"/>
            </w:tcBorders>
            <w:hideMark/>
          </w:tcPr>
          <w:p w14:paraId="2E2C3A89" w14:textId="77777777" w:rsidR="00E967F2" w:rsidRDefault="00E967F2">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71CE5F73" w14:textId="77777777" w:rsidR="00E967F2" w:rsidRDefault="00E967F2">
            <w:pPr>
              <w:pStyle w:val="TAL"/>
              <w:keepNext w:val="0"/>
            </w:pPr>
            <w:r>
              <w:rPr>
                <w:lang w:eastAsia="zh-CN"/>
              </w:rPr>
              <w:t>This IE shall be included on the S11 interface if the S1-U interface is used, i.e. if the S11-U Tunnel flag was not set in the Create Session Request. . See NOTE 6.</w:t>
            </w:r>
          </w:p>
        </w:tc>
        <w:tc>
          <w:tcPr>
            <w:tcW w:w="1530" w:type="dxa"/>
            <w:tcBorders>
              <w:top w:val="single" w:sz="4" w:space="0" w:color="auto"/>
              <w:left w:val="single" w:sz="4" w:space="0" w:color="auto"/>
              <w:bottom w:val="single" w:sz="4" w:space="0" w:color="auto"/>
              <w:right w:val="single" w:sz="4" w:space="0" w:color="auto"/>
            </w:tcBorders>
            <w:hideMark/>
          </w:tcPr>
          <w:p w14:paraId="1530BC23" w14:textId="77777777" w:rsidR="00E967F2" w:rsidRDefault="00E967F2">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09AE39D9" w14:textId="77777777" w:rsidR="00E967F2" w:rsidRDefault="00E967F2">
            <w:pPr>
              <w:pStyle w:val="TAC"/>
              <w:keepNext w:val="0"/>
            </w:pPr>
            <w:r>
              <w:t>0</w:t>
            </w:r>
          </w:p>
        </w:tc>
      </w:tr>
      <w:tr w:rsidR="00E967F2" w14:paraId="5292CA59"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732890AF" w14:textId="77777777" w:rsidR="00E967F2" w:rsidRDefault="00E967F2">
            <w:pPr>
              <w:pStyle w:val="TAL"/>
              <w:keepNext w:val="0"/>
            </w:pPr>
            <w:r>
              <w:t>S4-U SGW F-TEID</w:t>
            </w:r>
          </w:p>
        </w:tc>
        <w:tc>
          <w:tcPr>
            <w:tcW w:w="360" w:type="dxa"/>
            <w:tcBorders>
              <w:top w:val="single" w:sz="4" w:space="0" w:color="auto"/>
              <w:left w:val="single" w:sz="4" w:space="0" w:color="auto"/>
              <w:bottom w:val="single" w:sz="4" w:space="0" w:color="auto"/>
              <w:right w:val="single" w:sz="4" w:space="0" w:color="auto"/>
            </w:tcBorders>
            <w:hideMark/>
          </w:tcPr>
          <w:p w14:paraId="76438EDE" w14:textId="77777777" w:rsidR="00E967F2" w:rsidRDefault="00E967F2">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18CCE040" w14:textId="77777777" w:rsidR="00E967F2" w:rsidRDefault="00E967F2">
            <w:pPr>
              <w:pStyle w:val="TAL"/>
              <w:keepNext w:val="0"/>
              <w:rPr>
                <w:lang w:eastAsia="zh-CN"/>
              </w:rPr>
            </w:pPr>
            <w:r>
              <w:t>This IE shall be included on the S</w:t>
            </w:r>
            <w:r>
              <w:rPr>
                <w:lang w:eastAsia="zh-CN"/>
              </w:rPr>
              <w:t>4</w:t>
            </w:r>
            <w:r>
              <w:t xml:space="preserve"> interface if the S4</w:t>
            </w:r>
            <w:r>
              <w:rPr>
                <w:lang w:eastAsia="zh-CN"/>
              </w:rPr>
              <w:t>-U</w:t>
            </w:r>
            <w:r>
              <w:t xml:space="preserve"> interface is used.</w:t>
            </w:r>
          </w:p>
        </w:tc>
        <w:tc>
          <w:tcPr>
            <w:tcW w:w="1530" w:type="dxa"/>
            <w:tcBorders>
              <w:top w:val="single" w:sz="4" w:space="0" w:color="auto"/>
              <w:left w:val="single" w:sz="4" w:space="0" w:color="auto"/>
              <w:bottom w:val="single" w:sz="4" w:space="0" w:color="auto"/>
              <w:right w:val="single" w:sz="4" w:space="0" w:color="auto"/>
            </w:tcBorders>
            <w:hideMark/>
          </w:tcPr>
          <w:p w14:paraId="06C3A5A2" w14:textId="77777777" w:rsidR="00E967F2" w:rsidRDefault="00E967F2">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1AB5FC0A" w14:textId="77777777" w:rsidR="00E967F2" w:rsidRDefault="00E967F2">
            <w:pPr>
              <w:pStyle w:val="TAC"/>
              <w:keepNext w:val="0"/>
            </w:pPr>
            <w:r>
              <w:t>1</w:t>
            </w:r>
          </w:p>
        </w:tc>
      </w:tr>
      <w:tr w:rsidR="00E967F2" w14:paraId="2F230926" w14:textId="77777777" w:rsidTr="00E967F2">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64699371" w14:textId="77777777" w:rsidR="00E967F2" w:rsidRDefault="00E967F2">
            <w:pPr>
              <w:pStyle w:val="TAL"/>
              <w:keepNext w:val="0"/>
            </w:pPr>
            <w:r>
              <w:t>S5/S8-U PGW F-TEID</w:t>
            </w:r>
          </w:p>
        </w:tc>
        <w:tc>
          <w:tcPr>
            <w:tcW w:w="360" w:type="dxa"/>
            <w:tcBorders>
              <w:top w:val="single" w:sz="4" w:space="0" w:color="auto"/>
              <w:left w:val="single" w:sz="4" w:space="0" w:color="auto"/>
              <w:bottom w:val="single" w:sz="4" w:space="0" w:color="auto"/>
              <w:right w:val="single" w:sz="4" w:space="0" w:color="auto"/>
            </w:tcBorders>
            <w:hideMark/>
          </w:tcPr>
          <w:p w14:paraId="414A5175" w14:textId="77777777" w:rsidR="00E967F2" w:rsidRDefault="00E967F2">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5B23D590" w14:textId="77777777" w:rsidR="00E967F2" w:rsidRDefault="00E967F2">
            <w:pPr>
              <w:pStyle w:val="TAL"/>
              <w:keepNext w:val="0"/>
              <w:rPr>
                <w:lang w:eastAsia="zh-CN"/>
              </w:rPr>
            </w:pPr>
            <w:r>
              <w:rPr>
                <w:lang w:eastAsia="zh-CN"/>
              </w:rPr>
              <w:t>For GTP-based S5/S8, this User Plane IE shall be included on S4/S11 and S5/S8 interfaces during the "E-UTRAN Initial Attach", a Handover from Trusted or Untrusted Non-3GPP IP Access to E-UTRAN, a "PDP Context Activation", a Handover from Trusted or Untrusted Non-3GPP IP Access to UTRAN/GERAN or a "UE Requested PDN Connectivity".</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08C4C9E9" w14:textId="77777777" w:rsidR="00E967F2" w:rsidRDefault="00E967F2">
            <w:pPr>
              <w:pStyle w:val="TAC"/>
              <w:keepNext w:val="0"/>
            </w:pPr>
            <w: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082A5E6" w14:textId="77777777" w:rsidR="00E967F2" w:rsidRDefault="00E967F2">
            <w:pPr>
              <w:pStyle w:val="TAC"/>
              <w:keepNext w:val="0"/>
            </w:pPr>
            <w:r>
              <w:t>2</w:t>
            </w:r>
          </w:p>
        </w:tc>
      </w:tr>
      <w:tr w:rsidR="00E967F2" w14:paraId="27AC4C37" w14:textId="77777777" w:rsidTr="00E967F2">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E22D12B" w14:textId="77777777" w:rsidR="00E967F2" w:rsidRDefault="00E967F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48BF4636" w14:textId="77777777" w:rsidR="00E967F2" w:rsidRDefault="00E967F2">
            <w:pPr>
              <w:pStyle w:val="TAC"/>
              <w:keepNext w:val="0"/>
            </w:pPr>
          </w:p>
        </w:tc>
        <w:tc>
          <w:tcPr>
            <w:tcW w:w="4773" w:type="dxa"/>
            <w:tcBorders>
              <w:top w:val="single" w:sz="4" w:space="0" w:color="auto"/>
              <w:left w:val="single" w:sz="4" w:space="0" w:color="auto"/>
              <w:bottom w:val="single" w:sz="4" w:space="0" w:color="auto"/>
              <w:right w:val="single" w:sz="4" w:space="0" w:color="auto"/>
            </w:tcBorders>
            <w:hideMark/>
          </w:tcPr>
          <w:p w14:paraId="6CF550EB" w14:textId="77777777" w:rsidR="00E967F2" w:rsidRDefault="00E967F2">
            <w:pPr>
              <w:pStyle w:val="TAL"/>
              <w:keepNext w:val="0"/>
              <w:rPr>
                <w:lang w:eastAsia="zh-CN"/>
              </w:rPr>
            </w:pPr>
            <w:r>
              <w:rPr>
                <w:lang w:eastAsia="zh-CN"/>
              </w:rPr>
              <w:t>For PMIP-based S5/S8, this IE shall be included on the S4/S11 interface during the "E-UTRAN Initial Attach", a Handover from Trusted or Untrusted Non-3GPP IP Access to E-UTRAN, a "PDP Context Activation", a Handover from Trusted or Untrusted Non-3GPP IP Access to UTRAN/GERAN or a "UE Requested PDN Connectivity" if the PGW provided an alternate address for user plane, i.e. an IP address for user plane which is different from the IP address for control plane.</w:t>
            </w:r>
          </w:p>
          <w:p w14:paraId="1A2E3645" w14:textId="77777777" w:rsidR="00E967F2" w:rsidRDefault="00E967F2">
            <w:pPr>
              <w:pStyle w:val="TAL"/>
              <w:keepNext w:val="0"/>
              <w:rPr>
                <w:lang w:eastAsia="zh-CN"/>
              </w:rPr>
            </w:pPr>
            <w:r>
              <w:rPr>
                <w:lang w:eastAsia="zh-CN"/>
              </w:rPr>
              <w:t>When present, this IE shall contain the alternate IP address for user plane and the uplink GRE key.</w:t>
            </w:r>
          </w:p>
          <w:p w14:paraId="79E4A1F2" w14:textId="77777777" w:rsidR="00E967F2" w:rsidRDefault="00E967F2">
            <w:pPr>
              <w:pStyle w:val="TAL"/>
              <w:keepNext w:val="0"/>
              <w:rPr>
                <w:lang w:eastAsia="zh-CN"/>
              </w:rPr>
            </w:pPr>
            <w:r>
              <w:rPr>
                <w:lang w:eastAsia="zh-CN"/>
              </w:rPr>
              <w:t>See NOTE 4 and NOTE 5.</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325B98C" w14:textId="77777777" w:rsidR="00E967F2" w:rsidRDefault="00E967F2">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94C1AC8" w14:textId="77777777" w:rsidR="00E967F2" w:rsidRDefault="00E967F2">
            <w:pPr>
              <w:spacing w:after="0"/>
              <w:rPr>
                <w:rFonts w:ascii="Arial" w:hAnsi="Arial"/>
                <w:sz w:val="18"/>
              </w:rPr>
            </w:pPr>
          </w:p>
        </w:tc>
      </w:tr>
      <w:tr w:rsidR="00E967F2" w14:paraId="52A6F84C"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17F4A07E" w14:textId="77777777" w:rsidR="00E967F2" w:rsidRDefault="00E967F2">
            <w:pPr>
              <w:pStyle w:val="TAL"/>
              <w:keepNext w:val="0"/>
            </w:pPr>
            <w:r>
              <w:t>S12 SGW F-TEID</w:t>
            </w:r>
          </w:p>
        </w:tc>
        <w:tc>
          <w:tcPr>
            <w:tcW w:w="360" w:type="dxa"/>
            <w:tcBorders>
              <w:top w:val="single" w:sz="4" w:space="0" w:color="auto"/>
              <w:left w:val="single" w:sz="4" w:space="0" w:color="auto"/>
              <w:bottom w:val="single" w:sz="4" w:space="0" w:color="auto"/>
              <w:right w:val="single" w:sz="4" w:space="0" w:color="auto"/>
            </w:tcBorders>
            <w:hideMark/>
          </w:tcPr>
          <w:p w14:paraId="1EBDB254" w14:textId="77777777" w:rsidR="00E967F2" w:rsidRDefault="00E967F2">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6E6F0EF7" w14:textId="77777777" w:rsidR="00E967F2" w:rsidRDefault="00E967F2">
            <w:pPr>
              <w:pStyle w:val="TAL"/>
              <w:keepNext w:val="0"/>
              <w:rPr>
                <w:lang w:eastAsia="zh-CN"/>
              </w:rPr>
            </w:pPr>
            <w:r>
              <w:t>This IE shall be included on the S</w:t>
            </w:r>
            <w:r>
              <w:rPr>
                <w:lang w:eastAsia="zh-CN"/>
              </w:rPr>
              <w:t>4</w:t>
            </w:r>
            <w:r>
              <w:t xml:space="preserve"> interface if the S12 interface is used.</w:t>
            </w:r>
          </w:p>
        </w:tc>
        <w:tc>
          <w:tcPr>
            <w:tcW w:w="1530" w:type="dxa"/>
            <w:tcBorders>
              <w:top w:val="single" w:sz="4" w:space="0" w:color="auto"/>
              <w:left w:val="single" w:sz="4" w:space="0" w:color="auto"/>
              <w:bottom w:val="single" w:sz="4" w:space="0" w:color="auto"/>
              <w:right w:val="single" w:sz="4" w:space="0" w:color="auto"/>
            </w:tcBorders>
            <w:hideMark/>
          </w:tcPr>
          <w:p w14:paraId="359DFA64" w14:textId="77777777" w:rsidR="00E967F2" w:rsidRDefault="00E967F2">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089B8E19" w14:textId="77777777" w:rsidR="00E967F2" w:rsidRDefault="00E967F2">
            <w:pPr>
              <w:pStyle w:val="TAC"/>
              <w:keepNext w:val="0"/>
            </w:pPr>
            <w:r>
              <w:t>3</w:t>
            </w:r>
          </w:p>
        </w:tc>
      </w:tr>
      <w:tr w:rsidR="00E967F2" w14:paraId="06CB2CC6"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6A9063AF" w14:textId="77777777" w:rsidR="00E967F2" w:rsidRDefault="00E967F2">
            <w:pPr>
              <w:pStyle w:val="TAL"/>
              <w:keepNext w:val="0"/>
            </w:pPr>
            <w:r>
              <w:t>S2b-U PGW F-TEID</w:t>
            </w:r>
          </w:p>
        </w:tc>
        <w:tc>
          <w:tcPr>
            <w:tcW w:w="360" w:type="dxa"/>
            <w:tcBorders>
              <w:top w:val="single" w:sz="4" w:space="0" w:color="auto"/>
              <w:left w:val="single" w:sz="4" w:space="0" w:color="auto"/>
              <w:bottom w:val="single" w:sz="4" w:space="0" w:color="auto"/>
              <w:right w:val="single" w:sz="4" w:space="0" w:color="auto"/>
            </w:tcBorders>
            <w:hideMark/>
          </w:tcPr>
          <w:p w14:paraId="404D15E1" w14:textId="77777777" w:rsidR="00E967F2" w:rsidRDefault="00E967F2">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684D2264" w14:textId="77777777" w:rsidR="00E967F2" w:rsidRDefault="00E967F2">
            <w:pPr>
              <w:pStyle w:val="TAL"/>
              <w:keepNext w:val="0"/>
            </w:pPr>
            <w:r>
              <w:rPr>
                <w:lang w:eastAsia="zh-CN"/>
              </w:rPr>
              <w:t xml:space="preserve">This IE (for user plane) shall be included on the S2b interface during the </w:t>
            </w:r>
            <w:r>
              <w:t>Attach with GTP on S2b, UE initiated Connectivity to Additional PDN with GTP on S2b,</w:t>
            </w:r>
            <w:r>
              <w:rPr>
                <w:szCs w:val="18"/>
              </w:rPr>
              <w:t xml:space="preserve">  </w:t>
            </w:r>
            <w:r>
              <w:t>Handover to Untrusted Non-3GPP IP Access with GTP on S2b, and Initial Attach for emergency session (GTP on S2b).</w:t>
            </w:r>
          </w:p>
        </w:tc>
        <w:tc>
          <w:tcPr>
            <w:tcW w:w="1530" w:type="dxa"/>
            <w:tcBorders>
              <w:top w:val="single" w:sz="4" w:space="0" w:color="auto"/>
              <w:left w:val="single" w:sz="4" w:space="0" w:color="auto"/>
              <w:bottom w:val="single" w:sz="4" w:space="0" w:color="auto"/>
              <w:right w:val="single" w:sz="4" w:space="0" w:color="auto"/>
            </w:tcBorders>
            <w:hideMark/>
          </w:tcPr>
          <w:p w14:paraId="722D455E" w14:textId="77777777" w:rsidR="00E967F2" w:rsidRDefault="00E967F2">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4DCB2EB1" w14:textId="77777777" w:rsidR="00E967F2" w:rsidRDefault="00E967F2">
            <w:pPr>
              <w:pStyle w:val="TAC"/>
              <w:keepNext w:val="0"/>
            </w:pPr>
            <w:r>
              <w:t>4</w:t>
            </w:r>
          </w:p>
        </w:tc>
      </w:tr>
      <w:tr w:rsidR="00E967F2" w14:paraId="3AD70047"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3B814DB2" w14:textId="77777777" w:rsidR="00E967F2" w:rsidRDefault="00E967F2">
            <w:pPr>
              <w:pStyle w:val="TAL"/>
              <w:keepNext w:val="0"/>
            </w:pPr>
            <w:r>
              <w:t>S2a-U PGW F-TEID</w:t>
            </w:r>
          </w:p>
        </w:tc>
        <w:tc>
          <w:tcPr>
            <w:tcW w:w="360" w:type="dxa"/>
            <w:tcBorders>
              <w:top w:val="single" w:sz="4" w:space="0" w:color="auto"/>
              <w:left w:val="single" w:sz="4" w:space="0" w:color="auto"/>
              <w:bottom w:val="single" w:sz="4" w:space="0" w:color="auto"/>
              <w:right w:val="single" w:sz="4" w:space="0" w:color="auto"/>
            </w:tcBorders>
            <w:hideMark/>
          </w:tcPr>
          <w:p w14:paraId="6A8E6E1E" w14:textId="77777777" w:rsidR="00E967F2" w:rsidRDefault="00E967F2">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75236789" w14:textId="77777777" w:rsidR="00E967F2" w:rsidRDefault="00E967F2">
            <w:pPr>
              <w:pStyle w:val="TAL"/>
              <w:keepNext w:val="0"/>
            </w:pPr>
            <w:r>
              <w:rPr>
                <w:lang w:eastAsia="zh-CN"/>
              </w:rPr>
              <w:t xml:space="preserve">This IE (for user plane) shall be included on the S2a interface during the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UE initiated Connectivity to Additional PDN with GTP on S2</w:t>
            </w:r>
            <w:r>
              <w:rPr>
                <w:lang w:eastAsia="zh-CN"/>
              </w:rPr>
              <w:t>a</w:t>
            </w:r>
            <w:r>
              <w:t>,</w:t>
            </w:r>
            <w:r>
              <w:rPr>
                <w:szCs w:val="18"/>
              </w:rPr>
              <w:t xml:space="preserve"> and </w:t>
            </w:r>
            <w:r>
              <w:t xml:space="preserve">Handover to </w:t>
            </w:r>
            <w:r>
              <w:rPr>
                <w:lang w:eastAsia="zh-CN"/>
              </w:rPr>
              <w:t xml:space="preserve">TWAN </w:t>
            </w:r>
            <w:r>
              <w:t>with GTP on S2</w:t>
            </w:r>
            <w:r>
              <w:rPr>
                <w:lang w:eastAsia="zh-CN"/>
              </w:rPr>
              <w:t>a</w:t>
            </w:r>
            <w:r>
              <w:t>.</w:t>
            </w:r>
          </w:p>
        </w:tc>
        <w:tc>
          <w:tcPr>
            <w:tcW w:w="1530" w:type="dxa"/>
            <w:tcBorders>
              <w:top w:val="single" w:sz="4" w:space="0" w:color="auto"/>
              <w:left w:val="single" w:sz="4" w:space="0" w:color="auto"/>
              <w:bottom w:val="single" w:sz="4" w:space="0" w:color="auto"/>
              <w:right w:val="single" w:sz="4" w:space="0" w:color="auto"/>
            </w:tcBorders>
            <w:hideMark/>
          </w:tcPr>
          <w:p w14:paraId="6A47EF86" w14:textId="77777777" w:rsidR="00E967F2" w:rsidRDefault="00E967F2">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64BCD227" w14:textId="77777777" w:rsidR="00E967F2" w:rsidRDefault="00E967F2">
            <w:pPr>
              <w:pStyle w:val="TAC"/>
              <w:keepNext w:val="0"/>
            </w:pPr>
            <w:r>
              <w:t>5</w:t>
            </w:r>
          </w:p>
        </w:tc>
      </w:tr>
      <w:tr w:rsidR="00E967F2" w14:paraId="043C0D40"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65328306" w14:textId="77777777" w:rsidR="00E967F2" w:rsidRDefault="00E967F2">
            <w:pPr>
              <w:pStyle w:val="TAL"/>
              <w:keepNext w:val="0"/>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5DD97836" w14:textId="77777777" w:rsidR="00E967F2" w:rsidRDefault="00E967F2">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7AE59332" w14:textId="77777777" w:rsidR="00E967F2" w:rsidRDefault="00E967F2">
            <w:pPr>
              <w:pStyle w:val="TAL"/>
              <w:keepNext w:val="0"/>
            </w:pPr>
            <w:r>
              <w:t>This IE shall be included on the S5/S8, S4/S11 and S2a/S2b interfaces if the received QoS parameters have been modified.</w:t>
            </w:r>
          </w:p>
        </w:tc>
        <w:tc>
          <w:tcPr>
            <w:tcW w:w="1530" w:type="dxa"/>
            <w:tcBorders>
              <w:top w:val="single" w:sz="4" w:space="0" w:color="auto"/>
              <w:left w:val="single" w:sz="4" w:space="0" w:color="auto"/>
              <w:bottom w:val="single" w:sz="4" w:space="0" w:color="auto"/>
              <w:right w:val="single" w:sz="4" w:space="0" w:color="auto"/>
            </w:tcBorders>
            <w:hideMark/>
          </w:tcPr>
          <w:p w14:paraId="544CCE5D" w14:textId="77777777" w:rsidR="00E967F2" w:rsidRDefault="00E967F2">
            <w:pPr>
              <w:pStyle w:val="TAC"/>
              <w:keepNext w:val="0"/>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2195A087" w14:textId="77777777" w:rsidR="00E967F2" w:rsidRDefault="00E967F2">
            <w:pPr>
              <w:pStyle w:val="TAC"/>
              <w:keepNext w:val="0"/>
            </w:pPr>
            <w:r>
              <w:t>0</w:t>
            </w:r>
          </w:p>
        </w:tc>
      </w:tr>
      <w:tr w:rsidR="00E967F2" w14:paraId="3C34C09C" w14:textId="77777777" w:rsidTr="00E967F2">
        <w:trPr>
          <w:jc w:val="center"/>
        </w:trPr>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0ED4F831" w14:textId="77777777" w:rsidR="00E967F2" w:rsidRDefault="00E967F2">
            <w:pPr>
              <w:pStyle w:val="TAL"/>
              <w:keepNext w:val="0"/>
            </w:pPr>
            <w:r>
              <w:t>Charging Id</w:t>
            </w:r>
          </w:p>
        </w:tc>
        <w:tc>
          <w:tcPr>
            <w:tcW w:w="360" w:type="dxa"/>
            <w:tcBorders>
              <w:top w:val="single" w:sz="4" w:space="0" w:color="auto"/>
              <w:left w:val="single" w:sz="4" w:space="0" w:color="auto"/>
              <w:bottom w:val="single" w:sz="4" w:space="0" w:color="auto"/>
              <w:right w:val="single" w:sz="4" w:space="0" w:color="auto"/>
            </w:tcBorders>
            <w:hideMark/>
          </w:tcPr>
          <w:p w14:paraId="1B421C29" w14:textId="77777777" w:rsidR="00E967F2" w:rsidRDefault="00E967F2">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523F18C0" w14:textId="77777777" w:rsidR="00E967F2" w:rsidRDefault="00E967F2">
            <w:pPr>
              <w:pStyle w:val="TAL"/>
              <w:keepNext w:val="0"/>
              <w:rPr>
                <w:lang w:eastAsia="zh-CN"/>
              </w:rPr>
            </w:pPr>
            <w:r>
              <w:t>This IE shall be included on the S5/S8 interface for an E-UTRAN initial attach</w:t>
            </w:r>
            <w:r>
              <w:rPr>
                <w:lang w:eastAsia="zh-CN"/>
              </w:rPr>
              <w:t>, a Handover from Trusted or Untrusted Non-3GPP IP Access to E-UTRAN, a PDP Context Activation, a Handover from Trusted or Untrusted Non-3GPP IP Access to UTRAN/GERAN</w:t>
            </w:r>
            <w:r>
              <w:t xml:space="preserve"> and a UE requested PDN connectivity</w:t>
            </w:r>
            <w:r>
              <w:rPr>
                <w:lang w:eastAsia="zh-CN"/>
              </w:rPr>
              <w:t>.</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59A55F01" w14:textId="77777777" w:rsidR="00E967F2" w:rsidRDefault="00E967F2">
            <w:pPr>
              <w:pStyle w:val="TAC"/>
              <w:keepNext w:val="0"/>
            </w:pPr>
            <w:r>
              <w:t>Charging Id</w:t>
            </w:r>
          </w:p>
        </w:tc>
        <w:tc>
          <w:tcPr>
            <w:tcW w:w="481" w:type="dxa"/>
            <w:vMerge w:val="restart"/>
            <w:tcBorders>
              <w:top w:val="single" w:sz="4" w:space="0" w:color="auto"/>
              <w:left w:val="single" w:sz="4" w:space="0" w:color="auto"/>
              <w:bottom w:val="single" w:sz="4" w:space="0" w:color="auto"/>
              <w:right w:val="single" w:sz="4" w:space="0" w:color="auto"/>
            </w:tcBorders>
            <w:vAlign w:val="center"/>
            <w:hideMark/>
          </w:tcPr>
          <w:p w14:paraId="383AA0BA" w14:textId="77777777" w:rsidR="00E967F2" w:rsidRDefault="00E967F2">
            <w:pPr>
              <w:pStyle w:val="TAC"/>
              <w:keepNext w:val="0"/>
            </w:pPr>
            <w:r>
              <w:t>0</w:t>
            </w:r>
          </w:p>
        </w:tc>
      </w:tr>
      <w:tr w:rsidR="00E967F2" w14:paraId="795A205F" w14:textId="77777777" w:rsidTr="00E967F2">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ECDED9F" w14:textId="77777777" w:rsidR="00E967F2" w:rsidRDefault="00E967F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D21DB81" w14:textId="77777777" w:rsidR="00E967F2" w:rsidRDefault="00E967F2">
            <w:pPr>
              <w:pStyle w:val="TAC"/>
              <w:keepNext w:val="0"/>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26EECF89" w14:textId="77777777" w:rsidR="00E967F2" w:rsidRDefault="00E967F2">
            <w:pPr>
              <w:pStyle w:val="TAL"/>
              <w:keepNext w:val="0"/>
            </w:pPr>
            <w:r>
              <w:rPr>
                <w:lang w:eastAsia="zh-CN"/>
              </w:rPr>
              <w:t xml:space="preserve">If the S5/S8 interface is GTP, this IE may be included </w:t>
            </w:r>
            <w:r>
              <w:t>on the S4 interface</w:t>
            </w:r>
            <w:r>
              <w:rPr>
                <w:lang w:eastAsia="zh-CN"/>
              </w:rPr>
              <w:t xml:space="preserve">, in order to support CAMEL charging at the SGSN, for a PDP Context Activation, a Handover from Trusted or Untrusted Non-3GPP IP Access to UTRAN/GERAN, inter S4-SGSN RAU with SGW change and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to S4-SGSN RAU</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29C9549" w14:textId="77777777" w:rsidR="00E967F2" w:rsidRDefault="00E967F2">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C17D52E" w14:textId="77777777" w:rsidR="00E967F2" w:rsidRDefault="00E967F2">
            <w:pPr>
              <w:spacing w:after="0"/>
              <w:rPr>
                <w:rFonts w:ascii="Arial" w:hAnsi="Arial"/>
                <w:sz w:val="18"/>
              </w:rPr>
            </w:pPr>
          </w:p>
        </w:tc>
      </w:tr>
      <w:tr w:rsidR="00E967F2" w14:paraId="5008C615" w14:textId="77777777" w:rsidTr="00E967F2">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1198D47A" w14:textId="77777777" w:rsidR="00E967F2" w:rsidRDefault="00E967F2">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F1BF874" w14:textId="77777777" w:rsidR="00E967F2" w:rsidRDefault="00E967F2">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F175374" w14:textId="77777777" w:rsidR="00E967F2" w:rsidRDefault="00E967F2">
            <w:pPr>
              <w:pStyle w:val="TAL"/>
              <w:keepNext w:val="0"/>
              <w:rPr>
                <w:lang w:eastAsia="zh-CN"/>
              </w:rPr>
            </w:pPr>
            <w:r>
              <w:rPr>
                <w:lang w:eastAsia="zh-CN"/>
              </w:rPr>
              <w:t xml:space="preserve">This IE shall be included on the S2a/S2b interface </w:t>
            </w:r>
            <w:r>
              <w:rPr>
                <w:rFonts w:cs="Arial"/>
                <w:szCs w:val="18"/>
                <w:lang w:eastAsia="zh-CN"/>
              </w:rPr>
              <w:t>for an Initial Attach in WLAN on GTP S2a, an Initial Attach in WLAN for Emergency Service on GTP S2a,</w:t>
            </w:r>
            <w:r>
              <w:rPr>
                <w:lang w:eastAsia="zh-CN"/>
              </w:rPr>
              <w:t xml:space="preserve"> </w:t>
            </w:r>
            <w:r>
              <w:t>Attach with GTP on S2b, UE initiated Connectivity to Additional PDN with GTP on S2b,</w:t>
            </w:r>
            <w:r>
              <w:rPr>
                <w:szCs w:val="18"/>
              </w:rPr>
              <w:t xml:space="preserve"> </w:t>
            </w:r>
            <w:r>
              <w:t>Handover to Untrusted Non-3GPP IP Access with GTP on S2b</w:t>
            </w:r>
            <w:r>
              <w:rPr>
                <w:lang w:eastAsia="zh-CN"/>
              </w:rPr>
              <w:t xml:space="preserve">, </w:t>
            </w:r>
            <w:r>
              <w:t>Initial Attach for emergency session (GTP on S2b, UE initiated Connectivity to Additional PDN with GTP on S2</w:t>
            </w:r>
            <w:r>
              <w:rPr>
                <w:lang w:eastAsia="zh-CN"/>
              </w:rPr>
              <w:t>a</w:t>
            </w:r>
            <w:r>
              <w:t>,</w:t>
            </w:r>
            <w:r>
              <w:rPr>
                <w:szCs w:val="18"/>
              </w:rPr>
              <w:t xml:space="preserve"> and </w:t>
            </w:r>
            <w:r>
              <w:t xml:space="preserve">Handover to </w:t>
            </w:r>
            <w:r>
              <w:rPr>
                <w:lang w:eastAsia="zh-CN"/>
              </w:rPr>
              <w:t xml:space="preserve">TWAN </w:t>
            </w:r>
            <w:r>
              <w:t>with GTP on S2</w:t>
            </w:r>
            <w:r>
              <w:rPr>
                <w:lang w:eastAsia="zh-CN"/>
              </w:rPr>
              <w:t>a</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CE976C3" w14:textId="77777777" w:rsidR="00E967F2" w:rsidRDefault="00E967F2">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37DE6B7" w14:textId="77777777" w:rsidR="00E967F2" w:rsidRDefault="00E967F2">
            <w:pPr>
              <w:spacing w:after="0"/>
              <w:rPr>
                <w:rFonts w:ascii="Arial" w:hAnsi="Arial"/>
                <w:sz w:val="18"/>
              </w:rPr>
            </w:pPr>
          </w:p>
        </w:tc>
      </w:tr>
      <w:tr w:rsidR="00E967F2" w14:paraId="403045FC"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7BA3F808" w14:textId="77777777" w:rsidR="00E967F2" w:rsidRDefault="00E967F2">
            <w:pPr>
              <w:pStyle w:val="TAL"/>
            </w:pPr>
            <w:r>
              <w:lastRenderedPageBreak/>
              <w:t>Bearer Flags</w:t>
            </w:r>
          </w:p>
        </w:tc>
        <w:tc>
          <w:tcPr>
            <w:tcW w:w="360" w:type="dxa"/>
            <w:tcBorders>
              <w:top w:val="single" w:sz="4" w:space="0" w:color="auto"/>
              <w:left w:val="single" w:sz="4" w:space="0" w:color="auto"/>
              <w:bottom w:val="single" w:sz="4" w:space="0" w:color="auto"/>
              <w:right w:val="single" w:sz="4" w:space="0" w:color="auto"/>
            </w:tcBorders>
            <w:hideMark/>
          </w:tcPr>
          <w:p w14:paraId="5C6F3407" w14:textId="77777777" w:rsidR="00E967F2" w:rsidRDefault="00E967F2">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312BEAC1" w14:textId="77777777" w:rsidR="00E967F2" w:rsidRDefault="00E967F2">
            <w:pPr>
              <w:pStyle w:val="TAL"/>
            </w:pPr>
            <w:r>
              <w:t>Applicable flags are:</w:t>
            </w:r>
          </w:p>
          <w:p w14:paraId="7CD9AB67" w14:textId="77777777" w:rsidR="00E967F2" w:rsidRDefault="00E967F2" w:rsidP="00E967F2">
            <w:pPr>
              <w:pStyle w:val="B1"/>
              <w:numPr>
                <w:ilvl w:val="0"/>
                <w:numId w:val="44"/>
              </w:numPr>
              <w:overflowPunct w:val="0"/>
              <w:autoSpaceDE w:val="0"/>
              <w:autoSpaceDN w:val="0"/>
              <w:adjustRightInd w:val="0"/>
              <w:textAlignment w:val="baseline"/>
            </w:pPr>
            <w:r>
              <w:rPr>
                <w:rFonts w:ascii="Arial" w:hAnsi="Arial" w:cs="Arial"/>
                <w:sz w:val="18"/>
                <w:szCs w:val="18"/>
                <w:lang w:eastAsia="zh-CN"/>
              </w:rPr>
              <w:t>PPC (Prohibit Payload Compression) : this flag may be set on the S5/S8 and S4 interfaces.</w:t>
            </w:r>
          </w:p>
        </w:tc>
        <w:tc>
          <w:tcPr>
            <w:tcW w:w="1530" w:type="dxa"/>
            <w:tcBorders>
              <w:top w:val="single" w:sz="4" w:space="0" w:color="auto"/>
              <w:left w:val="single" w:sz="4" w:space="0" w:color="auto"/>
              <w:bottom w:val="single" w:sz="4" w:space="0" w:color="auto"/>
              <w:right w:val="single" w:sz="4" w:space="0" w:color="auto"/>
            </w:tcBorders>
            <w:hideMark/>
          </w:tcPr>
          <w:p w14:paraId="45917E96" w14:textId="77777777" w:rsidR="00E967F2" w:rsidRDefault="00E967F2">
            <w:pPr>
              <w:pStyle w:val="TAC"/>
            </w:pPr>
            <w:r>
              <w:t>Bearer Flags</w:t>
            </w:r>
          </w:p>
        </w:tc>
        <w:tc>
          <w:tcPr>
            <w:tcW w:w="481" w:type="dxa"/>
            <w:tcBorders>
              <w:top w:val="single" w:sz="4" w:space="0" w:color="auto"/>
              <w:left w:val="single" w:sz="4" w:space="0" w:color="auto"/>
              <w:bottom w:val="single" w:sz="4" w:space="0" w:color="auto"/>
              <w:right w:val="single" w:sz="4" w:space="0" w:color="auto"/>
            </w:tcBorders>
            <w:hideMark/>
          </w:tcPr>
          <w:p w14:paraId="79B2172E" w14:textId="77777777" w:rsidR="00E967F2" w:rsidRDefault="00E967F2">
            <w:pPr>
              <w:pStyle w:val="TAC"/>
            </w:pPr>
            <w:r>
              <w:t>0</w:t>
            </w:r>
          </w:p>
        </w:tc>
      </w:tr>
      <w:tr w:rsidR="00E967F2" w14:paraId="06F2EB7C"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16F99B35" w14:textId="77777777" w:rsidR="00E967F2" w:rsidRDefault="00E967F2">
            <w:pPr>
              <w:pStyle w:val="TAL"/>
            </w:pPr>
            <w:r>
              <w:t>S11-U SGW F-TEID</w:t>
            </w:r>
          </w:p>
        </w:tc>
        <w:tc>
          <w:tcPr>
            <w:tcW w:w="360" w:type="dxa"/>
            <w:tcBorders>
              <w:top w:val="single" w:sz="4" w:space="0" w:color="auto"/>
              <w:left w:val="single" w:sz="4" w:space="0" w:color="auto"/>
              <w:bottom w:val="single" w:sz="4" w:space="0" w:color="auto"/>
              <w:right w:val="single" w:sz="4" w:space="0" w:color="auto"/>
            </w:tcBorders>
            <w:hideMark/>
          </w:tcPr>
          <w:p w14:paraId="00C3FEC0" w14:textId="77777777" w:rsidR="00E967F2" w:rsidRDefault="00E967F2">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7A10AB97" w14:textId="77777777" w:rsidR="00E967F2" w:rsidRDefault="00E967F2">
            <w:pPr>
              <w:pStyle w:val="TAL"/>
              <w:rPr>
                <w:lang w:eastAsia="zh-CN"/>
              </w:rPr>
            </w:pPr>
            <w:r>
              <w:rPr>
                <w:lang w:eastAsia="zh-CN"/>
              </w:rPr>
              <w:t>This IE shall be included on the S11 interface if the S11-U interface is used, i.e. if the S11-U Tunnel flag was set in the Create Session Request.</w:t>
            </w:r>
          </w:p>
          <w:p w14:paraId="6C93C7A0" w14:textId="77777777" w:rsidR="00E967F2" w:rsidRDefault="00E967F2">
            <w:pPr>
              <w:pStyle w:val="TAL"/>
              <w:rPr>
                <w:lang w:eastAsia="zh-CN"/>
              </w:rPr>
            </w:pPr>
            <w:r>
              <w:t>If the SGW supports both IP address types, the SGW shall send both IP addresses within the F-TEID IE. If only one IP address is included, then the MME shall assume that the SGW does not support the other IP address type.</w:t>
            </w:r>
          </w:p>
        </w:tc>
        <w:tc>
          <w:tcPr>
            <w:tcW w:w="1530" w:type="dxa"/>
            <w:tcBorders>
              <w:top w:val="single" w:sz="4" w:space="0" w:color="auto"/>
              <w:left w:val="single" w:sz="4" w:space="0" w:color="auto"/>
              <w:bottom w:val="single" w:sz="4" w:space="0" w:color="auto"/>
              <w:right w:val="single" w:sz="4" w:space="0" w:color="auto"/>
            </w:tcBorders>
            <w:hideMark/>
          </w:tcPr>
          <w:p w14:paraId="7C5E2F98" w14:textId="77777777" w:rsidR="00E967F2" w:rsidRDefault="00E967F2">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4454DEC4" w14:textId="77777777" w:rsidR="00E967F2" w:rsidRDefault="00E967F2">
            <w:pPr>
              <w:pStyle w:val="TAC"/>
            </w:pPr>
            <w:r>
              <w:t>6</w:t>
            </w:r>
          </w:p>
        </w:tc>
      </w:tr>
      <w:tr w:rsidR="00E967F2" w14:paraId="535AFF9E" w14:textId="77777777" w:rsidTr="00E967F2">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3040A533" w14:textId="77777777" w:rsidR="00E967F2" w:rsidRDefault="00E967F2">
            <w:pPr>
              <w:pStyle w:val="NF"/>
              <w:ind w:left="851"/>
              <w:rPr>
                <w:lang w:eastAsia="zh-CN"/>
              </w:rPr>
            </w:pPr>
            <w:r>
              <w:rPr>
                <w:lang w:eastAsia="zh-CN"/>
              </w:rPr>
              <w:t>NOTE 1:</w:t>
            </w:r>
            <w:r>
              <w:tab/>
            </w:r>
            <w:r>
              <w:rPr>
                <w:lang w:eastAsia="zh-CN"/>
              </w:rPr>
              <w:t>According to 3GPP TS 23.401 </w:t>
            </w:r>
            <w:r>
              <w:t>[3] e.g. clause 5.5.1.2.2</w:t>
            </w:r>
            <w:r>
              <w:rPr>
                <w:lang w:eastAsia="zh-CN"/>
              </w:rPr>
              <w:t xml:space="preserve"> "</w:t>
            </w:r>
            <w:r>
              <w:t>S1-based handover, normal</w:t>
            </w:r>
            <w:r>
              <w:rPr>
                <w:lang w:eastAsia="zh-CN"/>
              </w:rPr>
              <w:t>" and 3GPP TS 23.060 [35], during the handover procedure with an SGW change, except in the case of X2-handover</w:t>
            </w:r>
            <w:r>
              <w:rPr>
                <w:rFonts w:ascii="MS Mincho" w:eastAsia="MS Mincho" w:hAnsi="MS Mincho" w:hint="eastAsia"/>
                <w:lang w:eastAsia="ja-JP"/>
              </w:rPr>
              <w:t xml:space="preserve"> </w:t>
            </w:r>
            <w:r>
              <w:rPr>
                <w:lang w:eastAsia="zh-CN"/>
              </w:rPr>
              <w:t>(NOTE2 addresses X2 based HO with SGW change case), the target MME/S4-SGSN initiates the Create Session Request/Response and Modify Bearer Request/Response procedures one after the other. After receiving the "</w:t>
            </w:r>
            <w:r>
              <w:t>Bearer Context to be Created</w:t>
            </w:r>
            <w:r>
              <w:rPr>
                <w:lang w:eastAsia="zh-CN"/>
              </w:rPr>
              <w:t xml:space="preserve">" IEs </w:t>
            </w:r>
            <w:r>
              <w:t>within Create Session Request</w:t>
            </w:r>
            <w:r>
              <w:rPr>
                <w:lang w:eastAsia="zh-CN"/>
              </w:rPr>
              <w:t xml:space="preserve"> message, the SGW may not accept some of these bearers. The SGW however shall return all bearers with the "</w:t>
            </w:r>
            <w:r>
              <w:t>Bearer Context Created</w:t>
            </w:r>
            <w:r>
              <w:rPr>
                <w:lang w:eastAsia="zh-CN"/>
              </w:rPr>
              <w:t xml:space="preserve">" IEs </w:t>
            </w:r>
            <w:r>
              <w:t>within Create Session Response</w:t>
            </w:r>
            <w:r>
              <w:rPr>
                <w:lang w:eastAsia="zh-CN"/>
              </w:rPr>
              <w:t xml:space="preserve"> message</w:t>
            </w:r>
            <w:r>
              <w:t xml:space="preserve"> (this table), but with different Cause values. Bearers that were not accepted by the SGW shall have an appropriate rejection value in the Cause IE. </w:t>
            </w:r>
            <w:r>
              <w:rPr>
                <w:lang w:eastAsia="zh-CN"/>
              </w:rPr>
              <w:t xml:space="preserve">The target MME/S4-SGSN shall send these non-accepted bearers to the target SGW within the "Bearer Context to be removed" IE in a subsequent Modify Bearer Request message. Therefore, the SGW shall allocate the DL S5/S8 SGW F-TEIDs also for the non-accepted bearers. </w:t>
            </w:r>
            <w:r>
              <w:t>MME/</w:t>
            </w:r>
            <w:r>
              <w:rPr>
                <w:lang w:eastAsia="zh-CN"/>
              </w:rPr>
              <w:t>S4-</w:t>
            </w:r>
            <w:r>
              <w:t xml:space="preserve">SGSN </w:t>
            </w:r>
            <w:r>
              <w:rPr>
                <w:lang w:eastAsia="zh-CN"/>
              </w:rPr>
              <w:t>should</w:t>
            </w:r>
            <w:r>
              <w:t xml:space="preserve"> remove </w:t>
            </w:r>
            <w:r>
              <w:rPr>
                <w:lang w:eastAsia="zh-CN"/>
              </w:rPr>
              <w:t xml:space="preserve">all of the non-accepted bearers </w:t>
            </w:r>
            <w:r>
              <w:t xml:space="preserve">by separate procedures (e.g. an MME/S4-SGSN initiated Dedicated Bearer </w:t>
            </w:r>
            <w:r>
              <w:rPr>
                <w:lang w:eastAsia="zh-CN"/>
              </w:rPr>
              <w:t>D</w:t>
            </w:r>
            <w:r>
              <w:t>eactivation procedure)</w:t>
            </w:r>
            <w:r>
              <w:rPr>
                <w:lang w:eastAsia="zh-CN"/>
              </w:rPr>
              <w:t>.</w:t>
            </w:r>
          </w:p>
          <w:p w14:paraId="3B0E755C" w14:textId="77777777" w:rsidR="00E967F2" w:rsidRDefault="00E967F2">
            <w:pPr>
              <w:pStyle w:val="TAN"/>
              <w:rPr>
                <w:lang w:eastAsia="zh-CN"/>
              </w:rPr>
            </w:pPr>
            <w:r>
              <w:rPr>
                <w:lang w:eastAsia="zh-CN"/>
              </w:rPr>
              <w:t>NOTE 2:</w:t>
            </w:r>
            <w:r>
              <w:tab/>
            </w:r>
            <w:r>
              <w:rPr>
                <w:lang w:eastAsia="zh-CN"/>
              </w:rPr>
              <w:t>According to 3GPP TS 23.401 </w:t>
            </w:r>
            <w:r>
              <w:t>[3] clause 5.5.1</w:t>
            </w:r>
            <w:r>
              <w:rPr>
                <w:lang w:eastAsia="zh-CN"/>
              </w:rPr>
              <w:t>.1</w:t>
            </w:r>
            <w:r>
              <w:t>.</w:t>
            </w:r>
            <w:r>
              <w:rPr>
                <w:lang w:eastAsia="zh-CN"/>
              </w:rPr>
              <w:t>3, "</w:t>
            </w:r>
            <w:r>
              <w:t>X2-based handover with Serving GW relocation</w:t>
            </w:r>
            <w:r>
              <w:rPr>
                <w:lang w:eastAsia="zh-CN"/>
              </w:rPr>
              <w:t>", and 3GPP TS 23.060 [35] clause 6.9.2.2.5A "</w:t>
            </w:r>
            <w:r>
              <w:t>Enhanced Serving RNS Relocation Procedure using S4"</w:t>
            </w:r>
            <w:r>
              <w:rPr>
                <w:lang w:eastAsia="zh-CN"/>
              </w:rPr>
              <w:t xml:space="preserve">, during the X2-handover procedure with an SGW change and </w:t>
            </w:r>
            <w:r>
              <w:t>Enhanced Serving RNS Relocation Procedure with an SGW change</w:t>
            </w:r>
            <w:r>
              <w:rPr>
                <w:lang w:eastAsia="zh-CN"/>
              </w:rPr>
              <w:t>, the target MME/S4-SGSN shall initiate only the Create Session Request/Response procedure. The SGW shall return all bearers (including those not accepted by the SGW) with a "</w:t>
            </w:r>
            <w:r>
              <w:t>Bearer Context Created</w:t>
            </w:r>
            <w:r>
              <w:rPr>
                <w:lang w:eastAsia="zh-CN"/>
              </w:rPr>
              <w:t xml:space="preserve">" IE </w:t>
            </w:r>
            <w:r>
              <w:t>within Create Session Response</w:t>
            </w:r>
            <w:r>
              <w:rPr>
                <w:lang w:eastAsia="zh-CN"/>
              </w:rPr>
              <w:t xml:space="preserve"> message</w:t>
            </w:r>
            <w:r>
              <w:t xml:space="preserve"> (this table), but with different Cause values. Bearers that were not accepted by the SGW shall have an appropriate rejection value in the Cause IE</w:t>
            </w:r>
            <w:r>
              <w:rPr>
                <w:lang w:eastAsia="zh-CN"/>
              </w:rPr>
              <w:t xml:space="preserve">, The MME/S4-SGSN should </w:t>
            </w:r>
            <w:r>
              <w:t xml:space="preserve">remove </w:t>
            </w:r>
            <w:r>
              <w:rPr>
                <w:lang w:eastAsia="zh-CN"/>
              </w:rPr>
              <w:t xml:space="preserve">these non-accepted bearers </w:t>
            </w:r>
            <w:r>
              <w:t>by separate procedures</w:t>
            </w:r>
            <w:r>
              <w:rPr>
                <w:lang w:eastAsia="zh-CN"/>
              </w:rPr>
              <w:t xml:space="preserve"> as well.</w:t>
            </w:r>
          </w:p>
          <w:p w14:paraId="34B9307A" w14:textId="77777777" w:rsidR="00E967F2" w:rsidRDefault="00E967F2">
            <w:pPr>
              <w:pStyle w:val="TAN"/>
              <w:rPr>
                <w:lang w:eastAsia="zh-CN"/>
              </w:rPr>
            </w:pPr>
            <w:r>
              <w:rPr>
                <w:lang w:eastAsia="zh-CN"/>
              </w:rPr>
              <w:t>NOTE 3:</w:t>
            </w:r>
            <w:r>
              <w:tab/>
            </w:r>
            <w:r>
              <w:rPr>
                <w:lang w:eastAsia="zh-CN"/>
              </w:rPr>
              <w:t>According to 3GPP TS 23.401 </w:t>
            </w:r>
            <w:r>
              <w:t xml:space="preserve">[3] e.g. clause 5.3.3.1 "Tracking Area Update procedure with Serving GW change" and </w:t>
            </w:r>
            <w:r>
              <w:rPr>
                <w:lang w:eastAsia="zh-CN"/>
              </w:rPr>
              <w:t>3GPP TS 23.060 [35], during the RAU/TAU procedure with an SGW change, the target MME/S4-SGSN shall initiate only the Create Session Request/Response procedure. The SGW shall return all bearers (including those not accepted by the SGW) with a "</w:t>
            </w:r>
            <w:r>
              <w:t>Bearer Context Created</w:t>
            </w:r>
            <w:r>
              <w:rPr>
                <w:lang w:eastAsia="zh-CN"/>
              </w:rPr>
              <w:t xml:space="preserve">" IE </w:t>
            </w:r>
            <w:r>
              <w:t>within Create Session Response</w:t>
            </w:r>
            <w:r>
              <w:rPr>
                <w:lang w:eastAsia="zh-CN"/>
              </w:rPr>
              <w:t xml:space="preserve"> message</w:t>
            </w:r>
            <w:r>
              <w:t xml:space="preserve"> (this table), but with different Cause values. Bearers that were not accepted by the SGW shall have an appropriate rejection value in the Cause IE</w:t>
            </w:r>
            <w:r>
              <w:rPr>
                <w:lang w:eastAsia="zh-CN"/>
              </w:rPr>
              <w:t xml:space="preserve">. When Active Flag or Follow-on request is set during TAU/RAU procedure, MME/S4-SGSN should not establish user plane tunnel over S1 or </w:t>
            </w:r>
            <w:proofErr w:type="spellStart"/>
            <w:r>
              <w:rPr>
                <w:lang w:eastAsia="zh-CN"/>
              </w:rPr>
              <w:t>Iu</w:t>
            </w:r>
            <w:proofErr w:type="spellEnd"/>
            <w:r>
              <w:rPr>
                <w:lang w:eastAsia="zh-CN"/>
              </w:rPr>
              <w:t xml:space="preserve"> for those bearer contexts which were not accepted by the target SGW, while in the corresponding Modify Bearer Request message, the MME/S4-SGSN shall include all accepted bearer contexts in the "Bearer Context to be modified" IE and include all non-accepted bearer contexts in the "Bearer Context to be removed" IE.  The MME/S4-SGSN should </w:t>
            </w:r>
            <w:r>
              <w:t xml:space="preserve">remove </w:t>
            </w:r>
            <w:r>
              <w:rPr>
                <w:lang w:eastAsia="zh-CN"/>
              </w:rPr>
              <w:t xml:space="preserve">the bearers non-accepted </w:t>
            </w:r>
            <w:r>
              <w:t xml:space="preserve">by either SGW or </w:t>
            </w:r>
            <w:proofErr w:type="spellStart"/>
            <w:r>
              <w:t>eNB</w:t>
            </w:r>
            <w:proofErr w:type="spellEnd"/>
            <w:r>
              <w:t>/RNC by separate procedures</w:t>
            </w:r>
            <w:r>
              <w:rPr>
                <w:lang w:eastAsia="zh-CN"/>
              </w:rPr>
              <w:t xml:space="preserve"> as well.</w:t>
            </w:r>
          </w:p>
          <w:p w14:paraId="3F857AEF" w14:textId="77777777" w:rsidR="00E967F2" w:rsidRDefault="00E967F2">
            <w:pPr>
              <w:pStyle w:val="TAN"/>
            </w:pPr>
            <w:r>
              <w:t>NOTE 4:</w:t>
            </w:r>
            <w:r>
              <w:tab/>
              <w:t>The capability to receive from the LMA an alternate LMA address for user plane shall be supported homogeneously across all the SGWs, when supported over PMIP-based S5/S8.</w:t>
            </w:r>
          </w:p>
          <w:p w14:paraId="7EC9E8A7" w14:textId="77777777" w:rsidR="00E967F2" w:rsidRDefault="00E967F2">
            <w:pPr>
              <w:pStyle w:val="TAN"/>
            </w:pPr>
            <w:r>
              <w:t>NOTE 5:</w:t>
            </w:r>
            <w:r>
              <w:tab/>
              <w:t>For PMIP based S5/S8, the 'S5/S8-U PGW F-TEID' IE and the '</w:t>
            </w:r>
            <w:r>
              <w:rPr>
                <w:lang w:eastAsia="zh-CN"/>
              </w:rPr>
              <w:t>PGW S5/S8/ S2a/S2b F-TEID for PMIP based interface or for GTP based Control Plane interface' IE</w:t>
            </w:r>
            <w:r>
              <w:t xml:space="preserve"> shall contain the same uplink GRE key; the Interface Type in these IEs shall be set to the value 9 (S5/S8 PGW PMIPv6 interface).</w:t>
            </w:r>
          </w:p>
          <w:p w14:paraId="22EF59F6" w14:textId="77777777" w:rsidR="00E967F2" w:rsidRDefault="00E967F2">
            <w:pPr>
              <w:pStyle w:val="TAN"/>
            </w:pPr>
            <w:r>
              <w:t>NOTE 6:</w:t>
            </w:r>
            <w:r>
              <w:tab/>
            </w:r>
            <w:r>
              <w:rPr>
                <w:lang w:eastAsia="zh-CN"/>
              </w:rPr>
              <w:t>W</w:t>
            </w:r>
            <w:r>
              <w:t xml:space="preserve">hen Control Plane </w:t>
            </w:r>
            <w:proofErr w:type="spellStart"/>
            <w:r>
              <w:t>CIoT</w:t>
            </w:r>
            <w:proofErr w:type="spellEnd"/>
            <w:r>
              <w:t xml:space="preserve"> EPS Optimization is supported, the IP address spaces for S1-U and S11-U may be different, based on operator's deployment. If so, the following requirements shall apply: </w:t>
            </w:r>
            <w:r>
              <w:br/>
            </w:r>
            <w:r>
              <w:rPr>
                <w:lang w:eastAsia="zh-CN"/>
              </w:rPr>
              <w:t xml:space="preserve">1) </w:t>
            </w:r>
            <w:r>
              <w:t xml:space="preserve">if the </w:t>
            </w:r>
            <w:r>
              <w:rPr>
                <w:lang w:eastAsia="zh-CN"/>
              </w:rPr>
              <w:t xml:space="preserve">CPOPCI (Control Plane Only PDN Connection Indication) flag is not set in the Create Session Request message, the SGW shall include both the S11-U SGW F-TEID and S1-U SGW F-TEID in the Create Session Response message, regardless of whether the S11-U Tunnel flag is set in the Create Request Request.  </w:t>
            </w:r>
            <w:r>
              <w:rPr>
                <w:lang w:eastAsia="zh-CN"/>
              </w:rPr>
              <w:br/>
            </w:r>
            <w:r>
              <w:t xml:space="preserve">2) </w:t>
            </w:r>
            <w:r>
              <w:rPr>
                <w:lang w:eastAsia="zh-CN"/>
              </w:rPr>
              <w:t xml:space="preserve">all the MMEs in the PLMN shall support receiving both the S11-U SGW F-TEID and S1-U SGW F-TEID in the Create Session Response response; the MME shall use them according to whether the </w:t>
            </w:r>
            <w:proofErr w:type="spellStart"/>
            <w:r>
              <w:rPr>
                <w:lang w:eastAsia="zh-CN"/>
              </w:rPr>
              <w:t>CIoT</w:t>
            </w:r>
            <w:proofErr w:type="spellEnd"/>
            <w:r>
              <w:rPr>
                <w:lang w:eastAsia="zh-CN"/>
              </w:rPr>
              <w:t xml:space="preserve"> Control Plane Optimization is used.</w:t>
            </w:r>
          </w:p>
        </w:tc>
      </w:tr>
    </w:tbl>
    <w:p w14:paraId="650D34A7" w14:textId="77777777" w:rsidR="00E967F2" w:rsidRDefault="00E967F2" w:rsidP="00E967F2"/>
    <w:p w14:paraId="46A9C5DB" w14:textId="77777777" w:rsidR="00E967F2" w:rsidRDefault="00E967F2" w:rsidP="00E967F2">
      <w:pPr>
        <w:pStyle w:val="TH"/>
      </w:pPr>
      <w:r>
        <w:lastRenderedPageBreak/>
        <w:t xml:space="preserve">Table 7.2.2-3: Bearer Context marked </w:t>
      </w:r>
      <w:r>
        <w:rPr>
          <w:lang w:eastAsia="zh-CN"/>
        </w:rPr>
        <w:t>for</w:t>
      </w:r>
      <w:r>
        <w:t xml:space="preserve"> remov</w:t>
      </w:r>
      <w:r>
        <w:rPr>
          <w:lang w:eastAsia="zh-CN"/>
        </w:rPr>
        <w:t>al</w:t>
      </w:r>
      <w:r>
        <w:t xml:space="preserve"> within a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E967F2" w:rsidRPr="00B17D91" w14:paraId="5C5CABEC"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A183E91" w14:textId="77777777" w:rsidR="00E967F2" w:rsidRDefault="00E967F2">
            <w:pPr>
              <w:pStyle w:val="TAL"/>
              <w:rPr>
                <w:lang w:eastAsia="zh-CN"/>
              </w:rPr>
            </w:pPr>
            <w:r>
              <w:t xml:space="preserve">Octet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F2542FB"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238745DE" w14:textId="77777777" w:rsidR="00E967F2" w:rsidRPr="00FD241D" w:rsidRDefault="00E967F2">
            <w:pPr>
              <w:pStyle w:val="TAC"/>
              <w:rPr>
                <w:lang w:val="fr-FR"/>
              </w:rPr>
            </w:pPr>
            <w:proofErr w:type="spellStart"/>
            <w:r w:rsidRPr="00FD241D">
              <w:rPr>
                <w:lang w:val="fr-FR"/>
              </w:rPr>
              <w:t>Bearer</w:t>
            </w:r>
            <w:proofErr w:type="spellEnd"/>
            <w:r w:rsidRPr="00FD241D">
              <w:rPr>
                <w:lang w:val="fr-FR"/>
              </w:rPr>
              <w:t xml:space="preserve"> </w:t>
            </w:r>
            <w:proofErr w:type="spellStart"/>
            <w:r w:rsidRPr="00FD241D">
              <w:rPr>
                <w:lang w:val="fr-FR"/>
              </w:rPr>
              <w:t>Context</w:t>
            </w:r>
            <w:proofErr w:type="spellEnd"/>
            <w:r w:rsidRPr="00FD241D">
              <w:rPr>
                <w:lang w:val="fr-FR"/>
              </w:rPr>
              <w:t xml:space="preserve"> IE Type = 93 (</w:t>
            </w:r>
            <w:proofErr w:type="spellStart"/>
            <w:r w:rsidRPr="00FD241D">
              <w:rPr>
                <w:lang w:val="fr-FR"/>
              </w:rPr>
              <w:t>decimal</w:t>
            </w:r>
            <w:proofErr w:type="spellEnd"/>
            <w:r w:rsidRPr="00FD241D">
              <w:rPr>
                <w:lang w:val="fr-FR"/>
              </w:rPr>
              <w:t>)</w:t>
            </w:r>
          </w:p>
        </w:tc>
        <w:tc>
          <w:tcPr>
            <w:tcW w:w="1530" w:type="dxa"/>
            <w:tcBorders>
              <w:top w:val="single" w:sz="4" w:space="0" w:color="auto"/>
              <w:left w:val="nil"/>
              <w:bottom w:val="single" w:sz="4" w:space="0" w:color="auto"/>
              <w:right w:val="nil"/>
            </w:tcBorders>
            <w:shd w:val="clear" w:color="auto" w:fill="E0E0E0"/>
          </w:tcPr>
          <w:p w14:paraId="17900F59" w14:textId="77777777" w:rsidR="00E967F2" w:rsidRPr="00FD241D" w:rsidRDefault="00E967F2">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0CA97791" w14:textId="77777777" w:rsidR="00E967F2" w:rsidRPr="00FD241D" w:rsidRDefault="00E967F2">
            <w:pPr>
              <w:pStyle w:val="TAC"/>
              <w:rPr>
                <w:lang w:val="fr-FR"/>
              </w:rPr>
            </w:pPr>
          </w:p>
        </w:tc>
      </w:tr>
      <w:tr w:rsidR="00E967F2" w14:paraId="399202C5"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A3C6A0D" w14:textId="77777777" w:rsidR="00E967F2" w:rsidRDefault="00E967F2">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ABD7573"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414F98DD" w14:textId="77777777" w:rsidR="00E967F2" w:rsidRDefault="00E967F2">
            <w:pPr>
              <w:pStyle w:val="TAC"/>
              <w:rPr>
                <w:lang w:eastAsia="zh-CN"/>
              </w:rPr>
            </w:pPr>
            <w:r>
              <w:t>Length = n</w:t>
            </w:r>
          </w:p>
        </w:tc>
        <w:tc>
          <w:tcPr>
            <w:tcW w:w="1530" w:type="dxa"/>
            <w:tcBorders>
              <w:top w:val="single" w:sz="4" w:space="0" w:color="auto"/>
              <w:left w:val="nil"/>
              <w:bottom w:val="single" w:sz="4" w:space="0" w:color="auto"/>
              <w:right w:val="nil"/>
            </w:tcBorders>
            <w:shd w:val="clear" w:color="auto" w:fill="E0E0E0"/>
          </w:tcPr>
          <w:p w14:paraId="25A83931" w14:textId="77777777" w:rsidR="00E967F2" w:rsidRDefault="00E967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1A6DDA6" w14:textId="77777777" w:rsidR="00E967F2" w:rsidRDefault="00E967F2">
            <w:pPr>
              <w:pStyle w:val="TAC"/>
            </w:pPr>
          </w:p>
        </w:tc>
      </w:tr>
      <w:tr w:rsidR="00E967F2" w14:paraId="2474A617"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18114C3" w14:textId="77777777" w:rsidR="00E967F2" w:rsidRDefault="00E967F2">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0064479"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4B7DA24F" w14:textId="77777777" w:rsidR="00E967F2" w:rsidRDefault="00E967F2">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DC88E10" w14:textId="77777777" w:rsidR="00E967F2" w:rsidRDefault="00E967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1FEBBBB" w14:textId="77777777" w:rsidR="00E967F2" w:rsidRDefault="00E967F2">
            <w:pPr>
              <w:pStyle w:val="TAC"/>
            </w:pPr>
          </w:p>
        </w:tc>
      </w:tr>
      <w:tr w:rsidR="00E967F2" w14:paraId="39F8CBFE"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2A1479D4" w14:textId="77777777" w:rsidR="00E967F2" w:rsidRDefault="00E967F2">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E9290B5" w14:textId="77777777" w:rsidR="00E967F2" w:rsidRDefault="00E967F2">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7C64FAA" w14:textId="77777777" w:rsidR="00E967F2" w:rsidRDefault="00E967F2">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DEAF36A" w14:textId="77777777" w:rsidR="00E967F2" w:rsidRDefault="00E967F2">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19890E5D" w14:textId="77777777" w:rsidR="00E967F2" w:rsidRDefault="00E967F2">
            <w:pPr>
              <w:pStyle w:val="TAH"/>
            </w:pPr>
            <w:r>
              <w:t>Ins.</w:t>
            </w:r>
          </w:p>
        </w:tc>
      </w:tr>
      <w:tr w:rsidR="00E967F2" w14:paraId="41B63667"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18B6B0AF" w14:textId="77777777" w:rsidR="00E967F2" w:rsidRDefault="00E967F2">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33A4E225" w14:textId="77777777" w:rsidR="00E967F2" w:rsidRDefault="00E967F2">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57848499" w14:textId="77777777" w:rsidR="00E967F2" w:rsidRDefault="00E967F2">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11DFD5A6" w14:textId="77777777" w:rsidR="00E967F2" w:rsidRDefault="00E967F2">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531402A4" w14:textId="77777777" w:rsidR="00E967F2" w:rsidRDefault="00E967F2">
            <w:pPr>
              <w:pStyle w:val="TAC"/>
            </w:pPr>
            <w:r>
              <w:t>0</w:t>
            </w:r>
          </w:p>
        </w:tc>
      </w:tr>
      <w:tr w:rsidR="00E967F2" w14:paraId="7D710796"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0651EBAE" w14:textId="77777777" w:rsidR="00E967F2" w:rsidRDefault="00E967F2">
            <w:pPr>
              <w:pStyle w:val="TAL"/>
            </w:pPr>
            <w:r>
              <w:t>Cause</w:t>
            </w:r>
          </w:p>
        </w:tc>
        <w:tc>
          <w:tcPr>
            <w:tcW w:w="360" w:type="dxa"/>
            <w:tcBorders>
              <w:top w:val="single" w:sz="4" w:space="0" w:color="auto"/>
              <w:left w:val="single" w:sz="4" w:space="0" w:color="auto"/>
              <w:bottom w:val="single" w:sz="4" w:space="0" w:color="auto"/>
              <w:right w:val="single" w:sz="4" w:space="0" w:color="auto"/>
            </w:tcBorders>
            <w:hideMark/>
          </w:tcPr>
          <w:p w14:paraId="0FCB3905" w14:textId="77777777" w:rsidR="00E967F2" w:rsidRDefault="00E967F2">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257413F" w14:textId="77777777" w:rsidR="00E967F2" w:rsidRDefault="00E967F2">
            <w:pPr>
              <w:pStyle w:val="TAL"/>
            </w:pPr>
            <w:r>
              <w:t>This IE shall indicate if the bearer handling was successful, and if not, gives the information on the reason.</w:t>
            </w:r>
          </w:p>
        </w:tc>
        <w:tc>
          <w:tcPr>
            <w:tcW w:w="1530" w:type="dxa"/>
            <w:tcBorders>
              <w:top w:val="single" w:sz="4" w:space="0" w:color="auto"/>
              <w:left w:val="single" w:sz="4" w:space="0" w:color="auto"/>
              <w:bottom w:val="single" w:sz="4" w:space="0" w:color="auto"/>
              <w:right w:val="single" w:sz="4" w:space="0" w:color="auto"/>
            </w:tcBorders>
            <w:hideMark/>
          </w:tcPr>
          <w:p w14:paraId="686ECBDA" w14:textId="77777777" w:rsidR="00E967F2" w:rsidRDefault="00E967F2">
            <w:pPr>
              <w:pStyle w:val="TAC"/>
            </w:pPr>
            <w:r>
              <w:t>Cause</w:t>
            </w:r>
          </w:p>
        </w:tc>
        <w:tc>
          <w:tcPr>
            <w:tcW w:w="481" w:type="dxa"/>
            <w:tcBorders>
              <w:top w:val="single" w:sz="4" w:space="0" w:color="auto"/>
              <w:left w:val="single" w:sz="4" w:space="0" w:color="auto"/>
              <w:bottom w:val="single" w:sz="4" w:space="0" w:color="auto"/>
              <w:right w:val="single" w:sz="4" w:space="0" w:color="auto"/>
            </w:tcBorders>
            <w:hideMark/>
          </w:tcPr>
          <w:p w14:paraId="7D8F4C5A" w14:textId="77777777" w:rsidR="00E967F2" w:rsidRDefault="00E967F2">
            <w:pPr>
              <w:pStyle w:val="TAC"/>
            </w:pPr>
            <w:r>
              <w:t>0</w:t>
            </w:r>
          </w:p>
        </w:tc>
      </w:tr>
    </w:tbl>
    <w:p w14:paraId="743CFF19" w14:textId="77777777" w:rsidR="00E967F2" w:rsidRDefault="00E967F2" w:rsidP="00E967F2"/>
    <w:p w14:paraId="63135ACA" w14:textId="77777777" w:rsidR="00E967F2" w:rsidRDefault="00E967F2" w:rsidP="00E967F2">
      <w:pPr>
        <w:pStyle w:val="TH"/>
      </w:pPr>
      <w:r>
        <w:t>Table 7.2.2-4: Load Control Information 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E967F2" w14:paraId="0F6984FD"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88EE932" w14:textId="77777777" w:rsidR="00E967F2" w:rsidRDefault="00E967F2">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1D951FFF"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7CF944C9" w14:textId="77777777" w:rsidR="00E967F2" w:rsidRDefault="00E967F2">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01D0DA58" w14:textId="77777777" w:rsidR="00E967F2" w:rsidRDefault="00E967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455173E" w14:textId="77777777" w:rsidR="00E967F2" w:rsidRDefault="00E967F2">
            <w:pPr>
              <w:pStyle w:val="TAC"/>
            </w:pPr>
          </w:p>
        </w:tc>
      </w:tr>
      <w:tr w:rsidR="00E967F2" w14:paraId="6A3063F8"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E1F91C2" w14:textId="77777777" w:rsidR="00E967F2" w:rsidRDefault="00E967F2">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C27B3FD"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1A30DC0F" w14:textId="77777777" w:rsidR="00E967F2" w:rsidRDefault="00E967F2">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5F76FBB2" w14:textId="77777777" w:rsidR="00E967F2" w:rsidRDefault="00E967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2A2CA1B" w14:textId="77777777" w:rsidR="00E967F2" w:rsidRDefault="00E967F2">
            <w:pPr>
              <w:pStyle w:val="TAC"/>
            </w:pPr>
          </w:p>
        </w:tc>
      </w:tr>
      <w:tr w:rsidR="00E967F2" w14:paraId="4B08E4BF"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D780C2A" w14:textId="77777777" w:rsidR="00E967F2" w:rsidRDefault="00E967F2">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17796C0"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43DF2861" w14:textId="77777777" w:rsidR="00E967F2" w:rsidRDefault="00E967F2">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31CE8E7" w14:textId="77777777" w:rsidR="00E967F2" w:rsidRDefault="00E967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71FD3B0" w14:textId="77777777" w:rsidR="00E967F2" w:rsidRDefault="00E967F2">
            <w:pPr>
              <w:pStyle w:val="TAC"/>
            </w:pPr>
          </w:p>
        </w:tc>
      </w:tr>
      <w:tr w:rsidR="00E967F2" w14:paraId="0D0173F2"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2F3C5D1D" w14:textId="77777777" w:rsidR="00E967F2" w:rsidRDefault="00E967F2">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9CCE053" w14:textId="77777777" w:rsidR="00E967F2" w:rsidRDefault="00E967F2">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3C6B23D" w14:textId="77777777" w:rsidR="00E967F2" w:rsidRDefault="00E967F2">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8B078B7" w14:textId="77777777" w:rsidR="00E967F2" w:rsidRDefault="00E967F2">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25140B47" w14:textId="77777777" w:rsidR="00E967F2" w:rsidRDefault="00E967F2">
            <w:pPr>
              <w:pStyle w:val="TAH"/>
            </w:pPr>
            <w:r>
              <w:t>Ins.</w:t>
            </w:r>
          </w:p>
        </w:tc>
      </w:tr>
      <w:tr w:rsidR="00E967F2" w14:paraId="38FEC24D"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0BC9B387" w14:textId="77777777" w:rsidR="00E967F2" w:rsidRDefault="00E967F2">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53F906C0" w14:textId="77777777" w:rsidR="00E967F2" w:rsidRDefault="00E967F2">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384E33F" w14:textId="77777777" w:rsidR="00E967F2" w:rsidRDefault="00E967F2">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C0EA626" w14:textId="77777777" w:rsidR="00E967F2" w:rsidRDefault="00E967F2">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0908FDD6" w14:textId="77777777" w:rsidR="00E967F2" w:rsidRDefault="00E967F2">
            <w:pPr>
              <w:pStyle w:val="TAC"/>
            </w:pPr>
            <w:r>
              <w:t>0</w:t>
            </w:r>
          </w:p>
        </w:tc>
      </w:tr>
      <w:tr w:rsidR="00E967F2" w14:paraId="2710B51C"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2070C95C" w14:textId="77777777" w:rsidR="00E967F2" w:rsidRDefault="00E967F2">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21E9898B" w14:textId="77777777" w:rsidR="00E967F2" w:rsidRDefault="00E967F2">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74E590A" w14:textId="77777777" w:rsidR="00E967F2" w:rsidRDefault="00E967F2">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3BA894F" w14:textId="77777777" w:rsidR="00E967F2" w:rsidRDefault="00E967F2">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163269C7" w14:textId="77777777" w:rsidR="00E967F2" w:rsidRDefault="00E967F2">
            <w:pPr>
              <w:pStyle w:val="TAC"/>
            </w:pPr>
            <w:r>
              <w:t>0</w:t>
            </w:r>
          </w:p>
        </w:tc>
      </w:tr>
      <w:tr w:rsidR="00E967F2" w14:paraId="4259E879"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4700C764" w14:textId="77777777" w:rsidR="00E967F2" w:rsidRDefault="00E967F2">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03EE2777" w14:textId="77777777" w:rsidR="00E967F2" w:rsidRDefault="00E967F2">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626CB56E" w14:textId="77777777" w:rsidR="00E967F2" w:rsidRDefault="00E967F2">
            <w:pPr>
              <w:pStyle w:val="TAL"/>
            </w:pPr>
            <w:r>
              <w:t>The IE shall (only) be present in the "PGW's APN level Load Control Information" IE.</w:t>
            </w:r>
          </w:p>
          <w:p w14:paraId="7F791573" w14:textId="77777777" w:rsidR="00E967F2" w:rsidRDefault="00E967F2">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6338CA78" w14:textId="77777777" w:rsidR="00E967F2" w:rsidRDefault="00E967F2">
            <w:pPr>
              <w:pStyle w:val="TAL"/>
              <w:rPr>
                <w:szCs w:val="18"/>
                <w:lang w:eastAsia="zh-CN"/>
              </w:rPr>
            </w:pPr>
            <w:r>
              <w:t>See clause 12.2.5.1.2.3 for the description and use of this parameter.</w:t>
            </w:r>
          </w:p>
          <w:p w14:paraId="14BC5ACD" w14:textId="77777777" w:rsidR="00E967F2" w:rsidRDefault="00E967F2">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18F431F5" w14:textId="77777777" w:rsidR="00E967F2" w:rsidRDefault="00E967F2">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6B2D426B" w14:textId="77777777" w:rsidR="00E967F2" w:rsidRDefault="00E967F2">
            <w:pPr>
              <w:pStyle w:val="TAC"/>
            </w:pPr>
            <w:r>
              <w:t>0</w:t>
            </w:r>
          </w:p>
        </w:tc>
      </w:tr>
      <w:tr w:rsidR="00E967F2" w14:paraId="214E269C" w14:textId="77777777" w:rsidTr="00E967F2">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E384F7D" w14:textId="77777777" w:rsidR="00E967F2" w:rsidRDefault="00E967F2">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4E2BEAFD" w14:textId="77777777" w:rsidR="00E967F2" w:rsidRDefault="00E967F2" w:rsidP="00E967F2"/>
    <w:p w14:paraId="05E2CE38" w14:textId="77777777" w:rsidR="00E967F2" w:rsidRDefault="00E967F2" w:rsidP="00E967F2">
      <w:pPr>
        <w:pStyle w:val="TH"/>
      </w:pPr>
      <w:r>
        <w:t>Table 7.2.2-5: Overload Control Information 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E967F2" w14:paraId="108D2974"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90DF9CE" w14:textId="77777777" w:rsidR="00E967F2" w:rsidRDefault="00E967F2">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58354E45"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10087F44" w14:textId="77777777" w:rsidR="00E967F2" w:rsidRDefault="00E967F2">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31071125" w14:textId="77777777" w:rsidR="00E967F2" w:rsidRDefault="00E967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29902E" w14:textId="77777777" w:rsidR="00E967F2" w:rsidRDefault="00E967F2">
            <w:pPr>
              <w:pStyle w:val="TAC"/>
            </w:pPr>
          </w:p>
        </w:tc>
      </w:tr>
      <w:tr w:rsidR="00E967F2" w14:paraId="7B930146"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27BFA9F" w14:textId="77777777" w:rsidR="00E967F2" w:rsidRDefault="00E967F2">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94A5112"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7314F8ED" w14:textId="77777777" w:rsidR="00E967F2" w:rsidRDefault="00E967F2">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69E90B1" w14:textId="77777777" w:rsidR="00E967F2" w:rsidRDefault="00E967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C217BB2" w14:textId="77777777" w:rsidR="00E967F2" w:rsidRDefault="00E967F2">
            <w:pPr>
              <w:pStyle w:val="TAC"/>
            </w:pPr>
          </w:p>
        </w:tc>
      </w:tr>
      <w:tr w:rsidR="00E967F2" w14:paraId="5BD59D6D"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1A4E1AD" w14:textId="77777777" w:rsidR="00E967F2" w:rsidRDefault="00E967F2">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D727E71"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6C6991A9" w14:textId="77777777" w:rsidR="00E967F2" w:rsidRDefault="00E967F2">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905EDB7" w14:textId="77777777" w:rsidR="00E967F2" w:rsidRDefault="00E967F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37D5FEB" w14:textId="77777777" w:rsidR="00E967F2" w:rsidRDefault="00E967F2">
            <w:pPr>
              <w:pStyle w:val="TAC"/>
            </w:pPr>
          </w:p>
        </w:tc>
      </w:tr>
      <w:tr w:rsidR="00E967F2" w14:paraId="5720B484"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2D053D62" w14:textId="77777777" w:rsidR="00E967F2" w:rsidRDefault="00E967F2">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D10A9D3" w14:textId="77777777" w:rsidR="00E967F2" w:rsidRDefault="00E967F2">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34FD998" w14:textId="77777777" w:rsidR="00E967F2" w:rsidRDefault="00E967F2">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95B832B" w14:textId="77777777" w:rsidR="00E967F2" w:rsidRDefault="00E967F2">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6C3F87C" w14:textId="77777777" w:rsidR="00E967F2" w:rsidRDefault="00E967F2">
            <w:pPr>
              <w:pStyle w:val="TAH"/>
            </w:pPr>
            <w:r>
              <w:t>Ins.</w:t>
            </w:r>
          </w:p>
        </w:tc>
      </w:tr>
      <w:tr w:rsidR="00E967F2" w14:paraId="5FE4C27A"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1CBA1561" w14:textId="77777777" w:rsidR="00E967F2" w:rsidRDefault="00E967F2">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29D2F385" w14:textId="77777777" w:rsidR="00E967F2" w:rsidRDefault="00E967F2">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CD50185" w14:textId="77777777" w:rsidR="00E967F2" w:rsidRDefault="00E967F2">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2A81ABE" w14:textId="77777777" w:rsidR="00E967F2" w:rsidRDefault="00E967F2">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7616B32D" w14:textId="77777777" w:rsidR="00E967F2" w:rsidRDefault="00E967F2">
            <w:pPr>
              <w:pStyle w:val="TAC"/>
            </w:pPr>
            <w:r>
              <w:t>0</w:t>
            </w:r>
          </w:p>
        </w:tc>
      </w:tr>
      <w:tr w:rsidR="00E967F2" w14:paraId="45DA1ACB"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6605A958" w14:textId="77777777" w:rsidR="00E967F2" w:rsidRDefault="00E967F2">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023E8BCF" w14:textId="77777777" w:rsidR="00E967F2" w:rsidRDefault="00E967F2">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4863AD3" w14:textId="77777777" w:rsidR="00E967F2" w:rsidRDefault="00E967F2">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1C8B7418" w14:textId="77777777" w:rsidR="00E967F2" w:rsidRDefault="00E967F2">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2CF1731E" w14:textId="77777777" w:rsidR="00E967F2" w:rsidRDefault="00E967F2">
            <w:pPr>
              <w:pStyle w:val="TAC"/>
            </w:pPr>
            <w:r>
              <w:t>0</w:t>
            </w:r>
          </w:p>
        </w:tc>
      </w:tr>
      <w:tr w:rsidR="00E967F2" w14:paraId="2E1585FD"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5B42AFDE" w14:textId="77777777" w:rsidR="00E967F2" w:rsidRDefault="00E967F2">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2861B47D" w14:textId="77777777" w:rsidR="00E967F2" w:rsidRDefault="00E967F2">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755D4E9" w14:textId="77777777" w:rsidR="00E967F2" w:rsidRDefault="00E967F2">
            <w:pPr>
              <w:pStyle w:val="TAL"/>
            </w:pPr>
            <w:r>
              <w:t>See clause 12.3.5.1.2.2 for the description and use of this parameter.</w:t>
            </w:r>
          </w:p>
          <w:p w14:paraId="42D5BCA5" w14:textId="77777777" w:rsidR="00E967F2" w:rsidRDefault="00E967F2">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1CB2E328" w14:textId="77777777" w:rsidR="00E967F2" w:rsidRDefault="00E967F2">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15C12783" w14:textId="77777777" w:rsidR="00E967F2" w:rsidRDefault="00E967F2">
            <w:pPr>
              <w:pStyle w:val="TAC"/>
            </w:pPr>
            <w:r>
              <w:t>0</w:t>
            </w:r>
          </w:p>
        </w:tc>
      </w:tr>
      <w:tr w:rsidR="00E967F2" w14:paraId="2F8F4ABA" w14:textId="77777777" w:rsidTr="00E967F2">
        <w:trPr>
          <w:jc w:val="center"/>
        </w:trPr>
        <w:tc>
          <w:tcPr>
            <w:tcW w:w="1819" w:type="dxa"/>
            <w:tcBorders>
              <w:top w:val="single" w:sz="4" w:space="0" w:color="auto"/>
              <w:left w:val="single" w:sz="4" w:space="0" w:color="auto"/>
              <w:bottom w:val="single" w:sz="4" w:space="0" w:color="auto"/>
              <w:right w:val="single" w:sz="4" w:space="0" w:color="auto"/>
            </w:tcBorders>
            <w:hideMark/>
          </w:tcPr>
          <w:p w14:paraId="0AC1F3A2" w14:textId="77777777" w:rsidR="00E967F2" w:rsidRDefault="00E967F2">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4DAC5495" w14:textId="77777777" w:rsidR="00E967F2" w:rsidRDefault="00E967F2">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6735C3F3" w14:textId="77777777" w:rsidR="00E967F2" w:rsidRDefault="00E967F2">
            <w:pPr>
              <w:pStyle w:val="TAL"/>
            </w:pPr>
            <w:r>
              <w:t>The IE may (only) be present in the "PGW's Overload Control Information" IE.</w:t>
            </w:r>
          </w:p>
          <w:p w14:paraId="14AB29BB" w14:textId="77777777" w:rsidR="00E967F2" w:rsidRDefault="00E967F2">
            <w:pPr>
              <w:pStyle w:val="TAL"/>
              <w:rPr>
                <w:szCs w:val="18"/>
                <w:lang w:eastAsia="zh-CN"/>
              </w:rPr>
            </w:pPr>
            <w:r>
              <w:rPr>
                <w:szCs w:val="18"/>
                <w:lang w:eastAsia="zh-CN"/>
              </w:rPr>
              <w:t>For indicating the APN level overload, the PGW shall include one or more instances of this IE, up to maximum of 10, with the same type and instance value, representing a list of APN(s) (sharing the same "Overload Reduction Metric" and "Period of Validity"). See NOTE 1.</w:t>
            </w:r>
          </w:p>
        </w:tc>
        <w:tc>
          <w:tcPr>
            <w:tcW w:w="1530" w:type="dxa"/>
            <w:tcBorders>
              <w:top w:val="single" w:sz="4" w:space="0" w:color="auto"/>
              <w:left w:val="single" w:sz="4" w:space="0" w:color="auto"/>
              <w:bottom w:val="single" w:sz="4" w:space="0" w:color="auto"/>
              <w:right w:val="single" w:sz="4" w:space="0" w:color="auto"/>
            </w:tcBorders>
            <w:hideMark/>
          </w:tcPr>
          <w:p w14:paraId="056CA65B" w14:textId="77777777" w:rsidR="00E967F2" w:rsidRDefault="00E967F2">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3436A61C" w14:textId="77777777" w:rsidR="00E967F2" w:rsidRDefault="00E967F2">
            <w:pPr>
              <w:pStyle w:val="TAC"/>
            </w:pPr>
            <w:r>
              <w:t>0</w:t>
            </w:r>
          </w:p>
        </w:tc>
      </w:tr>
      <w:tr w:rsidR="00E967F2" w14:paraId="59F70E88" w14:textId="77777777" w:rsidTr="00E967F2">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27329125" w14:textId="77777777" w:rsidR="00E967F2" w:rsidRDefault="00E967F2">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75F56C4B" w14:textId="77777777" w:rsidR="00E967F2" w:rsidRDefault="00E967F2" w:rsidP="00E967F2"/>
    <w:p w14:paraId="634860DF" w14:textId="77777777" w:rsidR="00E967F2" w:rsidRDefault="00E967F2" w:rsidP="00E967F2">
      <w:pPr>
        <w:pStyle w:val="TH"/>
      </w:pPr>
      <w:r>
        <w:lastRenderedPageBreak/>
        <w:t xml:space="preserve">Table 7.2.2-6: </w:t>
      </w:r>
      <w:r>
        <w:rPr>
          <w:lang w:eastAsia="zh-CN"/>
        </w:rPr>
        <w:t>PGW Change Info within Create Session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E967F2" w14:paraId="132364B9" w14:textId="77777777" w:rsidTr="00E967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AB92CF1" w14:textId="77777777" w:rsidR="00E967F2" w:rsidRDefault="00E967F2">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5CFE02E6"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17C21A3B" w14:textId="77777777" w:rsidR="00E967F2" w:rsidRDefault="00E967F2">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0C7519C3" w14:textId="77777777" w:rsidR="00E967F2" w:rsidRDefault="00E967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369F688" w14:textId="77777777" w:rsidR="00E967F2" w:rsidRDefault="00E967F2">
            <w:pPr>
              <w:pStyle w:val="TAC"/>
            </w:pPr>
          </w:p>
        </w:tc>
      </w:tr>
      <w:tr w:rsidR="00E967F2" w14:paraId="40B90320" w14:textId="77777777" w:rsidTr="00E967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4FDBD237" w14:textId="77777777" w:rsidR="00E967F2" w:rsidRDefault="00E967F2">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F1C6CFC"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408DD3B1" w14:textId="77777777" w:rsidR="00E967F2" w:rsidRDefault="00E967F2">
            <w:pPr>
              <w:pStyle w:val="TAC"/>
            </w:pPr>
            <w:r>
              <w:t>Length = n</w:t>
            </w:r>
          </w:p>
        </w:tc>
        <w:tc>
          <w:tcPr>
            <w:tcW w:w="1470" w:type="dxa"/>
            <w:tcBorders>
              <w:top w:val="single" w:sz="4" w:space="0" w:color="auto"/>
              <w:left w:val="nil"/>
              <w:bottom w:val="single" w:sz="4" w:space="0" w:color="auto"/>
              <w:right w:val="nil"/>
            </w:tcBorders>
            <w:shd w:val="clear" w:color="auto" w:fill="E0E0E0"/>
          </w:tcPr>
          <w:p w14:paraId="1BFF0678" w14:textId="77777777" w:rsidR="00E967F2" w:rsidRDefault="00E967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1A7E2EB" w14:textId="77777777" w:rsidR="00E967F2" w:rsidRDefault="00E967F2">
            <w:pPr>
              <w:pStyle w:val="TAC"/>
            </w:pPr>
          </w:p>
        </w:tc>
      </w:tr>
      <w:tr w:rsidR="00E967F2" w14:paraId="33B48DE3" w14:textId="77777777" w:rsidTr="00E967F2">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4B9AD7B" w14:textId="77777777" w:rsidR="00E967F2" w:rsidRDefault="00E967F2">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2410CC5" w14:textId="77777777" w:rsidR="00E967F2" w:rsidRDefault="00E967F2">
            <w:pPr>
              <w:pStyle w:val="TAC"/>
            </w:pPr>
          </w:p>
        </w:tc>
        <w:tc>
          <w:tcPr>
            <w:tcW w:w="4773" w:type="dxa"/>
            <w:tcBorders>
              <w:top w:val="single" w:sz="4" w:space="0" w:color="auto"/>
              <w:left w:val="nil"/>
              <w:bottom w:val="single" w:sz="4" w:space="0" w:color="auto"/>
              <w:right w:val="nil"/>
            </w:tcBorders>
            <w:shd w:val="clear" w:color="auto" w:fill="E0E0E0"/>
            <w:hideMark/>
          </w:tcPr>
          <w:p w14:paraId="0493A72E" w14:textId="77777777" w:rsidR="00E967F2" w:rsidRDefault="00E967F2">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2F81395F" w14:textId="77777777" w:rsidR="00E967F2" w:rsidRDefault="00E967F2">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B82CB0E" w14:textId="77777777" w:rsidR="00E967F2" w:rsidRDefault="00E967F2">
            <w:pPr>
              <w:pStyle w:val="TAC"/>
            </w:pPr>
          </w:p>
        </w:tc>
      </w:tr>
      <w:tr w:rsidR="00E967F2" w14:paraId="132CEE1A" w14:textId="77777777" w:rsidTr="00E967F2">
        <w:trPr>
          <w:jc w:val="center"/>
        </w:trPr>
        <w:tc>
          <w:tcPr>
            <w:tcW w:w="1938" w:type="dxa"/>
            <w:tcBorders>
              <w:top w:val="single" w:sz="4" w:space="0" w:color="auto"/>
              <w:left w:val="single" w:sz="4" w:space="0" w:color="auto"/>
              <w:bottom w:val="single" w:sz="4" w:space="0" w:color="auto"/>
              <w:right w:val="single" w:sz="4" w:space="0" w:color="auto"/>
            </w:tcBorders>
            <w:hideMark/>
          </w:tcPr>
          <w:p w14:paraId="30B400FA" w14:textId="77777777" w:rsidR="00E967F2" w:rsidRDefault="00E967F2">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496438D" w14:textId="77777777" w:rsidR="00E967F2" w:rsidRDefault="00E967F2">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3AA2BB4" w14:textId="77777777" w:rsidR="00E967F2" w:rsidRDefault="00E967F2">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025B43B4" w14:textId="77777777" w:rsidR="00E967F2" w:rsidRDefault="00E967F2">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0241036C" w14:textId="77777777" w:rsidR="00E967F2" w:rsidRDefault="00E967F2">
            <w:pPr>
              <w:pStyle w:val="TAH"/>
            </w:pPr>
            <w:r>
              <w:t>Ins.</w:t>
            </w:r>
          </w:p>
        </w:tc>
      </w:tr>
      <w:tr w:rsidR="00E967F2" w14:paraId="61417200" w14:textId="77777777" w:rsidTr="00E967F2">
        <w:trPr>
          <w:jc w:val="center"/>
        </w:trPr>
        <w:tc>
          <w:tcPr>
            <w:tcW w:w="1938" w:type="dxa"/>
            <w:tcBorders>
              <w:top w:val="single" w:sz="4" w:space="0" w:color="auto"/>
              <w:left w:val="single" w:sz="4" w:space="0" w:color="auto"/>
              <w:bottom w:val="single" w:sz="4" w:space="0" w:color="auto"/>
              <w:right w:val="single" w:sz="4" w:space="0" w:color="auto"/>
            </w:tcBorders>
            <w:hideMark/>
          </w:tcPr>
          <w:p w14:paraId="3DB717D5" w14:textId="77777777" w:rsidR="00E967F2" w:rsidRDefault="00E967F2">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341A2808" w14:textId="77777777" w:rsidR="00E967F2" w:rsidRDefault="00E967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6A7E8083" w14:textId="77777777" w:rsidR="00E967F2" w:rsidRDefault="00E967F2">
            <w:pPr>
              <w:pStyle w:val="TAL"/>
            </w:pPr>
            <w:r>
              <w:t>When present, this IE shall contain the PGW Set FQDN of the PGW-C/SMF set to which the PGW-C/SMF belongs.</w:t>
            </w:r>
          </w:p>
          <w:p w14:paraId="121517FB" w14:textId="77777777" w:rsidR="00E967F2" w:rsidRDefault="00E967F2">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4E45AB5C" w14:textId="77777777" w:rsidR="00E967F2" w:rsidRDefault="00E967F2">
            <w:pPr>
              <w:pStyle w:val="TAL"/>
              <w:jc w:val="center"/>
            </w:pPr>
            <w:r>
              <w:t>PGW Set FQDN</w:t>
            </w:r>
          </w:p>
        </w:tc>
        <w:tc>
          <w:tcPr>
            <w:tcW w:w="541" w:type="dxa"/>
            <w:tcBorders>
              <w:top w:val="single" w:sz="4" w:space="0" w:color="auto"/>
              <w:left w:val="single" w:sz="4" w:space="0" w:color="auto"/>
              <w:bottom w:val="single" w:sz="4" w:space="0" w:color="auto"/>
              <w:right w:val="single" w:sz="4" w:space="0" w:color="auto"/>
            </w:tcBorders>
            <w:hideMark/>
          </w:tcPr>
          <w:p w14:paraId="61CBC495" w14:textId="77777777" w:rsidR="00E967F2" w:rsidRDefault="00E967F2">
            <w:pPr>
              <w:pStyle w:val="TAL"/>
              <w:jc w:val="center"/>
            </w:pPr>
            <w:r>
              <w:t>0</w:t>
            </w:r>
          </w:p>
        </w:tc>
      </w:tr>
      <w:tr w:rsidR="00E967F2" w14:paraId="653C2FE0" w14:textId="77777777" w:rsidTr="00E967F2">
        <w:trPr>
          <w:jc w:val="center"/>
        </w:trPr>
        <w:tc>
          <w:tcPr>
            <w:tcW w:w="1938" w:type="dxa"/>
            <w:tcBorders>
              <w:top w:val="single" w:sz="4" w:space="0" w:color="auto"/>
              <w:left w:val="single" w:sz="4" w:space="0" w:color="auto"/>
              <w:bottom w:val="single" w:sz="4" w:space="0" w:color="auto"/>
              <w:right w:val="single" w:sz="4" w:space="0" w:color="auto"/>
            </w:tcBorders>
            <w:hideMark/>
          </w:tcPr>
          <w:p w14:paraId="26BF5D17" w14:textId="77777777" w:rsidR="00E967F2" w:rsidRDefault="00E967F2">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16631533" w14:textId="77777777" w:rsidR="00E967F2" w:rsidRDefault="00E967F2">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tcPr>
          <w:p w14:paraId="7230F0D5" w14:textId="77777777" w:rsidR="00E967F2" w:rsidRDefault="00E967F2">
            <w:pPr>
              <w:pStyle w:val="TAL"/>
            </w:pPr>
            <w:r>
              <w:rPr>
                <w:lang w:eastAsia="ja-JP"/>
              </w:rPr>
              <w:t xml:space="preserve">When present, this IE shall contain alternative PGW-C/SMF IP addresses within the PGW-C/SMF set </w:t>
            </w:r>
            <w:r>
              <w:t>to which the PGW-C/SMF belongs.</w:t>
            </w:r>
          </w:p>
          <w:p w14:paraId="5A941B21" w14:textId="77777777" w:rsidR="00E967F2" w:rsidRDefault="00E967F2">
            <w:pPr>
              <w:pStyle w:val="TAL"/>
              <w:rPr>
                <w:lang w:eastAsia="ja-JP"/>
              </w:rPr>
            </w:pPr>
          </w:p>
          <w:p w14:paraId="7EE1B5A6" w14:textId="77777777" w:rsidR="00E967F2" w:rsidRDefault="00E967F2">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34029A64" w14:textId="77777777" w:rsidR="00E967F2" w:rsidRDefault="00E967F2">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62E9B62F" w14:textId="77777777" w:rsidR="00E967F2" w:rsidRDefault="00E967F2">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3AFF0A55" w14:textId="77777777" w:rsidR="00E967F2" w:rsidRDefault="00E967F2">
            <w:pPr>
              <w:pStyle w:val="TAL"/>
              <w:jc w:val="center"/>
            </w:pPr>
            <w:r>
              <w:t>0</w:t>
            </w:r>
          </w:p>
        </w:tc>
      </w:tr>
      <w:tr w:rsidR="00E967F2" w14:paraId="18244976" w14:textId="77777777" w:rsidTr="00E967F2">
        <w:trPr>
          <w:jc w:val="center"/>
          <w:ins w:id="51" w:author="Frank, April Meeting v1" w:date="2021-04-05T16:33:00Z"/>
        </w:trPr>
        <w:tc>
          <w:tcPr>
            <w:tcW w:w="1938" w:type="dxa"/>
            <w:tcBorders>
              <w:top w:val="single" w:sz="4" w:space="0" w:color="auto"/>
              <w:left w:val="single" w:sz="4" w:space="0" w:color="auto"/>
              <w:bottom w:val="single" w:sz="4" w:space="0" w:color="auto"/>
              <w:right w:val="single" w:sz="4" w:space="0" w:color="auto"/>
            </w:tcBorders>
          </w:tcPr>
          <w:p w14:paraId="6E86CA8D" w14:textId="66D30F9F" w:rsidR="00E967F2" w:rsidRDefault="00E967F2">
            <w:pPr>
              <w:pStyle w:val="TAL"/>
              <w:rPr>
                <w:ins w:id="52" w:author="Frank, April Meeting v1" w:date="2021-04-05T16:33:00Z"/>
              </w:rPr>
            </w:pPr>
            <w:ins w:id="53" w:author="Frank, April Meeting v1" w:date="2021-04-05T16:33:00Z">
              <w:r>
                <w:t>Group Id</w:t>
              </w:r>
            </w:ins>
          </w:p>
        </w:tc>
        <w:tc>
          <w:tcPr>
            <w:tcW w:w="360" w:type="dxa"/>
            <w:tcBorders>
              <w:top w:val="single" w:sz="4" w:space="0" w:color="auto"/>
              <w:left w:val="single" w:sz="4" w:space="0" w:color="auto"/>
              <w:bottom w:val="single" w:sz="4" w:space="0" w:color="auto"/>
              <w:right w:val="single" w:sz="4" w:space="0" w:color="auto"/>
            </w:tcBorders>
          </w:tcPr>
          <w:p w14:paraId="4415677A" w14:textId="1D6611FC" w:rsidR="00E967F2" w:rsidRDefault="005D3AE4">
            <w:pPr>
              <w:pStyle w:val="TAL"/>
              <w:jc w:val="center"/>
              <w:rPr>
                <w:ins w:id="54" w:author="Frank, April Meeting v1" w:date="2021-04-05T16:33:00Z"/>
              </w:rPr>
            </w:pPr>
            <w:ins w:id="55" w:author="Bruno Landais - v2" w:date="2021-04-09T16:57:00Z">
              <w:r>
                <w:t>O</w:t>
              </w:r>
            </w:ins>
          </w:p>
        </w:tc>
        <w:tc>
          <w:tcPr>
            <w:tcW w:w="4773" w:type="dxa"/>
            <w:tcBorders>
              <w:top w:val="single" w:sz="4" w:space="0" w:color="auto"/>
              <w:left w:val="single" w:sz="4" w:space="0" w:color="auto"/>
              <w:bottom w:val="single" w:sz="4" w:space="0" w:color="auto"/>
              <w:right w:val="single" w:sz="4" w:space="0" w:color="auto"/>
            </w:tcBorders>
          </w:tcPr>
          <w:p w14:paraId="042F8EA9" w14:textId="4427E441" w:rsidR="00E967F2" w:rsidRDefault="00E967F2">
            <w:pPr>
              <w:pStyle w:val="TAL"/>
              <w:rPr>
                <w:ins w:id="56" w:author="Frank, April Meeting v1" w:date="2021-04-05T16:33:00Z"/>
                <w:lang w:eastAsia="ja-JP"/>
              </w:rPr>
            </w:pPr>
            <w:ins w:id="57" w:author="Frank, April Meeting v1" w:date="2021-04-05T16:33:00Z">
              <w:r>
                <w:rPr>
                  <w:lang w:eastAsia="ja-JP"/>
                </w:rPr>
                <w:t xml:space="preserve">When present, this </w:t>
              </w:r>
            </w:ins>
            <w:ins w:id="58" w:author="Frank, April Meeting v1" w:date="2021-04-05T16:34:00Z">
              <w:r>
                <w:rPr>
                  <w:lang w:eastAsia="ja-JP"/>
                </w:rPr>
                <w:t xml:space="preserve">IE shall identify the group to which the PDN connection </w:t>
              </w:r>
              <w:r w:rsidRPr="005D3AE4">
                <w:rPr>
                  <w:lang w:eastAsia="ja-JP"/>
                </w:rPr>
                <w:t>per</w:t>
              </w:r>
            </w:ins>
            <w:ins w:id="59" w:author="Frank, April Meeting v1" w:date="2021-04-05T16:35:00Z">
              <w:r w:rsidRPr="005D3AE4">
                <w:rPr>
                  <w:lang w:eastAsia="ja-JP"/>
                </w:rPr>
                <w:t>tain</w:t>
              </w:r>
            </w:ins>
            <w:ins w:id="60" w:author="Bruno Landais - v2" w:date="2021-04-09T16:58:00Z">
              <w:r w:rsidR="005D3AE4">
                <w:rPr>
                  <w:lang w:eastAsia="ja-JP"/>
                </w:rPr>
                <w:t>s (see clause </w:t>
              </w:r>
            </w:ins>
            <w:ins w:id="61" w:author="Frank, April Meeting v3" w:date="2021-04-12T16:32:00Z">
              <w:r w:rsidR="00FD241D">
                <w:rPr>
                  <w:lang w:eastAsia="ja-JP"/>
                </w:rPr>
                <w:t>31.</w:t>
              </w:r>
            </w:ins>
            <w:ins w:id="62" w:author="Bruno Landais - v2" w:date="2021-04-09T16:58:00Z">
              <w:r w:rsidR="005D3AE4">
                <w:rPr>
                  <w:lang w:eastAsia="ja-JP"/>
                </w:rPr>
                <w:t>x of 3GPP TS 23.007 [x]).</w:t>
              </w:r>
            </w:ins>
          </w:p>
        </w:tc>
        <w:tc>
          <w:tcPr>
            <w:tcW w:w="1470" w:type="dxa"/>
            <w:tcBorders>
              <w:top w:val="single" w:sz="4" w:space="0" w:color="auto"/>
              <w:left w:val="single" w:sz="4" w:space="0" w:color="auto"/>
              <w:bottom w:val="single" w:sz="4" w:space="0" w:color="auto"/>
              <w:right w:val="single" w:sz="4" w:space="0" w:color="auto"/>
            </w:tcBorders>
          </w:tcPr>
          <w:p w14:paraId="2F80ACFB" w14:textId="3F888BA6" w:rsidR="00E967F2" w:rsidRDefault="00E967F2">
            <w:pPr>
              <w:pStyle w:val="TAL"/>
              <w:jc w:val="center"/>
              <w:rPr>
                <w:ins w:id="63" w:author="Frank, April Meeting v1" w:date="2021-04-05T16:33:00Z"/>
              </w:rPr>
            </w:pPr>
            <w:ins w:id="64" w:author="Frank, April Meeting v1" w:date="2021-04-05T16:35:00Z">
              <w:r>
                <w:t>Group Id</w:t>
              </w:r>
            </w:ins>
          </w:p>
        </w:tc>
        <w:tc>
          <w:tcPr>
            <w:tcW w:w="541" w:type="dxa"/>
            <w:tcBorders>
              <w:top w:val="single" w:sz="4" w:space="0" w:color="auto"/>
              <w:left w:val="single" w:sz="4" w:space="0" w:color="auto"/>
              <w:bottom w:val="single" w:sz="4" w:space="0" w:color="auto"/>
              <w:right w:val="single" w:sz="4" w:space="0" w:color="auto"/>
            </w:tcBorders>
          </w:tcPr>
          <w:p w14:paraId="7678ECE0" w14:textId="74622848" w:rsidR="00E967F2" w:rsidRDefault="00E967F2">
            <w:pPr>
              <w:pStyle w:val="TAL"/>
              <w:jc w:val="center"/>
              <w:rPr>
                <w:ins w:id="65" w:author="Frank, April Meeting v1" w:date="2021-04-05T16:33:00Z"/>
              </w:rPr>
            </w:pPr>
            <w:ins w:id="66" w:author="Frank, April Meeting v1" w:date="2021-04-05T16:35:00Z">
              <w:r>
                <w:t>0</w:t>
              </w:r>
            </w:ins>
          </w:p>
        </w:tc>
      </w:tr>
      <w:tr w:rsidR="00E967F2" w14:paraId="5CD01E3E" w14:textId="77777777" w:rsidTr="00E967F2">
        <w:trPr>
          <w:jc w:val="center"/>
        </w:trPr>
        <w:tc>
          <w:tcPr>
            <w:tcW w:w="9082" w:type="dxa"/>
            <w:gridSpan w:val="5"/>
            <w:tcBorders>
              <w:top w:val="single" w:sz="4" w:space="0" w:color="auto"/>
              <w:left w:val="single" w:sz="4" w:space="0" w:color="auto"/>
              <w:bottom w:val="single" w:sz="4" w:space="0" w:color="auto"/>
              <w:right w:val="single" w:sz="4" w:space="0" w:color="auto"/>
            </w:tcBorders>
            <w:hideMark/>
          </w:tcPr>
          <w:p w14:paraId="51058BC6" w14:textId="77777777" w:rsidR="00E967F2" w:rsidRDefault="00E967F2">
            <w:pPr>
              <w:pStyle w:val="TAN"/>
            </w:pPr>
            <w:r>
              <w:t>NOTE:</w:t>
            </w:r>
            <w:r>
              <w:tab/>
              <w:t>Either the PGW Set FQDN IE or Alternative PGW-C/SMF IP Address IE shall be present.</w:t>
            </w:r>
          </w:p>
        </w:tc>
      </w:tr>
    </w:tbl>
    <w:p w14:paraId="2125388F" w14:textId="58F92050" w:rsidR="00E967F2" w:rsidRDefault="00E967F2" w:rsidP="00E967F2"/>
    <w:p w14:paraId="3D168AFA" w14:textId="7E6B1EC2" w:rsidR="00E967F2" w:rsidRPr="006B5418" w:rsidRDefault="00E967F2" w:rsidP="00E967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43B1F7C" w14:textId="579F9BB4" w:rsidR="00631AC4" w:rsidRDefault="00631AC4" w:rsidP="00631AC4">
      <w:pPr>
        <w:pStyle w:val="Heading3"/>
      </w:pPr>
      <w:r>
        <w:t>7.2.3</w:t>
      </w:r>
      <w:r>
        <w:tab/>
        <w:t>Create Bearer Request</w:t>
      </w:r>
      <w:bookmarkEnd w:id="32"/>
      <w:bookmarkEnd w:id="33"/>
      <w:bookmarkEnd w:id="34"/>
      <w:bookmarkEnd w:id="35"/>
      <w:bookmarkEnd w:id="36"/>
      <w:bookmarkEnd w:id="37"/>
      <w:bookmarkEnd w:id="38"/>
    </w:p>
    <w:p w14:paraId="2B33AED1" w14:textId="77777777" w:rsidR="00631AC4" w:rsidRDefault="00631AC4" w:rsidP="00631AC4">
      <w:r>
        <w:t>The direction of this message shall be from PGW to SGW and from SGW to MME/S4-SGSN, and from PGW to TWAN/</w:t>
      </w:r>
      <w:proofErr w:type="spellStart"/>
      <w:r>
        <w:t>ePDG</w:t>
      </w:r>
      <w:proofErr w:type="spellEnd"/>
      <w:r>
        <w:t xml:space="preserve"> (see Table 6.1-1).</w:t>
      </w:r>
    </w:p>
    <w:p w14:paraId="78C64870" w14:textId="77777777" w:rsidR="00631AC4" w:rsidRDefault="00631AC4" w:rsidP="00631AC4">
      <w:r>
        <w:t>The Create Bearer Request message shall be sent on the S5/S8 interface by the PGW to the SGW and on the S11 interface by the SGW to the MME as part of the Dedicated Bearer Activation procedure.</w:t>
      </w:r>
    </w:p>
    <w:p w14:paraId="69D5D996" w14:textId="77777777" w:rsidR="00631AC4" w:rsidRDefault="00631AC4" w:rsidP="00631AC4">
      <w:r>
        <w:t xml:space="preserve">The message shall also be sent on the S5/S8 interface by the PGW to the SGW and on the S4 interface by the SGW to the SGSN as part of the Secondary PDP Context Activation procedure or the Network Requested Secondary PDP Context Activation procedure. </w:t>
      </w:r>
    </w:p>
    <w:p w14:paraId="4C0934B8" w14:textId="77777777" w:rsidR="00631AC4" w:rsidRDefault="00631AC4" w:rsidP="00631AC4">
      <w:r>
        <w:t xml:space="preserve">The message shall also be sent on the S2a interface by the PGW to the TWAN as part of the Dedicated bearer activation in WLAN on GTP S2a, and on the S2b interface by the PGW to the </w:t>
      </w:r>
      <w:proofErr w:type="spellStart"/>
      <w:r>
        <w:t>ePDG</w:t>
      </w:r>
      <w:proofErr w:type="spellEnd"/>
      <w:r>
        <w:t xml:space="preserve"> as part of the Dedicated S2b bearer activation with GTP on S2b.</w:t>
      </w:r>
    </w:p>
    <w:p w14:paraId="18385FE5" w14:textId="77777777" w:rsidR="00631AC4" w:rsidRDefault="00631AC4" w:rsidP="00631AC4">
      <w:r>
        <w:t>The message shall also be sent on the S5/S8 or S2a/S2b interface by the PGW to the SGW or to the TWAN/</w:t>
      </w:r>
      <w:proofErr w:type="spellStart"/>
      <w:r>
        <w:t>ePDG</w:t>
      </w:r>
      <w:proofErr w:type="spellEnd"/>
      <w:r>
        <w:t xml:space="preserve"> and on the S11/S4 interface by the SGW to the MME/S4-SGSN as part of the Network-initiated IP flow mobility procedure or the UE-initiated IP flow mobility procedure, as specified by 3GPP TS 23.161 [71].</w:t>
      </w:r>
    </w:p>
    <w:p w14:paraId="45C3A0FE" w14:textId="77777777" w:rsidR="00631AC4" w:rsidRDefault="00631AC4" w:rsidP="00631AC4">
      <w:pPr>
        <w:pStyle w:val="TH"/>
      </w:pPr>
      <w:r>
        <w:t xml:space="preserve">Table </w:t>
      </w:r>
      <w:r>
        <w:rPr>
          <w:lang w:eastAsia="zh-CN"/>
        </w:rPr>
        <w:t>7.2.3-1</w:t>
      </w:r>
      <w:r>
        <w:t>: Information Elements in a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14:paraId="1EAF3C5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7D041114"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010202F"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5AF5E8D" w14:textId="77777777" w:rsidR="00631AC4" w:rsidRDefault="00631AC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3CB18E5" w14:textId="77777777" w:rsidR="00631AC4" w:rsidRDefault="00631AC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186E295" w14:textId="77777777" w:rsidR="00631AC4" w:rsidRDefault="00631AC4">
            <w:pPr>
              <w:pStyle w:val="TAH"/>
            </w:pPr>
            <w:r>
              <w:t>Ins.</w:t>
            </w:r>
          </w:p>
        </w:tc>
      </w:tr>
      <w:tr w:rsidR="00631AC4" w14:paraId="370BC98A"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3AB3AD0" w14:textId="77777777" w:rsidR="00631AC4" w:rsidRDefault="00631AC4">
            <w:pPr>
              <w:pStyle w:val="TAL"/>
              <w:keepNext w:val="0"/>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1AFC098B" w14:textId="77777777" w:rsidR="00631AC4" w:rsidRDefault="00631AC4">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5206D404" w14:textId="77777777" w:rsidR="00631AC4" w:rsidRDefault="00631AC4">
            <w:pPr>
              <w:pStyle w:val="TAL"/>
              <w:keepNext w:val="0"/>
            </w:pPr>
            <w:r>
              <w:t xml:space="preserve">This IE shall be sent on the S5/S8 and S4/S11 interfaces when the procedure was initiated by a UE Requested Bearer Resource Modification Procedure </w:t>
            </w:r>
            <w:r>
              <w:rPr>
                <w:lang w:eastAsia="zh-CN"/>
              </w:rPr>
              <w:t xml:space="preserve">or </w:t>
            </w:r>
            <w:r>
              <w:t xml:space="preserve">UE Requested Bearer Resource </w:t>
            </w:r>
            <w:r>
              <w:rPr>
                <w:lang w:eastAsia="zh-CN"/>
              </w:rPr>
              <w:t>Allocation</w:t>
            </w:r>
            <w:r>
              <w:t xml:space="preserve"> Procedure (see NOTE 1)</w:t>
            </w:r>
            <w:r>
              <w:rPr>
                <w:lang w:eastAsia="zh-CN"/>
              </w:rPr>
              <w:t xml:space="preserve"> or Secondary PDP Context Activation Procedure</w:t>
            </w:r>
            <w:r>
              <w:t xml:space="preserve">. </w:t>
            </w:r>
          </w:p>
          <w:p w14:paraId="6B0071F8" w14:textId="77777777" w:rsidR="00631AC4" w:rsidRDefault="00631AC4">
            <w:pPr>
              <w:pStyle w:val="TAL"/>
              <w:keepNext w:val="0"/>
            </w:pPr>
            <w:r>
              <w:t>The PTI shall be the same as the one used in the corresponding Bearer Resource Command.</w:t>
            </w:r>
          </w:p>
        </w:tc>
        <w:tc>
          <w:tcPr>
            <w:tcW w:w="1530" w:type="dxa"/>
            <w:tcBorders>
              <w:top w:val="single" w:sz="4" w:space="0" w:color="auto"/>
              <w:left w:val="single" w:sz="4" w:space="0" w:color="auto"/>
              <w:bottom w:val="single" w:sz="4" w:space="0" w:color="auto"/>
              <w:right w:val="single" w:sz="4" w:space="0" w:color="auto"/>
            </w:tcBorders>
            <w:hideMark/>
          </w:tcPr>
          <w:p w14:paraId="0B21331B" w14:textId="77777777" w:rsidR="00631AC4" w:rsidRDefault="00631AC4">
            <w:pPr>
              <w:pStyle w:val="TAC"/>
              <w:keepNext w:val="0"/>
              <w:rPr>
                <w:lang w:eastAsia="zh-CN"/>
              </w:rPr>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13B2379A" w14:textId="77777777" w:rsidR="00631AC4" w:rsidRDefault="00631AC4">
            <w:pPr>
              <w:pStyle w:val="TAC"/>
              <w:keepNext w:val="0"/>
            </w:pPr>
            <w:r>
              <w:t>0</w:t>
            </w:r>
          </w:p>
        </w:tc>
      </w:tr>
      <w:tr w:rsidR="00631AC4" w14:paraId="58C01377"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5A3F8E9E" w14:textId="77777777" w:rsidR="00631AC4" w:rsidRDefault="00631AC4">
            <w:pPr>
              <w:pStyle w:val="TAL"/>
              <w:keepNext w:val="0"/>
            </w:pPr>
            <w:r>
              <w:t>Linked EPS Bearer ID (LBI)</w:t>
            </w:r>
          </w:p>
        </w:tc>
        <w:tc>
          <w:tcPr>
            <w:tcW w:w="360" w:type="dxa"/>
            <w:tcBorders>
              <w:top w:val="single" w:sz="4" w:space="0" w:color="auto"/>
              <w:left w:val="single" w:sz="4" w:space="0" w:color="auto"/>
              <w:bottom w:val="single" w:sz="4" w:space="0" w:color="auto"/>
              <w:right w:val="single" w:sz="4" w:space="0" w:color="auto"/>
            </w:tcBorders>
            <w:hideMark/>
          </w:tcPr>
          <w:p w14:paraId="534F3B48" w14:textId="77777777" w:rsidR="00631AC4" w:rsidRDefault="00631AC4">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21A22AF9" w14:textId="77777777" w:rsidR="00631AC4" w:rsidRDefault="00631AC4">
            <w:pPr>
              <w:pStyle w:val="TAL"/>
              <w:keepNext w:val="0"/>
            </w:pPr>
            <w:r>
              <w:t>This IE shall be included to indicate the default bearer associated with the PDN connection.</w:t>
            </w:r>
          </w:p>
        </w:tc>
        <w:tc>
          <w:tcPr>
            <w:tcW w:w="1530" w:type="dxa"/>
            <w:tcBorders>
              <w:top w:val="single" w:sz="4" w:space="0" w:color="auto"/>
              <w:left w:val="single" w:sz="4" w:space="0" w:color="auto"/>
              <w:bottom w:val="single" w:sz="4" w:space="0" w:color="auto"/>
              <w:right w:val="single" w:sz="4" w:space="0" w:color="auto"/>
            </w:tcBorders>
            <w:hideMark/>
          </w:tcPr>
          <w:p w14:paraId="655768EC" w14:textId="77777777" w:rsidR="00631AC4" w:rsidRDefault="00631AC4">
            <w:pPr>
              <w:pStyle w:val="TAC"/>
              <w:keepNext w:val="0"/>
            </w:pPr>
            <w:r>
              <w:t>EBI</w:t>
            </w:r>
          </w:p>
        </w:tc>
        <w:tc>
          <w:tcPr>
            <w:tcW w:w="481" w:type="dxa"/>
            <w:tcBorders>
              <w:top w:val="single" w:sz="4" w:space="0" w:color="auto"/>
              <w:left w:val="single" w:sz="4" w:space="0" w:color="auto"/>
              <w:bottom w:val="single" w:sz="4" w:space="0" w:color="auto"/>
              <w:right w:val="single" w:sz="4" w:space="0" w:color="auto"/>
            </w:tcBorders>
            <w:hideMark/>
          </w:tcPr>
          <w:p w14:paraId="65611719" w14:textId="77777777" w:rsidR="00631AC4" w:rsidRDefault="00631AC4">
            <w:pPr>
              <w:pStyle w:val="TAC"/>
              <w:keepNext w:val="0"/>
            </w:pPr>
            <w:r>
              <w:t>0</w:t>
            </w:r>
          </w:p>
        </w:tc>
      </w:tr>
      <w:tr w:rsidR="00631AC4" w14:paraId="7F7D9B51"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5BB79FF5" w14:textId="77777777" w:rsidR="00631AC4" w:rsidRDefault="00631AC4">
            <w:pPr>
              <w:pStyle w:val="TAL"/>
              <w:keepNext w:val="0"/>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2E807124" w14:textId="77777777" w:rsidR="00631AC4" w:rsidRDefault="00631AC4">
            <w:pPr>
              <w:pStyle w:val="TAC"/>
              <w:keepNext w:val="0"/>
            </w:pPr>
            <w:r>
              <w:t>O</w:t>
            </w:r>
          </w:p>
        </w:tc>
        <w:tc>
          <w:tcPr>
            <w:tcW w:w="4773" w:type="dxa"/>
            <w:tcBorders>
              <w:top w:val="single" w:sz="4" w:space="0" w:color="auto"/>
              <w:left w:val="single" w:sz="4" w:space="0" w:color="auto"/>
              <w:bottom w:val="single" w:sz="4" w:space="0" w:color="auto"/>
              <w:right w:val="single" w:sz="4" w:space="0" w:color="auto"/>
            </w:tcBorders>
            <w:hideMark/>
          </w:tcPr>
          <w:p w14:paraId="10814494" w14:textId="77777777" w:rsidR="00631AC4" w:rsidRDefault="00631AC4">
            <w:pPr>
              <w:pStyle w:val="TAL"/>
              <w:keepNext w:val="0"/>
            </w:pPr>
            <w:r>
              <w:t xml:space="preserve">This IE may be sent on the S5/S8 and S4/S11 interfaces if </w:t>
            </w:r>
            <w:proofErr w:type="spellStart"/>
            <w:r>
              <w:t>ePCO</w:t>
            </w:r>
            <w:proofErr w:type="spellEnd"/>
            <w:r>
              <w:t xml:space="preserve"> is not supported by the UE or the network.</w:t>
            </w:r>
          </w:p>
        </w:tc>
        <w:tc>
          <w:tcPr>
            <w:tcW w:w="1530" w:type="dxa"/>
            <w:tcBorders>
              <w:top w:val="single" w:sz="4" w:space="0" w:color="auto"/>
              <w:left w:val="single" w:sz="4" w:space="0" w:color="auto"/>
              <w:bottom w:val="single" w:sz="4" w:space="0" w:color="auto"/>
              <w:right w:val="single" w:sz="4" w:space="0" w:color="auto"/>
            </w:tcBorders>
            <w:hideMark/>
          </w:tcPr>
          <w:p w14:paraId="4A3094B7" w14:textId="77777777" w:rsidR="00631AC4" w:rsidRDefault="00631AC4">
            <w:pPr>
              <w:pStyle w:val="TAC"/>
              <w:keepNext w:val="0"/>
            </w:pPr>
            <w:r>
              <w:t>PCO</w:t>
            </w:r>
          </w:p>
        </w:tc>
        <w:tc>
          <w:tcPr>
            <w:tcW w:w="481" w:type="dxa"/>
            <w:tcBorders>
              <w:top w:val="single" w:sz="4" w:space="0" w:color="auto"/>
              <w:left w:val="single" w:sz="4" w:space="0" w:color="auto"/>
              <w:bottom w:val="single" w:sz="4" w:space="0" w:color="auto"/>
              <w:right w:val="single" w:sz="4" w:space="0" w:color="auto"/>
            </w:tcBorders>
            <w:hideMark/>
          </w:tcPr>
          <w:p w14:paraId="44C61E1A" w14:textId="77777777" w:rsidR="00631AC4" w:rsidRDefault="00631AC4">
            <w:pPr>
              <w:pStyle w:val="TAC"/>
              <w:keepNext w:val="0"/>
            </w:pPr>
            <w:r>
              <w:t>0</w:t>
            </w:r>
          </w:p>
        </w:tc>
      </w:tr>
      <w:tr w:rsidR="00631AC4" w14:paraId="552C5F1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0BC6465" w14:textId="77777777" w:rsidR="00631AC4" w:rsidRDefault="00631AC4">
            <w:pPr>
              <w:pStyle w:val="TAL"/>
              <w:keepNext w:val="0"/>
            </w:pPr>
            <w:r>
              <w:t>Bearer Contexts</w:t>
            </w:r>
          </w:p>
        </w:tc>
        <w:tc>
          <w:tcPr>
            <w:tcW w:w="360" w:type="dxa"/>
            <w:tcBorders>
              <w:top w:val="single" w:sz="4" w:space="0" w:color="auto"/>
              <w:left w:val="single" w:sz="4" w:space="0" w:color="auto"/>
              <w:bottom w:val="single" w:sz="4" w:space="0" w:color="auto"/>
              <w:right w:val="single" w:sz="4" w:space="0" w:color="auto"/>
            </w:tcBorders>
            <w:hideMark/>
          </w:tcPr>
          <w:p w14:paraId="266434CF" w14:textId="77777777" w:rsidR="00631AC4" w:rsidRDefault="00631AC4">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6D4AB2ED" w14:textId="77777777" w:rsidR="00631AC4" w:rsidRDefault="00631AC4">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65BF241C" w14:textId="77777777" w:rsidR="00631AC4" w:rsidRDefault="00631AC4">
            <w:pPr>
              <w:pStyle w:val="TAC"/>
              <w:keepNext w:val="0"/>
            </w:pPr>
            <w:r>
              <w:t xml:space="preserve">Bearer Context </w:t>
            </w:r>
          </w:p>
        </w:tc>
        <w:tc>
          <w:tcPr>
            <w:tcW w:w="481" w:type="dxa"/>
            <w:tcBorders>
              <w:top w:val="single" w:sz="4" w:space="0" w:color="auto"/>
              <w:left w:val="single" w:sz="4" w:space="0" w:color="auto"/>
              <w:bottom w:val="single" w:sz="4" w:space="0" w:color="auto"/>
              <w:right w:val="single" w:sz="4" w:space="0" w:color="auto"/>
            </w:tcBorders>
            <w:hideMark/>
          </w:tcPr>
          <w:p w14:paraId="70D9234E" w14:textId="77777777" w:rsidR="00631AC4" w:rsidRDefault="00631AC4">
            <w:pPr>
              <w:pStyle w:val="TAC"/>
              <w:keepNext w:val="0"/>
            </w:pPr>
            <w:r>
              <w:t>0</w:t>
            </w:r>
          </w:p>
        </w:tc>
      </w:tr>
      <w:tr w:rsidR="00631AC4" w14:paraId="109EF916"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2481992" w14:textId="77777777" w:rsidR="00631AC4" w:rsidRDefault="00631AC4">
            <w:pPr>
              <w:pStyle w:val="TAL"/>
              <w:keepNext w:val="0"/>
            </w:pPr>
            <w:r>
              <w:lastRenderedPageBreak/>
              <w:t>PGW-FQ-CSID</w:t>
            </w:r>
          </w:p>
        </w:tc>
        <w:tc>
          <w:tcPr>
            <w:tcW w:w="360" w:type="dxa"/>
            <w:tcBorders>
              <w:top w:val="single" w:sz="4" w:space="0" w:color="auto"/>
              <w:left w:val="single" w:sz="4" w:space="0" w:color="auto"/>
              <w:bottom w:val="single" w:sz="4" w:space="0" w:color="auto"/>
              <w:right w:val="single" w:sz="4" w:space="0" w:color="auto"/>
            </w:tcBorders>
            <w:hideMark/>
          </w:tcPr>
          <w:p w14:paraId="4309BC52" w14:textId="77777777" w:rsidR="00631AC4" w:rsidRDefault="00631AC4">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678A7E29" w14:textId="77777777" w:rsidR="00631AC4" w:rsidRDefault="00631AC4">
            <w:pPr>
              <w:pStyle w:val="TAL"/>
              <w:keepNext w:val="0"/>
            </w:pPr>
            <w:r>
              <w:rPr>
                <w:szCs w:val="18"/>
              </w:rPr>
              <w:t xml:space="preserve">This IE shall be included </w:t>
            </w:r>
            <w:r>
              <w:t>by the PGW on the S5/S8 and S2a/S2b interfaces and, when received from S5/S8 be forwarded by the SGW on the S11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4716EC12" w14:textId="77777777" w:rsidR="00631AC4" w:rsidRDefault="00631AC4">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556B4E12" w14:textId="77777777" w:rsidR="00631AC4" w:rsidRDefault="00631AC4">
            <w:pPr>
              <w:pStyle w:val="TAC"/>
              <w:keepNext w:val="0"/>
            </w:pPr>
            <w:r>
              <w:t>0</w:t>
            </w:r>
          </w:p>
        </w:tc>
      </w:tr>
      <w:tr w:rsidR="00631AC4" w14:paraId="7AF22EB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3DC66DBA" w14:textId="77777777" w:rsidR="00631AC4" w:rsidRDefault="00631AC4">
            <w:pPr>
              <w:pStyle w:val="TAL"/>
              <w:keepNext w:val="0"/>
            </w:pPr>
            <w:r>
              <w:t>SGW-FQ-CSID</w:t>
            </w:r>
          </w:p>
        </w:tc>
        <w:tc>
          <w:tcPr>
            <w:tcW w:w="360" w:type="dxa"/>
            <w:tcBorders>
              <w:top w:val="single" w:sz="4" w:space="0" w:color="auto"/>
              <w:left w:val="single" w:sz="4" w:space="0" w:color="auto"/>
              <w:bottom w:val="single" w:sz="4" w:space="0" w:color="auto"/>
              <w:right w:val="single" w:sz="4" w:space="0" w:color="auto"/>
            </w:tcBorders>
            <w:hideMark/>
          </w:tcPr>
          <w:p w14:paraId="006C3CE9" w14:textId="77777777" w:rsidR="00631AC4" w:rsidRDefault="00631AC4">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53695CEF" w14:textId="77777777" w:rsidR="00631AC4" w:rsidRDefault="00631AC4">
            <w:pPr>
              <w:pStyle w:val="TAL"/>
              <w:keepNext w:val="0"/>
            </w:pPr>
            <w:r>
              <w:rPr>
                <w:szCs w:val="18"/>
              </w:rPr>
              <w:t xml:space="preserve">This IE shall be included </w:t>
            </w:r>
            <w:r>
              <w:t>by the SGW on the S11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0C1F0FB3" w14:textId="77777777" w:rsidR="00631AC4" w:rsidRDefault="00631AC4">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1EAA00EC" w14:textId="77777777" w:rsidR="00631AC4" w:rsidRDefault="00631AC4">
            <w:pPr>
              <w:pStyle w:val="TAC"/>
              <w:keepNext w:val="0"/>
            </w:pPr>
            <w:r>
              <w:t>1</w:t>
            </w:r>
          </w:p>
        </w:tc>
      </w:tr>
      <w:tr w:rsidR="00631AC4" w14:paraId="42705360"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37F7A356" w14:textId="77777777" w:rsidR="00631AC4" w:rsidRDefault="00631AC4">
            <w:pPr>
              <w:pStyle w:val="TAL"/>
              <w:keepNext w:val="0"/>
            </w:pPr>
            <w:r>
              <w:rPr>
                <w:lang w:eastAsia="zh-CN"/>
              </w:rP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3241E732" w14:textId="77777777" w:rsidR="00631AC4" w:rsidRDefault="00631AC4">
            <w:pPr>
              <w:pStyle w:val="TAC"/>
              <w:keepNext w:val="0"/>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54F318C" w14:textId="77777777" w:rsidR="00631AC4" w:rsidRDefault="00631AC4">
            <w:pPr>
              <w:pStyle w:val="TAL"/>
              <w:keepNext w:val="0"/>
            </w:pPr>
            <w:r>
              <w:rPr>
                <w:lang w:eastAsia="zh-CN"/>
              </w:rPr>
              <w:t>This IE shall be included on the S5/S8 and S4/S11 interfaces with the appropriate Action field If the location Change Reporting mechanism is to be started or stopped for this subscriber in the SGSN/MME.</w:t>
            </w:r>
          </w:p>
        </w:tc>
        <w:tc>
          <w:tcPr>
            <w:tcW w:w="1530" w:type="dxa"/>
            <w:tcBorders>
              <w:top w:val="single" w:sz="4" w:space="0" w:color="auto"/>
              <w:left w:val="single" w:sz="4" w:space="0" w:color="auto"/>
              <w:bottom w:val="single" w:sz="4" w:space="0" w:color="auto"/>
              <w:right w:val="single" w:sz="4" w:space="0" w:color="auto"/>
            </w:tcBorders>
            <w:hideMark/>
          </w:tcPr>
          <w:p w14:paraId="6A2C8D2A" w14:textId="77777777" w:rsidR="00631AC4" w:rsidRDefault="00631AC4">
            <w:pPr>
              <w:pStyle w:val="TAC"/>
              <w:keepNext w:val="0"/>
            </w:pPr>
            <w:r>
              <w:rPr>
                <w:lang w:eastAsia="zh-CN"/>
              </w:rPr>
              <w:t>Change Reporting Action</w:t>
            </w:r>
          </w:p>
        </w:tc>
        <w:tc>
          <w:tcPr>
            <w:tcW w:w="481" w:type="dxa"/>
            <w:tcBorders>
              <w:top w:val="single" w:sz="4" w:space="0" w:color="auto"/>
              <w:left w:val="single" w:sz="4" w:space="0" w:color="auto"/>
              <w:bottom w:val="single" w:sz="4" w:space="0" w:color="auto"/>
              <w:right w:val="single" w:sz="4" w:space="0" w:color="auto"/>
            </w:tcBorders>
            <w:hideMark/>
          </w:tcPr>
          <w:p w14:paraId="4A308522" w14:textId="77777777" w:rsidR="00631AC4" w:rsidRDefault="00631AC4">
            <w:pPr>
              <w:pStyle w:val="TAC"/>
              <w:keepNext w:val="0"/>
            </w:pPr>
            <w:r>
              <w:rPr>
                <w:lang w:eastAsia="zh-CN"/>
              </w:rPr>
              <w:t>0</w:t>
            </w:r>
          </w:p>
        </w:tc>
      </w:tr>
      <w:tr w:rsidR="00631AC4" w14:paraId="2D588965"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6A3B6489" w14:textId="77777777" w:rsidR="00631AC4" w:rsidRDefault="00631AC4">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038CD3BC" w14:textId="77777777" w:rsidR="00631AC4" w:rsidRDefault="00631AC4">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4CA37F5B" w14:textId="77777777" w:rsidR="00631AC4" w:rsidRDefault="00631AC4">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37599868" w14:textId="77777777" w:rsidR="00631AC4" w:rsidRDefault="00631AC4">
            <w:pPr>
              <w:pStyle w:val="TAC"/>
              <w:keepNext w:val="0"/>
            </w:pPr>
            <w:r>
              <w:t>CSG Information Reporting Action</w:t>
            </w:r>
          </w:p>
        </w:tc>
        <w:tc>
          <w:tcPr>
            <w:tcW w:w="481" w:type="dxa"/>
            <w:tcBorders>
              <w:top w:val="single" w:sz="4" w:space="0" w:color="auto"/>
              <w:left w:val="single" w:sz="4" w:space="0" w:color="auto"/>
              <w:bottom w:val="single" w:sz="4" w:space="0" w:color="auto"/>
              <w:right w:val="single" w:sz="4" w:space="0" w:color="auto"/>
            </w:tcBorders>
            <w:hideMark/>
          </w:tcPr>
          <w:p w14:paraId="0338992A" w14:textId="77777777" w:rsidR="00631AC4" w:rsidRDefault="00631AC4">
            <w:pPr>
              <w:pStyle w:val="TAC"/>
              <w:keepNext w:val="0"/>
            </w:pPr>
            <w:r>
              <w:t>0</w:t>
            </w:r>
          </w:p>
        </w:tc>
      </w:tr>
      <w:tr w:rsidR="00631AC4" w14:paraId="3BE0E69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389BB6D2" w14:textId="77777777" w:rsidR="00631AC4" w:rsidRDefault="00631AC4">
            <w:pPr>
              <w:pStyle w:val="TAL"/>
            </w:pPr>
            <w:r>
              <w:t>H(e)NB Information Reporting</w:t>
            </w:r>
          </w:p>
        </w:tc>
        <w:tc>
          <w:tcPr>
            <w:tcW w:w="360" w:type="dxa"/>
            <w:tcBorders>
              <w:top w:val="single" w:sz="4" w:space="0" w:color="auto"/>
              <w:left w:val="single" w:sz="4" w:space="0" w:color="auto"/>
              <w:bottom w:val="single" w:sz="4" w:space="0" w:color="auto"/>
              <w:right w:val="single" w:sz="4" w:space="0" w:color="auto"/>
            </w:tcBorders>
            <w:hideMark/>
          </w:tcPr>
          <w:p w14:paraId="48C15993"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C963A96" w14:textId="77777777" w:rsidR="00631AC4" w:rsidRDefault="00631AC4">
            <w:pPr>
              <w:pStyle w:val="TAL"/>
            </w:pPr>
            <w:r>
              <w:rPr>
                <w:lang w:eastAsia="zh-CN"/>
              </w:rPr>
              <w:t xml:space="preserve">This IE shall be included on the S5/S8 and S4/S11 interfaces with the appropriate Action field if </w:t>
            </w:r>
            <w:r>
              <w:t xml:space="preserve">H(e)NB </w:t>
            </w:r>
            <w:r>
              <w:rPr>
                <w:lang w:eastAsia="zh-CN"/>
              </w:rPr>
              <w:t>information reporting is to be started or stopped for the PDN connection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6A5272B1" w14:textId="77777777" w:rsidR="00631AC4" w:rsidRDefault="00631AC4">
            <w:pPr>
              <w:pStyle w:val="TAC"/>
            </w:pPr>
            <w:r>
              <w:t>H(e)NB Information Reporting</w:t>
            </w:r>
          </w:p>
        </w:tc>
        <w:tc>
          <w:tcPr>
            <w:tcW w:w="481" w:type="dxa"/>
            <w:tcBorders>
              <w:top w:val="single" w:sz="4" w:space="0" w:color="auto"/>
              <w:left w:val="single" w:sz="4" w:space="0" w:color="auto"/>
              <w:bottom w:val="single" w:sz="4" w:space="0" w:color="auto"/>
              <w:right w:val="single" w:sz="4" w:space="0" w:color="auto"/>
            </w:tcBorders>
            <w:hideMark/>
          </w:tcPr>
          <w:p w14:paraId="7806E735" w14:textId="77777777" w:rsidR="00631AC4" w:rsidRDefault="00631AC4">
            <w:pPr>
              <w:pStyle w:val="TAC"/>
            </w:pPr>
            <w:r>
              <w:t>0</w:t>
            </w:r>
          </w:p>
        </w:tc>
      </w:tr>
      <w:tr w:rsidR="00631AC4" w14:paraId="0F41AAA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3DFA54DE" w14:textId="77777777" w:rsidR="00631AC4" w:rsidRDefault="00631AC4">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47969CB8"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78071109" w14:textId="77777777" w:rsidR="00631AC4" w:rsidRDefault="00631AC4">
            <w:pPr>
              <w:pStyle w:val="TAL"/>
            </w:pPr>
            <w:r>
              <w:rPr>
                <w:lang w:eastAsia="zh-CN"/>
              </w:rPr>
              <w:t>This IE shall be included on the S5/S8 and S11/S4 interfaces with the appropriate Action field if reporting changes of UE presence in a Presence Routing Area is to be started, stopped or modified for this subscriber in the MME/SGSN</w:t>
            </w:r>
            <w:r>
              <w:t>.</w:t>
            </w:r>
          </w:p>
          <w:p w14:paraId="42259070" w14:textId="77777777" w:rsidR="00631AC4" w:rsidRDefault="00631AC4">
            <w:pPr>
              <w:pStyle w:val="TAL"/>
            </w:pPr>
          </w:p>
          <w:p w14:paraId="3622F06E" w14:textId="77777777" w:rsidR="00631AC4" w:rsidRDefault="00631AC4">
            <w:pPr>
              <w:pStyle w:val="TAL"/>
            </w:pPr>
            <w:r>
              <w:rPr>
                <w:rFonts w:eastAsia="Batang" w:cs="Arial"/>
                <w:szCs w:val="18"/>
                <w:lang w:eastAsia="ja-JP"/>
              </w:rPr>
              <w:t xml:space="preserve">Several IEs with the same type and instance value may be included as necessary to represent a list of Presence Reporting Area Actions. </w:t>
            </w:r>
            <w:r>
              <w:t>One IE shall be included per PRA to be started, stopped or modified.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56E7A55" w14:textId="77777777" w:rsidR="00631AC4" w:rsidRDefault="00631AC4">
            <w:pPr>
              <w:pStyle w:val="TAC"/>
            </w:pPr>
            <w:r>
              <w:t>Presence Reporting Area Action</w:t>
            </w:r>
          </w:p>
        </w:tc>
        <w:tc>
          <w:tcPr>
            <w:tcW w:w="481" w:type="dxa"/>
            <w:tcBorders>
              <w:top w:val="single" w:sz="4" w:space="0" w:color="auto"/>
              <w:left w:val="single" w:sz="4" w:space="0" w:color="auto"/>
              <w:bottom w:val="single" w:sz="4" w:space="0" w:color="auto"/>
              <w:right w:val="single" w:sz="4" w:space="0" w:color="auto"/>
            </w:tcBorders>
            <w:vAlign w:val="center"/>
            <w:hideMark/>
          </w:tcPr>
          <w:p w14:paraId="2A580EEF" w14:textId="77777777" w:rsidR="00631AC4" w:rsidRDefault="00631AC4">
            <w:pPr>
              <w:pStyle w:val="TAC"/>
            </w:pPr>
            <w:r>
              <w:t>0</w:t>
            </w:r>
          </w:p>
        </w:tc>
      </w:tr>
      <w:tr w:rsidR="00631AC4" w14:paraId="001186CE"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653BF173" w14:textId="77777777" w:rsidR="00631AC4" w:rsidRDefault="00631AC4">
            <w:pPr>
              <w:pStyle w:val="TAL"/>
            </w:pPr>
            <w:r>
              <w:rPr>
                <w:szCs w:val="18"/>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47AAB87F"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7B74B34E" w14:textId="77777777" w:rsidR="00631AC4" w:rsidRDefault="00631AC4">
            <w:pPr>
              <w:pStyle w:val="TAL"/>
              <w:rPr>
                <w:rFonts w:cs="Arial"/>
                <w:szCs w:val="18"/>
                <w:lang w:eastAsia="zh-CN"/>
              </w:rPr>
            </w:pPr>
            <w:r>
              <w:rPr>
                <w:rFonts w:cs="Arial"/>
                <w:szCs w:val="18"/>
                <w:lang w:eastAsia="zh-CN"/>
              </w:rPr>
              <w:t>This IE shall be included if any one of the applicable flags is set to 1.</w:t>
            </w:r>
          </w:p>
          <w:p w14:paraId="470FA901" w14:textId="77777777" w:rsidR="00631AC4" w:rsidRDefault="00631AC4">
            <w:pPr>
              <w:pStyle w:val="TAL"/>
              <w:rPr>
                <w:rFonts w:cs="Arial"/>
                <w:szCs w:val="18"/>
                <w:lang w:eastAsia="zh-CN"/>
              </w:rPr>
            </w:pPr>
            <w:r>
              <w:rPr>
                <w:rFonts w:cs="Arial"/>
                <w:szCs w:val="18"/>
                <w:lang w:eastAsia="zh-CN"/>
              </w:rPr>
              <w:t>Applicable flags are:</w:t>
            </w:r>
          </w:p>
          <w:p w14:paraId="3ED353F8" w14:textId="77777777" w:rsidR="00631AC4" w:rsidRDefault="00631AC4">
            <w:pPr>
              <w:pStyle w:val="TAL"/>
              <w:rPr>
                <w:rFonts w:cs="Arial"/>
                <w:szCs w:val="18"/>
                <w:lang w:eastAsia="zh-CN"/>
              </w:rPr>
            </w:pPr>
          </w:p>
          <w:p w14:paraId="4C492B4F" w14:textId="77777777" w:rsidR="00631AC4" w:rsidRDefault="00631AC4" w:rsidP="00631AC4">
            <w:pPr>
              <w:pStyle w:val="B1"/>
              <w:numPr>
                <w:ilvl w:val="0"/>
                <w:numId w:val="42"/>
              </w:numPr>
              <w:overflowPunct w:val="0"/>
              <w:autoSpaceDE w:val="0"/>
              <w:autoSpaceDN w:val="0"/>
              <w:adjustRightInd w:val="0"/>
              <w:textAlignment w:val="baseline"/>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(i.e. FQDN or the IP address received from the HSS or DNS during the PGW selection) of the serving PGW. The SGW shall set this flag on the S11/S4 interface if it supports the overload control feature and if the flag is set on the S5/S8 interface.</w:t>
            </w:r>
          </w:p>
          <w:p w14:paraId="2E0F43DA" w14:textId="77777777" w:rsidR="00631AC4" w:rsidRDefault="00631AC4" w:rsidP="00631AC4">
            <w:pPr>
              <w:pStyle w:val="B1"/>
              <w:numPr>
                <w:ilvl w:val="0"/>
                <w:numId w:val="42"/>
              </w:numPr>
              <w:overflowPunct w:val="0"/>
              <w:autoSpaceDE w:val="0"/>
              <w:autoSpaceDN w:val="0"/>
              <w:adjustRightInd w:val="0"/>
              <w:textAlignment w:val="baseline"/>
              <w:rPr>
                <w:rFonts w:ascii="Arial" w:hAnsi="Arial"/>
                <w:sz w:val="18"/>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(i.e. FQDN or the IP address received from the DNS during the SGW selection) of the serving SGW.</w:t>
            </w:r>
            <w:r>
              <w:rPr>
                <w:sz w:val="18"/>
              </w:rPr>
              <w:t xml:space="preserve"> </w:t>
            </w:r>
          </w:p>
          <w:p w14:paraId="1AAAC6FB" w14:textId="77777777" w:rsidR="00631AC4" w:rsidRDefault="00631AC4" w:rsidP="00631AC4">
            <w:pPr>
              <w:pStyle w:val="B1"/>
              <w:numPr>
                <w:ilvl w:val="0"/>
                <w:numId w:val="42"/>
              </w:numPr>
              <w:overflowPunct w:val="0"/>
              <w:autoSpaceDE w:val="0"/>
              <w:autoSpaceDN w:val="0"/>
              <w:adjustRightInd w:val="0"/>
              <w:textAlignment w:val="baseline"/>
              <w:rPr>
                <w:rFonts w:ascii="Arial" w:hAnsi="Arial"/>
                <w:sz w:val="18"/>
              </w:rPr>
            </w:pPr>
            <w:r>
              <w:rPr>
                <w:rFonts w:ascii="Arial" w:hAnsi="Arial"/>
                <w:sz w:val="18"/>
              </w:rPr>
              <w:t>Extended EBI Value Range Support Indication: The PGW shall set this flag to "1" if it supports the 15 EPS Bearers.</w:t>
            </w:r>
          </w:p>
        </w:tc>
        <w:tc>
          <w:tcPr>
            <w:tcW w:w="1530" w:type="dxa"/>
            <w:tcBorders>
              <w:top w:val="single" w:sz="4" w:space="0" w:color="auto"/>
              <w:left w:val="single" w:sz="4" w:space="0" w:color="auto"/>
              <w:bottom w:val="single" w:sz="4" w:space="0" w:color="auto"/>
              <w:right w:val="single" w:sz="4" w:space="0" w:color="auto"/>
            </w:tcBorders>
            <w:hideMark/>
          </w:tcPr>
          <w:p w14:paraId="24A05B49" w14:textId="77777777" w:rsidR="00631AC4" w:rsidRDefault="00631AC4">
            <w:pPr>
              <w:pStyle w:val="TAC"/>
            </w:pPr>
            <w:r>
              <w:rPr>
                <w:szCs w:val="18"/>
              </w:rPr>
              <w:t>Indication</w:t>
            </w:r>
          </w:p>
        </w:tc>
        <w:tc>
          <w:tcPr>
            <w:tcW w:w="481" w:type="dxa"/>
            <w:tcBorders>
              <w:top w:val="single" w:sz="4" w:space="0" w:color="auto"/>
              <w:left w:val="single" w:sz="4" w:space="0" w:color="auto"/>
              <w:bottom w:val="single" w:sz="4" w:space="0" w:color="auto"/>
              <w:right w:val="single" w:sz="4" w:space="0" w:color="auto"/>
            </w:tcBorders>
            <w:hideMark/>
          </w:tcPr>
          <w:p w14:paraId="36DAB9AA" w14:textId="77777777" w:rsidR="00631AC4" w:rsidRDefault="00631AC4">
            <w:pPr>
              <w:pStyle w:val="TAC"/>
            </w:pPr>
            <w:r>
              <w:t>0</w:t>
            </w:r>
          </w:p>
        </w:tc>
      </w:tr>
      <w:tr w:rsidR="00631AC4" w14:paraId="1E549042"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B6D2A5C" w14:textId="77777777" w:rsidR="00631AC4" w:rsidRDefault="00631AC4">
            <w:pPr>
              <w:pStyle w:val="TAL"/>
              <w:rPr>
                <w:szCs w:val="18"/>
              </w:rPr>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65FED4A0"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7C2FF75B" w14:textId="77777777" w:rsidR="00631AC4" w:rsidRDefault="00631AC4">
            <w:pPr>
              <w:pStyle w:val="TAL"/>
              <w:rPr>
                <w:rFonts w:cs="Arial"/>
                <w:szCs w:val="18"/>
                <w:lang w:eastAsia="zh-CN"/>
              </w:rPr>
            </w:pPr>
            <w:r>
              <w:t xml:space="preserve">The PGW may include this IE on the S5/S8 or S2a/S2b interface, providing its node level load information, if the load control feature is supported by the PGW and is activated for the PLMN to which the access network node, i.e. MME/S4-SGSN for 3GPP access network, </w:t>
            </w:r>
            <w:proofErr w:type="spellStart"/>
            <w:r>
              <w:t>ePDG</w:t>
            </w:r>
            <w:proofErr w:type="spellEnd"/>
            <w:r>
              <w:t>/TWAN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57315A37" w14:textId="77777777" w:rsidR="00631AC4" w:rsidRDefault="00631AC4">
            <w:pPr>
              <w:pStyle w:val="TAC"/>
              <w:rPr>
                <w:szCs w:val="18"/>
              </w:rPr>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B5EC913" w14:textId="77777777" w:rsidR="00631AC4" w:rsidRDefault="00631AC4">
            <w:pPr>
              <w:pStyle w:val="TAC"/>
            </w:pPr>
            <w:r>
              <w:t>0</w:t>
            </w:r>
          </w:p>
        </w:tc>
      </w:tr>
      <w:tr w:rsidR="00631AC4" w14:paraId="63A8324A"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D2EE9DA" w14:textId="77777777" w:rsidR="00631AC4" w:rsidRDefault="00631AC4">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BCE1AAC"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CE22774" w14:textId="77777777" w:rsidR="00631AC4" w:rsidRDefault="00631AC4">
            <w:pPr>
              <w:pStyle w:val="TAL"/>
              <w:rPr>
                <w:rFonts w:cs="Arial"/>
                <w:szCs w:val="18"/>
                <w:lang w:eastAsia="zh-CN"/>
              </w:rPr>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B10676D" w14:textId="77777777" w:rsidR="00631AC4" w:rsidRDefault="00631AC4">
            <w:pPr>
              <w:spacing w:after="0"/>
              <w:rPr>
                <w:rFonts w:ascii="Arial" w:hAnsi="Arial"/>
                <w:sz w:val="18"/>
                <w:szCs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F5CBC14" w14:textId="77777777" w:rsidR="00631AC4" w:rsidRDefault="00631AC4">
            <w:pPr>
              <w:spacing w:after="0"/>
              <w:rPr>
                <w:rFonts w:ascii="Arial" w:hAnsi="Arial"/>
                <w:sz w:val="18"/>
              </w:rPr>
            </w:pPr>
          </w:p>
        </w:tc>
      </w:tr>
      <w:tr w:rsidR="00631AC4" w14:paraId="38A7F8B3"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469E37B8" w14:textId="77777777" w:rsidR="00631AC4" w:rsidRDefault="00631AC4">
            <w:pPr>
              <w:pStyle w:val="TAL"/>
              <w:rPr>
                <w:szCs w:val="18"/>
              </w:rPr>
            </w:pPr>
            <w:r>
              <w:lastRenderedPageBreak/>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ECC6AD5"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432B30D1" w14:textId="77777777" w:rsidR="00631AC4" w:rsidRDefault="00631AC4">
            <w:pPr>
              <w:pStyle w:val="TAL"/>
            </w:pPr>
            <w:r>
              <w:t xml:space="preserve">The PGW may include this IE on the S5/S8 or S2a/S2b interface, providing APN level load information, if the APN level load control feature is supported by the PGW and is activated for the PLMN to which the access network node, i.e. MME/S4-SGSN for 3GPP access network, </w:t>
            </w:r>
            <w:proofErr w:type="spellStart"/>
            <w:r>
              <w:t>ePDG</w:t>
            </w:r>
            <w:proofErr w:type="spellEnd"/>
            <w:r>
              <w:t>/TWAN for non-3GPP access based network, belongs (see clause 12.2.6).</w:t>
            </w:r>
          </w:p>
          <w:p w14:paraId="6AFC87AF" w14:textId="77777777" w:rsidR="00631AC4" w:rsidRDefault="00631AC4">
            <w:pPr>
              <w:pStyle w:val="TAL"/>
            </w:pPr>
          </w:p>
          <w:p w14:paraId="74EE2288" w14:textId="77777777" w:rsidR="00631AC4" w:rsidRDefault="00631AC4">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APN(s).</w:t>
            </w:r>
          </w:p>
          <w:p w14:paraId="6EAFB337" w14:textId="77777777" w:rsidR="00631AC4" w:rsidRDefault="00631AC4">
            <w:pPr>
              <w:pStyle w:val="TAL"/>
              <w:rPr>
                <w:rFonts w:cs="Arial"/>
                <w:szCs w:val="18"/>
                <w:lang w:eastAsia="zh-CN"/>
              </w:rPr>
            </w:pPr>
            <w:r>
              <w:t>See NOTE 2, NOTE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57B2FE7" w14:textId="77777777" w:rsidR="00631AC4" w:rsidRDefault="00631AC4">
            <w:pPr>
              <w:pStyle w:val="TAC"/>
              <w:rPr>
                <w:szCs w:val="18"/>
              </w:rPr>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1E9928D" w14:textId="77777777" w:rsidR="00631AC4" w:rsidRDefault="00631AC4">
            <w:pPr>
              <w:pStyle w:val="TAC"/>
            </w:pPr>
            <w:r>
              <w:t>1</w:t>
            </w:r>
          </w:p>
        </w:tc>
      </w:tr>
      <w:tr w:rsidR="00631AC4" w14:paraId="4548B8C9"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1EFCBDD3" w14:textId="77777777" w:rsidR="00631AC4" w:rsidRDefault="00631AC4">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10B167A"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016A2376" w14:textId="77777777" w:rsidR="00631AC4" w:rsidRDefault="00631AC4">
            <w:pPr>
              <w:pStyle w:val="TAL"/>
              <w:rPr>
                <w:rFonts w:cs="Arial"/>
                <w:szCs w:val="18"/>
                <w:lang w:eastAsia="zh-CN"/>
              </w:rPr>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FDF10E0" w14:textId="77777777" w:rsidR="00631AC4" w:rsidRDefault="00631AC4">
            <w:pPr>
              <w:spacing w:after="0"/>
              <w:rPr>
                <w:rFonts w:ascii="Arial" w:hAnsi="Arial"/>
                <w:sz w:val="18"/>
                <w:szCs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B974542" w14:textId="77777777" w:rsidR="00631AC4" w:rsidRDefault="00631AC4">
            <w:pPr>
              <w:spacing w:after="0"/>
              <w:rPr>
                <w:rFonts w:ascii="Arial" w:hAnsi="Arial"/>
                <w:sz w:val="18"/>
              </w:rPr>
            </w:pPr>
          </w:p>
        </w:tc>
      </w:tr>
      <w:tr w:rsidR="00631AC4" w14:paraId="2A51252D"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1E5DF9F" w14:textId="77777777" w:rsidR="00631AC4" w:rsidRDefault="00631AC4">
            <w:pPr>
              <w:pStyle w:val="TAL"/>
              <w:rPr>
                <w:szCs w:val="18"/>
              </w:rPr>
            </w:pPr>
            <w:r>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AC0A01E"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0ACB7213" w14:textId="77777777" w:rsidR="00631AC4" w:rsidRDefault="00631AC4">
            <w:pPr>
              <w:pStyle w:val="TAL"/>
            </w:pPr>
            <w:r>
              <w:t>The SGW may include this IE, over the S11/S4 interface if the load control feature is supported by the SGW and is activated in the network (see clause 12.2.6).</w:t>
            </w:r>
          </w:p>
          <w:p w14:paraId="39E3E7D8" w14:textId="77777777" w:rsidR="00631AC4" w:rsidRDefault="00631AC4">
            <w:pPr>
              <w:pStyle w:val="TAL"/>
            </w:pPr>
          </w:p>
          <w:p w14:paraId="774211FF" w14:textId="77777777" w:rsidR="00631AC4" w:rsidRDefault="00631AC4">
            <w:pPr>
              <w:pStyle w:val="TAL"/>
              <w:rPr>
                <w:rFonts w:cs="Arial"/>
                <w:szCs w:val="18"/>
                <w:lang w:eastAsia="zh-CN"/>
              </w:rPr>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3CB95D3F" w14:textId="77777777" w:rsidR="00631AC4" w:rsidRDefault="00631AC4">
            <w:pPr>
              <w:pStyle w:val="TAC"/>
              <w:rPr>
                <w:szCs w:val="18"/>
              </w:rPr>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2E3B0C3C" w14:textId="77777777" w:rsidR="00631AC4" w:rsidRDefault="00631AC4">
            <w:pPr>
              <w:pStyle w:val="TAC"/>
            </w:pPr>
            <w:r>
              <w:t>2</w:t>
            </w:r>
          </w:p>
        </w:tc>
      </w:tr>
      <w:tr w:rsidR="00631AC4" w14:paraId="671DA4AD"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60BFEDA" w14:textId="77777777" w:rsidR="00631AC4" w:rsidRDefault="00631AC4">
            <w:pPr>
              <w:pStyle w:val="TAL"/>
              <w:rPr>
                <w:szCs w:val="18"/>
              </w:rPr>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153C99F6"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50EB1EA6" w14:textId="77777777" w:rsidR="00631AC4" w:rsidRDefault="00631AC4">
            <w:pPr>
              <w:pStyle w:val="TAL"/>
            </w:pPr>
            <w:r>
              <w:t xml:space="preserve">During an overload condition, the PGW may include this IE on the S5/S8 or S2a/S2b interface, if the overload control feature is supported by the PGW and is activated for the PLMN to which the access network node, i.e. MME/S4-SGSN for 3GPP access based network, </w:t>
            </w:r>
            <w:proofErr w:type="spellStart"/>
            <w:r>
              <w:t>ePDG</w:t>
            </w:r>
            <w:proofErr w:type="spellEnd"/>
            <w:r>
              <w:t>/TWAN for non-3GPP access based network, belongs (see clause 12.3.11).</w:t>
            </w:r>
          </w:p>
          <w:p w14:paraId="6703AD8E" w14:textId="77777777" w:rsidR="00631AC4" w:rsidRDefault="00631AC4">
            <w:pPr>
              <w:pStyle w:val="TAL"/>
            </w:pPr>
          </w:p>
          <w:p w14:paraId="132605F8" w14:textId="77777777" w:rsidR="00631AC4" w:rsidRDefault="00631AC4">
            <w:pPr>
              <w:pStyle w:val="TAL"/>
            </w:pPr>
            <w:r>
              <w:t xml:space="preserve">When present, the PGW shall provide </w:t>
            </w:r>
          </w:p>
          <w:p w14:paraId="34BFA55B" w14:textId="77777777" w:rsidR="00631AC4" w:rsidRDefault="00631AC4" w:rsidP="00631AC4">
            <w:pPr>
              <w:pStyle w:val="B1"/>
              <w:numPr>
                <w:ilvl w:val="0"/>
                <w:numId w:val="42"/>
              </w:numPr>
              <w:overflowPunct w:val="0"/>
              <w:autoSpaceDE w:val="0"/>
              <w:autoSpaceDN w:val="0"/>
              <w:adjustRightInd w:val="0"/>
              <w:textAlignment w:val="baseline"/>
              <w:rPr>
                <w:rFonts w:ascii="Arial" w:hAnsi="Arial"/>
                <w:sz w:val="18"/>
                <w:lang w:eastAsia="zh-CN"/>
              </w:rPr>
            </w:pPr>
            <w:r>
              <w:rPr>
                <w:rFonts w:ascii="Arial" w:hAnsi="Arial"/>
                <w:sz w:val="18"/>
                <w:lang w:eastAsia="zh-CN"/>
              </w:rPr>
              <w:t>node level overload control, in one instance of this IE; and/or</w:t>
            </w:r>
          </w:p>
          <w:p w14:paraId="3737589E" w14:textId="77777777" w:rsidR="00631AC4" w:rsidRDefault="00631AC4" w:rsidP="00631AC4">
            <w:pPr>
              <w:pStyle w:val="B1"/>
              <w:numPr>
                <w:ilvl w:val="0"/>
                <w:numId w:val="42"/>
              </w:numPr>
              <w:overflowPunct w:val="0"/>
              <w:autoSpaceDE w:val="0"/>
              <w:autoSpaceDN w:val="0"/>
              <w:adjustRightInd w:val="0"/>
              <w:textAlignment w:val="baseline"/>
              <w:rPr>
                <w:rFonts w:ascii="Arial" w:hAnsi="Arial"/>
                <w:sz w:val="18"/>
                <w:lang w:eastAsia="zh-CN"/>
              </w:rPr>
            </w:pPr>
            <w:r>
              <w:rPr>
                <w:rFonts w:ascii="Arial" w:hAnsi="Arial"/>
                <w:sz w:val="18"/>
                <w:lang w:eastAsia="zh-CN"/>
              </w:rPr>
              <w:t>APN level overload control, in one or more instances of this IE, up to maximum of 10, with the same type and instance value, each representing the overload information for a list of APN(s).</w:t>
            </w:r>
          </w:p>
          <w:p w14:paraId="614F86F4" w14:textId="77777777" w:rsidR="00631AC4" w:rsidRDefault="00631AC4">
            <w:pPr>
              <w:pStyle w:val="TAL"/>
              <w:rPr>
                <w:rFonts w:cs="Arial"/>
                <w:szCs w:val="18"/>
                <w:lang w:eastAsia="zh-CN"/>
              </w:rPr>
            </w:pPr>
            <w:r>
              <w:t>See NOTE 3, NOTE 5.</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2F92B83" w14:textId="77777777" w:rsidR="00631AC4" w:rsidRDefault="00631AC4">
            <w:pPr>
              <w:pStyle w:val="TAC"/>
              <w:rPr>
                <w:szCs w:val="18"/>
              </w:rPr>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6C071781" w14:textId="77777777" w:rsidR="00631AC4" w:rsidRDefault="00631AC4">
            <w:pPr>
              <w:pStyle w:val="TAC"/>
            </w:pPr>
            <w:r>
              <w:t>0</w:t>
            </w:r>
          </w:p>
        </w:tc>
      </w:tr>
      <w:tr w:rsidR="00631AC4" w14:paraId="0A921F94"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77436194" w14:textId="77777777" w:rsidR="00631AC4" w:rsidRDefault="00631AC4">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F0357B5"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6E48BF26" w14:textId="77777777" w:rsidR="00631AC4" w:rsidRDefault="00631AC4">
            <w:pPr>
              <w:pStyle w:val="TAL"/>
              <w:rPr>
                <w:rFonts w:cs="Arial"/>
                <w:szCs w:val="18"/>
                <w:lang w:eastAsia="zh-CN"/>
              </w:rPr>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7DA1381" w14:textId="77777777" w:rsidR="00631AC4" w:rsidRDefault="00631AC4">
            <w:pPr>
              <w:spacing w:after="0"/>
              <w:rPr>
                <w:rFonts w:ascii="Arial" w:hAnsi="Arial"/>
                <w:sz w:val="18"/>
                <w:szCs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42B4210" w14:textId="77777777" w:rsidR="00631AC4" w:rsidRDefault="00631AC4">
            <w:pPr>
              <w:spacing w:after="0"/>
              <w:rPr>
                <w:rFonts w:ascii="Arial" w:hAnsi="Arial"/>
                <w:sz w:val="18"/>
              </w:rPr>
            </w:pPr>
          </w:p>
        </w:tc>
      </w:tr>
      <w:tr w:rsidR="00631AC4" w14:paraId="1A6C8CCF"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2D23A59" w14:textId="77777777" w:rsidR="00631AC4" w:rsidRDefault="00631AC4">
            <w:pPr>
              <w:pStyle w:val="TAL"/>
              <w:rPr>
                <w:szCs w:val="18"/>
              </w:rPr>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76152A0B"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24FACD4D" w14:textId="77777777" w:rsidR="00631AC4" w:rsidRDefault="00631AC4">
            <w:pPr>
              <w:pStyle w:val="TAL"/>
            </w:pPr>
            <w:r>
              <w:t>During an overload condition, the SGW may include this IE over the S11/S4 interface if the overload control feature is supported by the SGW and is activated in the network (see clause 12.3.11).</w:t>
            </w:r>
          </w:p>
          <w:p w14:paraId="44A2CCA1" w14:textId="77777777" w:rsidR="00631AC4" w:rsidRDefault="00631AC4">
            <w:pPr>
              <w:pStyle w:val="TAL"/>
            </w:pPr>
          </w:p>
          <w:p w14:paraId="3491052B" w14:textId="77777777" w:rsidR="00631AC4" w:rsidRDefault="00631AC4">
            <w:pPr>
              <w:pStyle w:val="TAL"/>
              <w:rPr>
                <w:rFonts w:cs="Arial"/>
                <w:szCs w:val="18"/>
                <w:lang w:eastAsia="zh-CN"/>
              </w:rPr>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3A8023CE" w14:textId="77777777" w:rsidR="00631AC4" w:rsidRDefault="00631AC4">
            <w:pPr>
              <w:pStyle w:val="TAC"/>
              <w:rPr>
                <w:szCs w:val="18"/>
              </w:rPr>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60EA5FDD" w14:textId="77777777" w:rsidR="00631AC4" w:rsidRDefault="00631AC4">
            <w:pPr>
              <w:pStyle w:val="TAC"/>
            </w:pPr>
            <w:r>
              <w:t>1</w:t>
            </w:r>
          </w:p>
        </w:tc>
      </w:tr>
      <w:tr w:rsidR="00631AC4" w14:paraId="533632D2"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5162ADC6" w14:textId="77777777" w:rsidR="00631AC4" w:rsidRDefault="00631AC4">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51B17732"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0369315" w14:textId="77777777" w:rsidR="00631AC4" w:rsidRDefault="00631AC4">
            <w:pPr>
              <w:pStyle w:val="TAL"/>
            </w:pPr>
            <w:r>
              <w:t>This IE shall be included on the S5/S8 and S2a/S2b interfaces</w:t>
            </w:r>
            <w:r>
              <w:rPr>
                <w:lang w:eastAsia="zh-CN"/>
              </w:rPr>
              <w:t xml:space="preserve"> if the PGW needs to send NBIFOM information as specified in 3GPP TS 23.161 [71]. 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8B53EE7" w14:textId="77777777" w:rsidR="00631AC4" w:rsidRDefault="00631AC4">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C3B1F8E" w14:textId="77777777" w:rsidR="00631AC4" w:rsidRDefault="00631AC4">
            <w:pPr>
              <w:pStyle w:val="TAC"/>
              <w:rPr>
                <w:lang w:eastAsia="zh-CN"/>
              </w:rPr>
            </w:pPr>
            <w:r>
              <w:rPr>
                <w:lang w:eastAsia="zh-CN"/>
              </w:rPr>
              <w:t>0</w:t>
            </w:r>
          </w:p>
        </w:tc>
      </w:tr>
      <w:tr w:rsidR="00631AC4" w14:paraId="3EB380A4"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14890E2"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7EB0BD6"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F31F37F" w14:textId="77777777" w:rsidR="00631AC4" w:rsidRDefault="00631AC4">
            <w:pPr>
              <w:pStyle w:val="TAL"/>
            </w:pPr>
            <w:r>
              <w:rPr>
                <w:szCs w:val="18"/>
                <w:lang w:eastAsia="zh-CN"/>
              </w:rPr>
              <w:t>If the SGW receives a NBIFOM Container IE from the PGW, the SGW shall forward it to the MME/S4-SGSN on the S11/S4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A573869"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F1BF5DB" w14:textId="77777777" w:rsidR="00631AC4" w:rsidRDefault="00631AC4">
            <w:pPr>
              <w:spacing w:after="0"/>
              <w:rPr>
                <w:rFonts w:ascii="Arial" w:hAnsi="Arial"/>
                <w:sz w:val="18"/>
                <w:lang w:eastAsia="zh-CN"/>
              </w:rPr>
            </w:pPr>
          </w:p>
        </w:tc>
      </w:tr>
      <w:tr w:rsidR="00631AC4" w14:paraId="3E1E50AE"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075AE242" w14:textId="77777777" w:rsidR="00631AC4" w:rsidRDefault="00631AC4">
            <w:pPr>
              <w:pStyle w:val="TAL"/>
            </w:pPr>
            <w:r>
              <w:rPr>
                <w:lang w:eastAsia="zh-CN"/>
              </w:rPr>
              <w:lastRenderedPageBreak/>
              <w:t>PGW Change Info</w:t>
            </w:r>
          </w:p>
        </w:tc>
        <w:tc>
          <w:tcPr>
            <w:tcW w:w="360" w:type="dxa"/>
            <w:tcBorders>
              <w:top w:val="single" w:sz="4" w:space="0" w:color="auto"/>
              <w:left w:val="single" w:sz="4" w:space="0" w:color="auto"/>
              <w:bottom w:val="single" w:sz="4" w:space="0" w:color="auto"/>
              <w:right w:val="single" w:sz="4" w:space="0" w:color="auto"/>
            </w:tcBorders>
            <w:hideMark/>
          </w:tcPr>
          <w:p w14:paraId="44A6A6D0" w14:textId="77777777" w:rsidR="00631AC4" w:rsidRDefault="00631AC4">
            <w:pPr>
              <w:pStyle w:val="TAL"/>
              <w:jc w:val="center"/>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85A532D" w14:textId="77777777" w:rsidR="00631AC4" w:rsidRDefault="00631AC4">
            <w:pPr>
              <w:pStyle w:val="TAL"/>
              <w:rPr>
                <w:rFonts w:eastAsia="Batang" w:cs="Arial"/>
                <w:szCs w:val="18"/>
                <w:lang w:eastAsia="ja-JP"/>
              </w:rPr>
            </w:pPr>
            <w:r>
              <w:rPr>
                <w:rFonts w:eastAsia="Batang" w:cs="Arial"/>
                <w:szCs w:val="18"/>
                <w:lang w:eastAsia="ja-JP"/>
              </w:rPr>
              <w:t xml:space="preserve">This IE may be included on S5/S8 if the PGW needs to change the PGW Change Info. </w:t>
            </w:r>
            <w:r>
              <w:t xml:space="preserve">It shall be included by the PGW if the PGW S5/S8 IP Address for the control plane for the PDN connection is required to be changed (see </w:t>
            </w:r>
            <w:r>
              <w:rPr>
                <w:lang w:eastAsia="zh-CN"/>
              </w:rPr>
              <w:t>PGW triggered PDN connection restoration in</w:t>
            </w:r>
            <w:r>
              <w:t xml:space="preserve"> clause 31.4 of </w:t>
            </w:r>
            <w:r>
              <w:rPr>
                <w:lang w:eastAsia="ja-JP"/>
              </w:rPr>
              <w:t>3GPP TS 23.007 [17]).</w:t>
            </w:r>
          </w:p>
          <w:p w14:paraId="4A8798B4" w14:textId="77777777" w:rsidR="00631AC4" w:rsidRDefault="00631AC4">
            <w:pPr>
              <w:pStyle w:val="TAL"/>
              <w:rPr>
                <w:ins w:id="67" w:author="Frank, April Meeting v1" w:date="2021-04-05T17:25:00Z"/>
                <w:rFonts w:eastAsia="Batang" w:cs="Arial"/>
                <w:szCs w:val="18"/>
                <w:lang w:eastAsia="ja-JP"/>
              </w:rPr>
            </w:pPr>
            <w:r>
              <w:rPr>
                <w:rFonts w:eastAsia="Batang" w:cs="Arial"/>
                <w:szCs w:val="18"/>
                <w:lang w:eastAsia="ja-JP"/>
              </w:rPr>
              <w:t>The SGW shall transparently forward this IE over the S11 interface.</w:t>
            </w:r>
          </w:p>
          <w:p w14:paraId="681DB8A8" w14:textId="77777777" w:rsidR="00C652CD" w:rsidRDefault="00C652CD">
            <w:pPr>
              <w:pStyle w:val="TAL"/>
              <w:rPr>
                <w:ins w:id="68" w:author="Frank, April Meeting v1" w:date="2021-04-05T17:25:00Z"/>
                <w:rFonts w:eastAsia="Batang" w:cs="Arial"/>
                <w:szCs w:val="18"/>
                <w:lang w:eastAsia="ja-JP"/>
              </w:rPr>
            </w:pPr>
          </w:p>
          <w:p w14:paraId="4C35C87A" w14:textId="7E020CE6" w:rsidR="00C652CD" w:rsidRDefault="00C652CD">
            <w:pPr>
              <w:pStyle w:val="TAL"/>
              <w:rPr>
                <w:rFonts w:eastAsia="Batang" w:cs="Arial"/>
                <w:szCs w:val="18"/>
                <w:lang w:eastAsia="ja-JP"/>
              </w:rPr>
            </w:pPr>
            <w:ins w:id="69" w:author="Frank, April Meeting v1" w:date="2021-04-05T17:25:00Z">
              <w:r>
                <w:rPr>
                  <w:rFonts w:eastAsia="Batang" w:cs="Arial"/>
                  <w:szCs w:val="18"/>
                  <w:lang w:eastAsia="ja-JP"/>
                </w:rPr>
                <w:t xml:space="preserve">Several IEs with the same IE type and Instance </w:t>
              </w:r>
            </w:ins>
            <w:ins w:id="70" w:author="Frank, April Meeting v1" w:date="2021-04-05T17:26:00Z">
              <w:r>
                <w:rPr>
                  <w:rFonts w:eastAsia="Batang" w:cs="Arial"/>
                  <w:szCs w:val="18"/>
                  <w:lang w:eastAsia="ja-JP"/>
                </w:rPr>
                <w:t xml:space="preserve">may be present to request </w:t>
              </w:r>
            </w:ins>
            <w:ins w:id="71" w:author="Frank, April Meeting v1" w:date="2021-04-06T15:37:00Z">
              <w:r w:rsidR="008738C6">
                <w:rPr>
                  <w:rFonts w:eastAsia="Batang" w:cs="Arial"/>
                  <w:szCs w:val="18"/>
                  <w:lang w:eastAsia="ja-JP"/>
                </w:rPr>
                <w:t xml:space="preserve">the </w:t>
              </w:r>
            </w:ins>
            <w:ins w:id="72" w:author="Frank, April Meeting v1" w:date="2021-04-05T17:26:00Z">
              <w:r>
                <w:rPr>
                  <w:rFonts w:eastAsia="Batang" w:cs="Arial"/>
                  <w:szCs w:val="18"/>
                  <w:lang w:eastAsia="ja-JP"/>
                </w:rPr>
                <w:t xml:space="preserve">MME to </w:t>
              </w:r>
            </w:ins>
            <w:ins w:id="73" w:author="Frank, April Meeting v1" w:date="2021-04-06T15:37:00Z">
              <w:r w:rsidR="008738C6">
                <w:rPr>
                  <w:rFonts w:eastAsia="Batang" w:cs="Arial"/>
                  <w:szCs w:val="18"/>
                  <w:lang w:eastAsia="ja-JP"/>
                </w:rPr>
                <w:t>re</w:t>
              </w:r>
            </w:ins>
            <w:ins w:id="74" w:author="Frank, April Meeting v1" w:date="2021-04-06T15:39:00Z">
              <w:r w:rsidR="008738C6">
                <w:rPr>
                  <w:rFonts w:eastAsia="Batang" w:cs="Arial"/>
                  <w:szCs w:val="18"/>
                  <w:lang w:eastAsia="ja-JP"/>
                </w:rPr>
                <w:t>-</w:t>
              </w:r>
            </w:ins>
            <w:ins w:id="75" w:author="Frank, April Meeting v1" w:date="2021-04-06T15:37:00Z">
              <w:r w:rsidR="008738C6">
                <w:rPr>
                  <w:rFonts w:eastAsia="Batang" w:cs="Arial"/>
                  <w:szCs w:val="18"/>
                  <w:lang w:eastAsia="ja-JP"/>
                </w:rPr>
                <w:t>establish</w:t>
              </w:r>
            </w:ins>
            <w:ins w:id="76" w:author="Frank, April Meeting v1" w:date="2021-04-05T17:26:00Z">
              <w:r>
                <w:rPr>
                  <w:rFonts w:eastAsia="Batang" w:cs="Arial"/>
                  <w:szCs w:val="18"/>
                  <w:lang w:eastAsia="ja-JP"/>
                </w:rPr>
                <w:t xml:space="preserve"> PDN c</w:t>
              </w:r>
            </w:ins>
            <w:ins w:id="77" w:author="Frank, April Meeting v1" w:date="2021-04-05T17:27:00Z">
              <w:r>
                <w:rPr>
                  <w:rFonts w:eastAsia="Batang" w:cs="Arial"/>
                  <w:szCs w:val="18"/>
                  <w:lang w:eastAsia="ja-JP"/>
                </w:rPr>
                <w:t xml:space="preserve">onnections associated with </w:t>
              </w:r>
            </w:ins>
            <w:ins w:id="78" w:author="Bruno Landais - v2" w:date="2021-04-09T17:00:00Z">
              <w:r w:rsidR="005D3AE4">
                <w:rPr>
                  <w:rFonts w:eastAsia="Batang" w:cs="Arial"/>
                  <w:szCs w:val="18"/>
                  <w:lang w:eastAsia="ja-JP"/>
                </w:rPr>
                <w:t>different</w:t>
              </w:r>
            </w:ins>
            <w:ins w:id="79" w:author="Frank, April Meeting v1" w:date="2021-04-05T17:27:00Z">
              <w:r>
                <w:rPr>
                  <w:rFonts w:eastAsia="Batang" w:cs="Arial"/>
                  <w:szCs w:val="18"/>
                  <w:lang w:eastAsia="ja-JP"/>
                </w:rPr>
                <w:t xml:space="preserve"> FQ-CSID</w:t>
              </w:r>
            </w:ins>
            <w:ins w:id="80" w:author="Frank, April Meeting v1" w:date="2021-04-05T17:28:00Z">
              <w:r>
                <w:rPr>
                  <w:rFonts w:eastAsia="Batang" w:cs="Arial"/>
                  <w:szCs w:val="18"/>
                  <w:lang w:eastAsia="ja-JP"/>
                </w:rPr>
                <w:t>s</w:t>
              </w:r>
            </w:ins>
            <w:ins w:id="81" w:author="Bruno Landais - v3 " w:date="2021-04-13T10:18:00Z">
              <w:r w:rsidR="00777C47">
                <w:rPr>
                  <w:rFonts w:eastAsia="Batang" w:cs="Arial"/>
                  <w:szCs w:val="18"/>
                  <w:lang w:eastAsia="ja-JP"/>
                </w:rPr>
                <w:t>,</w:t>
              </w:r>
            </w:ins>
            <w:ins w:id="82" w:author="Frank, April Meeting v1" w:date="2021-04-05T17:27:00Z">
              <w:r>
                <w:rPr>
                  <w:rFonts w:eastAsia="Batang" w:cs="Arial"/>
                  <w:szCs w:val="18"/>
                  <w:lang w:eastAsia="ja-JP"/>
                </w:rPr>
                <w:t xml:space="preserve"> </w:t>
              </w:r>
              <w:del w:id="83" w:author="Bruno Landais - v3 " w:date="2021-04-13T10:18:00Z">
                <w:r w:rsidDel="00777C47">
                  <w:rPr>
                    <w:rFonts w:eastAsia="Batang" w:cs="Arial"/>
                    <w:szCs w:val="18"/>
                    <w:lang w:eastAsia="ja-JP"/>
                  </w:rPr>
                  <w:delText>or</w:delText>
                </w:r>
              </w:del>
              <w:r>
                <w:rPr>
                  <w:rFonts w:eastAsia="Batang" w:cs="Arial"/>
                  <w:szCs w:val="18"/>
                  <w:lang w:eastAsia="ja-JP"/>
                </w:rPr>
                <w:t xml:space="preserve"> Group Id</w:t>
              </w:r>
            </w:ins>
            <w:ins w:id="84" w:author="Frank, April Meeting v1" w:date="2021-04-05T17:28:00Z">
              <w:r>
                <w:rPr>
                  <w:rFonts w:eastAsia="Batang" w:cs="Arial"/>
                  <w:szCs w:val="18"/>
                  <w:lang w:eastAsia="ja-JP"/>
                </w:rPr>
                <w:t xml:space="preserve">s </w:t>
              </w:r>
            </w:ins>
            <w:ins w:id="85" w:author="Bruno Landais - v3 " w:date="2021-04-13T10:18:00Z">
              <w:r w:rsidR="00777C47">
                <w:rPr>
                  <w:rFonts w:eastAsia="Batang" w:cs="Arial"/>
                  <w:szCs w:val="18"/>
                  <w:lang w:eastAsia="ja-JP"/>
                </w:rPr>
                <w:t xml:space="preserve">or PGW-C/SMF IP addresses </w:t>
              </w:r>
            </w:ins>
            <w:ins w:id="86" w:author="Frank, April Meeting v1" w:date="2021-04-05T17:28:00Z">
              <w:r>
                <w:rPr>
                  <w:rFonts w:eastAsia="Batang" w:cs="Arial"/>
                  <w:szCs w:val="18"/>
                  <w:lang w:eastAsia="ja-JP"/>
                </w:rPr>
                <w:t>to different PGW-C/SMFs.</w:t>
              </w:r>
            </w:ins>
          </w:p>
        </w:tc>
        <w:tc>
          <w:tcPr>
            <w:tcW w:w="1530" w:type="dxa"/>
            <w:tcBorders>
              <w:top w:val="single" w:sz="4" w:space="0" w:color="auto"/>
              <w:left w:val="single" w:sz="4" w:space="0" w:color="auto"/>
              <w:bottom w:val="single" w:sz="4" w:space="0" w:color="auto"/>
              <w:right w:val="single" w:sz="4" w:space="0" w:color="auto"/>
            </w:tcBorders>
            <w:hideMark/>
          </w:tcPr>
          <w:p w14:paraId="4658D613" w14:textId="77777777" w:rsidR="00631AC4" w:rsidRDefault="00631AC4">
            <w:pPr>
              <w:pStyle w:val="TAL"/>
              <w:jc w:val="center"/>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hideMark/>
          </w:tcPr>
          <w:p w14:paraId="59196401" w14:textId="77777777" w:rsidR="00631AC4" w:rsidRDefault="00631AC4">
            <w:pPr>
              <w:pStyle w:val="TAL"/>
              <w:rPr>
                <w:lang w:eastAsia="zh-CN"/>
              </w:rPr>
            </w:pPr>
            <w:r>
              <w:rPr>
                <w:lang w:eastAsia="zh-CN"/>
              </w:rPr>
              <w:t>0</w:t>
            </w:r>
          </w:p>
        </w:tc>
      </w:tr>
      <w:tr w:rsidR="00631AC4" w14:paraId="77683A10"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C0A06A4" w14:textId="77777777" w:rsidR="00631AC4" w:rsidRDefault="00631AC4">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17AD9CD8"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7A66C715" w14:textId="77777777" w:rsidR="00631AC4" w:rsidRDefault="00631AC4">
            <w:pPr>
              <w:pStyle w:val="TAL"/>
            </w:pPr>
            <w:r>
              <w:t>This IE may be sent on the S5/S8, S4/S11 and S2a/S2b interfaces.</w:t>
            </w:r>
          </w:p>
        </w:tc>
        <w:tc>
          <w:tcPr>
            <w:tcW w:w="1530" w:type="dxa"/>
            <w:tcBorders>
              <w:top w:val="single" w:sz="4" w:space="0" w:color="auto"/>
              <w:left w:val="single" w:sz="4" w:space="0" w:color="auto"/>
              <w:bottom w:val="single" w:sz="4" w:space="0" w:color="auto"/>
              <w:right w:val="single" w:sz="4" w:space="0" w:color="auto"/>
            </w:tcBorders>
            <w:hideMark/>
          </w:tcPr>
          <w:p w14:paraId="53F06ECF" w14:textId="77777777" w:rsidR="00631AC4" w:rsidRDefault="00631AC4">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49D7D08B" w14:textId="77777777" w:rsidR="00631AC4" w:rsidRDefault="00631AC4">
            <w:pPr>
              <w:pStyle w:val="TAC"/>
            </w:pPr>
            <w:r>
              <w:t>VS</w:t>
            </w:r>
          </w:p>
        </w:tc>
      </w:tr>
      <w:tr w:rsidR="00631AC4" w14:paraId="14A35D6A" w14:textId="77777777" w:rsidTr="00631AC4">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4886248" w14:textId="77777777" w:rsidR="00631AC4" w:rsidRDefault="00631AC4">
            <w:pPr>
              <w:pStyle w:val="TAN"/>
            </w:pPr>
            <w:r>
              <w:t>NOTE 1:</w:t>
            </w:r>
            <w:r>
              <w:rPr>
                <w:lang w:eastAsia="zh-CN"/>
              </w:rPr>
              <w:tab/>
              <w:t>This message</w:t>
            </w:r>
            <w:r>
              <w:t xml:space="preserve"> refers to the UE requested bearer resource allocation procedure </w:t>
            </w:r>
            <w:r>
              <w:rPr>
                <w:lang w:eastAsia="zh-CN"/>
              </w:rPr>
              <w:t>and</w:t>
            </w:r>
            <w:r>
              <w:t xml:space="preserve"> UE requested bearer resource modification procedures defined in </w:t>
            </w:r>
            <w:r>
              <w:rPr>
                <w:lang w:eastAsia="zh-CN"/>
              </w:rPr>
              <w:t xml:space="preserve">3GPP TS </w:t>
            </w:r>
            <w:r>
              <w:t>24.301</w:t>
            </w:r>
            <w:r>
              <w:rPr>
                <w:lang w:eastAsia="zh-CN"/>
              </w:rPr>
              <w:t xml:space="preserve"> [23]</w:t>
            </w:r>
            <w:r>
              <w:t xml:space="preserve">, both </w:t>
            </w:r>
            <w:r>
              <w:rPr>
                <w:lang w:eastAsia="zh-CN"/>
              </w:rPr>
              <w:t xml:space="preserve">are </w:t>
            </w:r>
            <w:r>
              <w:t xml:space="preserve">specified in </w:t>
            </w:r>
            <w:r>
              <w:rPr>
                <w:lang w:eastAsia="zh-CN"/>
              </w:rPr>
              <w:t xml:space="preserve">3GPP </w:t>
            </w:r>
            <w:r>
              <w:t>TS 23.401</w:t>
            </w:r>
            <w:r>
              <w:rPr>
                <w:lang w:eastAsia="zh-CN"/>
              </w:rPr>
              <w:t xml:space="preserve"> [3]</w:t>
            </w:r>
            <w:r>
              <w:t xml:space="preserve"> in the clause </w:t>
            </w:r>
            <w:r>
              <w:rPr>
                <w:lang w:eastAsia="zh-CN"/>
              </w:rPr>
              <w:t>"</w:t>
            </w:r>
            <w:r>
              <w:t>UE requested bearer resource modification</w:t>
            </w:r>
            <w:r>
              <w:rPr>
                <w:lang w:eastAsia="zh-CN"/>
              </w:rPr>
              <w:t>"</w:t>
            </w:r>
            <w:r>
              <w:t xml:space="preserve">. </w:t>
            </w:r>
          </w:p>
          <w:p w14:paraId="2F2F68B5" w14:textId="77777777" w:rsidR="00631AC4" w:rsidRDefault="00631AC4">
            <w:pPr>
              <w:pStyle w:val="TAN"/>
              <w:rPr>
                <w:lang w:eastAsia="zh-CN"/>
              </w:rPr>
            </w:pPr>
            <w:r>
              <w:t xml:space="preserve">NOTE </w:t>
            </w:r>
            <w:r>
              <w:rPr>
                <w:lang w:eastAsia="zh-CN"/>
              </w:rPr>
              <w:t>2:</w:t>
            </w:r>
            <w:r>
              <w:tab/>
            </w:r>
            <w:r>
              <w:rPr>
                <w:lang w:eastAsia="zh-CN"/>
              </w:rPr>
              <w:t>The receiver, not supporting the APN level load control feature, shall ignore all the occurrence(s) of this IE, i.e.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48D0A7AB" w14:textId="77777777" w:rsidR="00631AC4" w:rsidRDefault="00631AC4">
            <w:pPr>
              <w:pStyle w:val="TAN"/>
              <w:rPr>
                <w:lang w:eastAsia="zh-CN"/>
              </w:rPr>
            </w:pPr>
            <w:r>
              <w:t xml:space="preserve">NOTE </w:t>
            </w:r>
            <w:r>
              <w:rPr>
                <w:lang w:eastAsia="zh-CN"/>
              </w:rPr>
              <w:t>3:</w:t>
            </w:r>
            <w:r>
              <w:tab/>
            </w:r>
            <w:r>
              <w:rPr>
                <w:lang w:eastAsia="zh-CN"/>
              </w:rPr>
              <w:t>The receiver, supporting the APN level overload information for the maximum of 10 APNs, shall handle the APN level overload information for the first 10 APNs and ignore any more APN level overload information.</w:t>
            </w:r>
          </w:p>
          <w:p w14:paraId="07BD22A4" w14:textId="77777777" w:rsidR="00631AC4" w:rsidRDefault="00631AC4">
            <w:pPr>
              <w:pStyle w:val="TAN"/>
            </w:pPr>
            <w:r>
              <w:t xml:space="preserve">NOTE </w:t>
            </w:r>
            <w:r>
              <w:rPr>
                <w:lang w:eastAsia="zh-CN"/>
              </w:rPr>
              <w:t>4:</w:t>
            </w:r>
            <w:r>
              <w:tab/>
              <w:t>The APN level load information, provided within and across different instances of the "PGW's APN level Load Control Information" IE(s) shall be limited to 10 different APNs.</w:t>
            </w:r>
          </w:p>
          <w:p w14:paraId="7DE6A70B" w14:textId="77777777" w:rsidR="00631AC4" w:rsidRDefault="00631AC4">
            <w:pPr>
              <w:pStyle w:val="TAN"/>
            </w:pPr>
            <w:r>
              <w:t xml:space="preserve">NOTE </w:t>
            </w:r>
            <w:r>
              <w:rPr>
                <w:lang w:eastAsia="zh-CN"/>
              </w:rPr>
              <w:t>5:</w:t>
            </w:r>
            <w:r>
              <w:tab/>
              <w:t>The APN level overload information, provided within and across different instances of the "PGW's Overload Control Information" IE(s) shall be limited to 10 different APNs.</w:t>
            </w:r>
          </w:p>
        </w:tc>
      </w:tr>
    </w:tbl>
    <w:p w14:paraId="5A436E45" w14:textId="77777777" w:rsidR="00631AC4" w:rsidRDefault="00631AC4" w:rsidP="00631AC4"/>
    <w:p w14:paraId="67EA20D6" w14:textId="77777777" w:rsidR="00631AC4" w:rsidRDefault="00631AC4" w:rsidP="00631AC4">
      <w:pPr>
        <w:pStyle w:val="NO"/>
      </w:pPr>
      <w:r>
        <w:t>NOTE:</w:t>
      </w:r>
      <w:r>
        <w:tab/>
        <w:t>In the case that the procedure was initiated by a UE Requested Bearer Resource Modification Procedure</w:t>
      </w:r>
      <w:r>
        <w:rPr>
          <w:lang w:eastAsia="zh-CN"/>
        </w:rPr>
        <w:t xml:space="preserve"> or a </w:t>
      </w:r>
      <w:r>
        <w:t xml:space="preserve">UE Requested Bearer Resource </w:t>
      </w:r>
      <w:r>
        <w:rPr>
          <w:lang w:eastAsia="zh-CN"/>
        </w:rPr>
        <w:t>Allocation</w:t>
      </w:r>
      <w:r>
        <w:t xml:space="preserve"> Procedure</w:t>
      </w:r>
      <w:r>
        <w:rPr>
          <w:lang w:eastAsia="zh-CN"/>
        </w:rPr>
        <w:t xml:space="preserve"> or Secondary PDP Context Activation Procedure, then there will be only one instance of the Bearer Contexts IE in the Create Bearer Request</w:t>
      </w:r>
      <w:r>
        <w:t>.</w:t>
      </w:r>
    </w:p>
    <w:p w14:paraId="1BFA8E6E" w14:textId="77777777" w:rsidR="00631AC4" w:rsidRDefault="00631AC4" w:rsidP="00631AC4">
      <w:pPr>
        <w:pStyle w:val="TH"/>
      </w:pPr>
      <w:r>
        <w:lastRenderedPageBreak/>
        <w:t>Table 7.2.3-2: Bearer Context within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rsidRPr="00B17D91" w14:paraId="017D8FF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636DFE2" w14:textId="77777777" w:rsidR="00631AC4" w:rsidRDefault="00631AC4">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237DDB5"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2441454B" w14:textId="77777777" w:rsidR="00631AC4" w:rsidRPr="00DF4FFA" w:rsidRDefault="00631AC4">
            <w:pPr>
              <w:pStyle w:val="TAC"/>
              <w:rPr>
                <w:lang w:val="fr-FR"/>
              </w:rPr>
            </w:pPr>
            <w:proofErr w:type="spellStart"/>
            <w:r w:rsidRPr="00DF4FFA">
              <w:rPr>
                <w:lang w:val="fr-FR"/>
              </w:rPr>
              <w:t>Bearer</w:t>
            </w:r>
            <w:proofErr w:type="spellEnd"/>
            <w:r w:rsidRPr="00DF4FFA">
              <w:rPr>
                <w:lang w:val="fr-FR"/>
              </w:rPr>
              <w:t xml:space="preserve"> </w:t>
            </w:r>
            <w:proofErr w:type="spellStart"/>
            <w:r w:rsidRPr="00DF4FFA">
              <w:rPr>
                <w:lang w:val="fr-FR"/>
              </w:rPr>
              <w:t>Context</w:t>
            </w:r>
            <w:proofErr w:type="spellEnd"/>
            <w:r w:rsidRPr="00DF4FFA">
              <w:rPr>
                <w:lang w:val="fr-FR"/>
              </w:rPr>
              <w:t xml:space="preserve"> IE Type = 93 (</w:t>
            </w:r>
            <w:proofErr w:type="spellStart"/>
            <w:r w:rsidRPr="00DF4FFA">
              <w:rPr>
                <w:lang w:val="fr-FR"/>
              </w:rPr>
              <w:t>decimal</w:t>
            </w:r>
            <w:proofErr w:type="spellEnd"/>
            <w:r w:rsidRPr="00DF4FFA">
              <w:rPr>
                <w:lang w:val="fr-FR"/>
              </w:rPr>
              <w:t>)</w:t>
            </w:r>
          </w:p>
        </w:tc>
        <w:tc>
          <w:tcPr>
            <w:tcW w:w="1530" w:type="dxa"/>
            <w:tcBorders>
              <w:top w:val="single" w:sz="4" w:space="0" w:color="auto"/>
              <w:left w:val="nil"/>
              <w:bottom w:val="single" w:sz="4" w:space="0" w:color="auto"/>
              <w:right w:val="nil"/>
            </w:tcBorders>
            <w:shd w:val="clear" w:color="auto" w:fill="E0E0E0"/>
          </w:tcPr>
          <w:p w14:paraId="770C0E3B" w14:textId="77777777" w:rsidR="00631AC4" w:rsidRPr="00DF4FFA" w:rsidRDefault="00631AC4">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248AF249" w14:textId="77777777" w:rsidR="00631AC4" w:rsidRPr="00DF4FFA" w:rsidRDefault="00631AC4">
            <w:pPr>
              <w:pStyle w:val="TAC"/>
              <w:rPr>
                <w:lang w:val="fr-FR"/>
              </w:rPr>
            </w:pPr>
          </w:p>
        </w:tc>
      </w:tr>
      <w:tr w:rsidR="00631AC4" w14:paraId="46A78930"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907FDF2"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2A60E3F"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477D6A51" w14:textId="77777777" w:rsidR="00631AC4" w:rsidRDefault="00631AC4">
            <w:pPr>
              <w:pStyle w:val="TAC"/>
            </w:pPr>
            <w:r>
              <w:t>Length = n</w:t>
            </w:r>
          </w:p>
        </w:tc>
        <w:tc>
          <w:tcPr>
            <w:tcW w:w="1530" w:type="dxa"/>
            <w:tcBorders>
              <w:top w:val="single" w:sz="4" w:space="0" w:color="auto"/>
              <w:left w:val="nil"/>
              <w:bottom w:val="single" w:sz="4" w:space="0" w:color="auto"/>
              <w:right w:val="nil"/>
            </w:tcBorders>
            <w:shd w:val="clear" w:color="auto" w:fill="E0E0E0"/>
          </w:tcPr>
          <w:p w14:paraId="316480B1"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A9C2EA" w14:textId="77777777" w:rsidR="00631AC4" w:rsidRDefault="00631AC4">
            <w:pPr>
              <w:pStyle w:val="TAC"/>
            </w:pPr>
          </w:p>
        </w:tc>
      </w:tr>
      <w:tr w:rsidR="00631AC4" w14:paraId="13293C5A"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446CBC8" w14:textId="77777777" w:rsidR="00631AC4" w:rsidRDefault="00631AC4">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B048D39"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08AAAE2F" w14:textId="77777777" w:rsidR="00631AC4" w:rsidRDefault="00631AC4">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6E8F8D3"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29E6F87" w14:textId="77777777" w:rsidR="00631AC4" w:rsidRDefault="00631AC4">
            <w:pPr>
              <w:pStyle w:val="TAC"/>
            </w:pPr>
          </w:p>
        </w:tc>
      </w:tr>
      <w:tr w:rsidR="00631AC4" w14:paraId="5C79F9D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FFD05EA"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8D8BBD9"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DAB4581" w14:textId="77777777" w:rsidR="00631AC4" w:rsidRDefault="00631AC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E963F41" w14:textId="77777777" w:rsidR="00631AC4" w:rsidRDefault="00631AC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25056ED7" w14:textId="77777777" w:rsidR="00631AC4" w:rsidRDefault="00631AC4">
            <w:pPr>
              <w:pStyle w:val="TAH"/>
            </w:pPr>
            <w:r>
              <w:t>Ins.</w:t>
            </w:r>
          </w:p>
        </w:tc>
      </w:tr>
      <w:tr w:rsidR="00631AC4" w14:paraId="6FB231B6"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E7338E6" w14:textId="77777777" w:rsidR="00631AC4" w:rsidRDefault="00631AC4">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355AB070"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32F8D34" w14:textId="77777777" w:rsidR="00631AC4" w:rsidRDefault="00631AC4">
            <w:pPr>
              <w:pStyle w:val="TAL"/>
            </w:pPr>
            <w:r>
              <w:t>This IE shall be set to 0.</w:t>
            </w:r>
          </w:p>
        </w:tc>
        <w:tc>
          <w:tcPr>
            <w:tcW w:w="1530" w:type="dxa"/>
            <w:tcBorders>
              <w:top w:val="single" w:sz="4" w:space="0" w:color="auto"/>
              <w:left w:val="single" w:sz="4" w:space="0" w:color="auto"/>
              <w:bottom w:val="single" w:sz="4" w:space="0" w:color="auto"/>
              <w:right w:val="single" w:sz="4" w:space="0" w:color="auto"/>
            </w:tcBorders>
            <w:hideMark/>
          </w:tcPr>
          <w:p w14:paraId="0248FFE7" w14:textId="77777777" w:rsidR="00631AC4" w:rsidRDefault="00631AC4">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458DE5B5" w14:textId="77777777" w:rsidR="00631AC4" w:rsidRDefault="00631AC4">
            <w:pPr>
              <w:pStyle w:val="TAC"/>
            </w:pPr>
            <w:r>
              <w:t>0</w:t>
            </w:r>
          </w:p>
        </w:tc>
      </w:tr>
      <w:tr w:rsidR="00631AC4" w14:paraId="17223C0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22A059C" w14:textId="77777777" w:rsidR="00631AC4" w:rsidRDefault="00631AC4">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4125FA21"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8F99043" w14:textId="77777777" w:rsidR="00631AC4" w:rsidRDefault="00631AC4">
            <w:pPr>
              <w:pStyle w:val="TAL"/>
            </w:pPr>
            <w:r>
              <w:t>This IE can contain both uplink and downlink packet filters to be sent to the UE or the TWAN/</w:t>
            </w:r>
            <w:proofErr w:type="spellStart"/>
            <w:r>
              <w:t>ePDG</w:t>
            </w:r>
            <w:proofErr w:type="spellEnd"/>
            <w:r>
              <w:t>.</w:t>
            </w:r>
          </w:p>
        </w:tc>
        <w:tc>
          <w:tcPr>
            <w:tcW w:w="1530" w:type="dxa"/>
            <w:tcBorders>
              <w:top w:val="single" w:sz="4" w:space="0" w:color="auto"/>
              <w:left w:val="single" w:sz="4" w:space="0" w:color="auto"/>
              <w:bottom w:val="single" w:sz="4" w:space="0" w:color="auto"/>
              <w:right w:val="single" w:sz="4" w:space="0" w:color="auto"/>
            </w:tcBorders>
            <w:hideMark/>
          </w:tcPr>
          <w:p w14:paraId="49205718" w14:textId="77777777" w:rsidR="00631AC4" w:rsidRDefault="00631AC4">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78BA1E1D" w14:textId="77777777" w:rsidR="00631AC4" w:rsidRDefault="00631AC4">
            <w:pPr>
              <w:pStyle w:val="TAC"/>
            </w:pPr>
            <w:r>
              <w:t>0</w:t>
            </w:r>
          </w:p>
        </w:tc>
      </w:tr>
      <w:tr w:rsidR="00631AC4" w14:paraId="316D3384"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7662F11" w14:textId="77777777" w:rsidR="00631AC4" w:rsidRDefault="00631AC4">
            <w:pPr>
              <w:pStyle w:val="TAL"/>
            </w:pPr>
            <w:r>
              <w:t>S1-U SGW F-TEID</w:t>
            </w:r>
          </w:p>
        </w:tc>
        <w:tc>
          <w:tcPr>
            <w:tcW w:w="360" w:type="dxa"/>
            <w:tcBorders>
              <w:top w:val="single" w:sz="4" w:space="0" w:color="auto"/>
              <w:left w:val="single" w:sz="4" w:space="0" w:color="auto"/>
              <w:bottom w:val="single" w:sz="4" w:space="0" w:color="auto"/>
              <w:right w:val="single" w:sz="4" w:space="0" w:color="auto"/>
            </w:tcBorders>
            <w:hideMark/>
          </w:tcPr>
          <w:p w14:paraId="46285413" w14:textId="77777777" w:rsidR="00631AC4" w:rsidRDefault="00631AC4">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142E3FE3" w14:textId="77777777" w:rsidR="00631AC4" w:rsidRDefault="00631AC4">
            <w:pPr>
              <w:pStyle w:val="TAL"/>
            </w:pPr>
            <w:r>
              <w:t xml:space="preserve">This IE shall be sent on the S11 interface if the S1-U interface is used. </w:t>
            </w:r>
          </w:p>
          <w:p w14:paraId="4D5598EB" w14:textId="77777777" w:rsidR="00631AC4" w:rsidRDefault="00631AC4">
            <w:pPr>
              <w:pStyle w:val="TAL"/>
              <w:rPr>
                <w:lang w:eastAsia="zh-CN"/>
              </w:rPr>
            </w:pPr>
            <w:r>
              <w:t>If SGW supports both IPv4 and IPv6, it shall send both an IPv4 address and an IPv6 address within the S1-U SGW F-TEID IE.</w:t>
            </w:r>
          </w:p>
          <w:p w14:paraId="67D844B6" w14:textId="77777777" w:rsidR="00631AC4" w:rsidRDefault="00631AC4">
            <w:pPr>
              <w:pStyle w:val="TAL"/>
              <w:rPr>
                <w:lang w:eastAsia="zh-CN"/>
              </w:rPr>
            </w:pPr>
          </w:p>
          <w:p w14:paraId="6ED0F60C" w14:textId="77777777" w:rsidR="00631AC4" w:rsidRDefault="00631AC4">
            <w:pPr>
              <w:pStyle w:val="TAL"/>
            </w:pPr>
            <w:r>
              <w:t>See NOTE 1.</w:t>
            </w:r>
          </w:p>
        </w:tc>
        <w:tc>
          <w:tcPr>
            <w:tcW w:w="1530" w:type="dxa"/>
            <w:tcBorders>
              <w:top w:val="single" w:sz="4" w:space="0" w:color="auto"/>
              <w:left w:val="single" w:sz="4" w:space="0" w:color="auto"/>
              <w:bottom w:val="single" w:sz="4" w:space="0" w:color="auto"/>
              <w:right w:val="single" w:sz="4" w:space="0" w:color="auto"/>
            </w:tcBorders>
            <w:hideMark/>
          </w:tcPr>
          <w:p w14:paraId="617C14D5" w14:textId="77777777" w:rsidR="00631AC4" w:rsidRDefault="00631AC4">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70380D90" w14:textId="77777777" w:rsidR="00631AC4" w:rsidRDefault="00631AC4">
            <w:pPr>
              <w:pStyle w:val="TAC"/>
            </w:pPr>
            <w:r>
              <w:t>0</w:t>
            </w:r>
          </w:p>
        </w:tc>
      </w:tr>
      <w:tr w:rsidR="00631AC4" w14:paraId="6EEE6489"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55E1F80" w14:textId="77777777" w:rsidR="00631AC4" w:rsidRDefault="00631AC4">
            <w:pPr>
              <w:pStyle w:val="TAL"/>
            </w:pPr>
            <w:r>
              <w:t>S5/8-U PGW F-TEID</w:t>
            </w:r>
          </w:p>
        </w:tc>
        <w:tc>
          <w:tcPr>
            <w:tcW w:w="360" w:type="dxa"/>
            <w:tcBorders>
              <w:top w:val="single" w:sz="4" w:space="0" w:color="auto"/>
              <w:left w:val="single" w:sz="4" w:space="0" w:color="auto"/>
              <w:bottom w:val="single" w:sz="4" w:space="0" w:color="auto"/>
              <w:right w:val="single" w:sz="4" w:space="0" w:color="auto"/>
            </w:tcBorders>
            <w:hideMark/>
          </w:tcPr>
          <w:p w14:paraId="46EB5574" w14:textId="77777777" w:rsidR="00631AC4" w:rsidRDefault="00631AC4">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4D3A28D1" w14:textId="77777777" w:rsidR="00631AC4" w:rsidRDefault="00631AC4">
            <w:pPr>
              <w:pStyle w:val="TAL"/>
            </w:pPr>
            <w:r>
              <w:t xml:space="preserve">This IE shall be sent on the </w:t>
            </w:r>
            <w:r>
              <w:rPr>
                <w:lang w:eastAsia="zh-CN"/>
              </w:rPr>
              <w:t xml:space="preserve">S4, </w:t>
            </w:r>
            <w:r>
              <w:t>S5/S8</w:t>
            </w:r>
            <w:r>
              <w:rPr>
                <w:lang w:eastAsia="zh-CN"/>
              </w:rPr>
              <w:t xml:space="preserve"> and S11</w:t>
            </w:r>
            <w:r>
              <w:t xml:space="preserve"> interfaces for GTP-based S5/S8 interface. The MME/SGSN shall ignore the IE on S11/S4 for PMIP-based S5/S8 interface.</w:t>
            </w:r>
          </w:p>
        </w:tc>
        <w:tc>
          <w:tcPr>
            <w:tcW w:w="1530" w:type="dxa"/>
            <w:tcBorders>
              <w:top w:val="single" w:sz="4" w:space="0" w:color="auto"/>
              <w:left w:val="single" w:sz="4" w:space="0" w:color="auto"/>
              <w:bottom w:val="single" w:sz="4" w:space="0" w:color="auto"/>
              <w:right w:val="single" w:sz="4" w:space="0" w:color="auto"/>
            </w:tcBorders>
            <w:hideMark/>
          </w:tcPr>
          <w:p w14:paraId="4B3CC66C" w14:textId="77777777" w:rsidR="00631AC4" w:rsidRDefault="00631AC4">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7594F7AB" w14:textId="77777777" w:rsidR="00631AC4" w:rsidRDefault="00631AC4">
            <w:pPr>
              <w:pStyle w:val="TAC"/>
            </w:pPr>
            <w:r>
              <w:t>1</w:t>
            </w:r>
          </w:p>
        </w:tc>
      </w:tr>
      <w:tr w:rsidR="00631AC4" w14:paraId="7BD21387"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A93E111" w14:textId="77777777" w:rsidR="00631AC4" w:rsidRDefault="00631AC4">
            <w:pPr>
              <w:pStyle w:val="TAL"/>
            </w:pPr>
            <w:r>
              <w:t>S12 SGW F-TEID</w:t>
            </w:r>
          </w:p>
        </w:tc>
        <w:tc>
          <w:tcPr>
            <w:tcW w:w="360" w:type="dxa"/>
            <w:tcBorders>
              <w:top w:val="single" w:sz="4" w:space="0" w:color="auto"/>
              <w:left w:val="single" w:sz="4" w:space="0" w:color="auto"/>
              <w:bottom w:val="single" w:sz="4" w:space="0" w:color="auto"/>
              <w:right w:val="single" w:sz="4" w:space="0" w:color="auto"/>
            </w:tcBorders>
            <w:hideMark/>
          </w:tcPr>
          <w:p w14:paraId="262E2869" w14:textId="77777777" w:rsidR="00631AC4" w:rsidRDefault="00631AC4">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53D118D0" w14:textId="77777777" w:rsidR="00631AC4" w:rsidRDefault="00631AC4">
            <w:pPr>
              <w:pStyle w:val="TAL"/>
            </w:pPr>
            <w:r>
              <w:t>This IE shall be sent on the S4 interface if the S12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17B1C725" w14:textId="77777777" w:rsidR="00631AC4" w:rsidRDefault="00631AC4">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1A319948" w14:textId="77777777" w:rsidR="00631AC4" w:rsidRDefault="00631AC4">
            <w:pPr>
              <w:pStyle w:val="TAC"/>
            </w:pPr>
            <w:r>
              <w:t>2</w:t>
            </w:r>
          </w:p>
        </w:tc>
      </w:tr>
      <w:tr w:rsidR="00631AC4" w14:paraId="0AE20A88"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54420F9" w14:textId="77777777" w:rsidR="00631AC4" w:rsidRDefault="00631AC4">
            <w:pPr>
              <w:pStyle w:val="TAL"/>
              <w:rPr>
                <w:lang w:eastAsia="zh-CN"/>
              </w:rPr>
            </w:pPr>
            <w:r>
              <w:rPr>
                <w:lang w:eastAsia="zh-CN"/>
              </w:rPr>
              <w:t>S4-U SGW F-TEID</w:t>
            </w:r>
          </w:p>
        </w:tc>
        <w:tc>
          <w:tcPr>
            <w:tcW w:w="360" w:type="dxa"/>
            <w:tcBorders>
              <w:top w:val="single" w:sz="4" w:space="0" w:color="auto"/>
              <w:left w:val="single" w:sz="4" w:space="0" w:color="auto"/>
              <w:bottom w:val="single" w:sz="4" w:space="0" w:color="auto"/>
              <w:right w:val="single" w:sz="4" w:space="0" w:color="auto"/>
            </w:tcBorders>
            <w:hideMark/>
          </w:tcPr>
          <w:p w14:paraId="61B1BEE8" w14:textId="77777777" w:rsidR="00631AC4" w:rsidRDefault="00631AC4">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AF5AAEF" w14:textId="77777777" w:rsidR="00631AC4" w:rsidRDefault="00631AC4">
            <w:pPr>
              <w:pStyle w:val="TAL"/>
              <w:rPr>
                <w:lang w:eastAsia="zh-CN"/>
              </w:rPr>
            </w:pPr>
            <w:r>
              <w:rPr>
                <w:lang w:eastAsia="zh-CN"/>
              </w:rPr>
              <w:t>This IE shall be sent on the S4 interface if the S4-U interface is used.</w:t>
            </w:r>
            <w:r>
              <w:t xml:space="preserve"> See NOTE 1.</w:t>
            </w:r>
          </w:p>
        </w:tc>
        <w:tc>
          <w:tcPr>
            <w:tcW w:w="1530" w:type="dxa"/>
            <w:tcBorders>
              <w:top w:val="single" w:sz="4" w:space="0" w:color="auto"/>
              <w:left w:val="single" w:sz="4" w:space="0" w:color="auto"/>
              <w:bottom w:val="single" w:sz="4" w:space="0" w:color="auto"/>
              <w:right w:val="single" w:sz="4" w:space="0" w:color="auto"/>
            </w:tcBorders>
            <w:hideMark/>
          </w:tcPr>
          <w:p w14:paraId="3DAB9F2A" w14:textId="77777777" w:rsidR="00631AC4" w:rsidRDefault="00631AC4">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7C05F056" w14:textId="77777777" w:rsidR="00631AC4" w:rsidRDefault="00631AC4">
            <w:pPr>
              <w:pStyle w:val="TAC"/>
              <w:rPr>
                <w:lang w:eastAsia="zh-CN"/>
              </w:rPr>
            </w:pPr>
            <w:r>
              <w:rPr>
                <w:lang w:eastAsia="zh-CN"/>
              </w:rPr>
              <w:t>3</w:t>
            </w:r>
          </w:p>
        </w:tc>
      </w:tr>
      <w:tr w:rsidR="00631AC4" w14:paraId="27485301"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CBABD7A" w14:textId="77777777" w:rsidR="00631AC4" w:rsidRDefault="00631AC4">
            <w:pPr>
              <w:pStyle w:val="TAL"/>
            </w:pPr>
            <w:r>
              <w:t>S2b-U PGW F-TEID</w:t>
            </w:r>
          </w:p>
        </w:tc>
        <w:tc>
          <w:tcPr>
            <w:tcW w:w="360" w:type="dxa"/>
            <w:tcBorders>
              <w:top w:val="single" w:sz="4" w:space="0" w:color="auto"/>
              <w:left w:val="single" w:sz="4" w:space="0" w:color="auto"/>
              <w:bottom w:val="single" w:sz="4" w:space="0" w:color="auto"/>
              <w:right w:val="single" w:sz="4" w:space="0" w:color="auto"/>
            </w:tcBorders>
            <w:hideMark/>
          </w:tcPr>
          <w:p w14:paraId="4303C265" w14:textId="77777777" w:rsidR="00631AC4" w:rsidRDefault="00631AC4">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024564B4" w14:textId="77777777" w:rsidR="00631AC4" w:rsidRDefault="00631AC4">
            <w:pPr>
              <w:pStyle w:val="TAL"/>
            </w:pPr>
            <w:r>
              <w:rPr>
                <w:lang w:eastAsia="zh-CN"/>
              </w:rPr>
              <w:t>This IE (for user plane) shall be sent on the S2b interface.</w:t>
            </w:r>
          </w:p>
        </w:tc>
        <w:tc>
          <w:tcPr>
            <w:tcW w:w="1530" w:type="dxa"/>
            <w:tcBorders>
              <w:top w:val="single" w:sz="4" w:space="0" w:color="auto"/>
              <w:left w:val="single" w:sz="4" w:space="0" w:color="auto"/>
              <w:bottom w:val="single" w:sz="4" w:space="0" w:color="auto"/>
              <w:right w:val="single" w:sz="4" w:space="0" w:color="auto"/>
            </w:tcBorders>
            <w:hideMark/>
          </w:tcPr>
          <w:p w14:paraId="3B34EFDC" w14:textId="77777777" w:rsidR="00631AC4" w:rsidRDefault="00631AC4">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78E293AD" w14:textId="77777777" w:rsidR="00631AC4" w:rsidRDefault="00631AC4">
            <w:pPr>
              <w:pStyle w:val="TAC"/>
            </w:pPr>
            <w:r>
              <w:t>4</w:t>
            </w:r>
          </w:p>
        </w:tc>
      </w:tr>
      <w:tr w:rsidR="00631AC4" w14:paraId="5DA5068E"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CA50A48" w14:textId="77777777" w:rsidR="00631AC4" w:rsidRDefault="00631AC4">
            <w:pPr>
              <w:pStyle w:val="TAL"/>
            </w:pPr>
            <w:r>
              <w:t>S2a-U PGW F-TEID</w:t>
            </w:r>
          </w:p>
        </w:tc>
        <w:tc>
          <w:tcPr>
            <w:tcW w:w="360" w:type="dxa"/>
            <w:tcBorders>
              <w:top w:val="single" w:sz="4" w:space="0" w:color="auto"/>
              <w:left w:val="single" w:sz="4" w:space="0" w:color="auto"/>
              <w:bottom w:val="single" w:sz="4" w:space="0" w:color="auto"/>
              <w:right w:val="single" w:sz="4" w:space="0" w:color="auto"/>
            </w:tcBorders>
            <w:hideMark/>
          </w:tcPr>
          <w:p w14:paraId="0288397C" w14:textId="77777777" w:rsidR="00631AC4" w:rsidRDefault="00631AC4">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3F120EE8" w14:textId="77777777" w:rsidR="00631AC4" w:rsidRDefault="00631AC4">
            <w:pPr>
              <w:pStyle w:val="TAL"/>
            </w:pPr>
            <w:r>
              <w:rPr>
                <w:lang w:eastAsia="zh-CN"/>
              </w:rPr>
              <w:t>This IE (for user plane) shall be sent on the S2a interface.</w:t>
            </w:r>
          </w:p>
        </w:tc>
        <w:tc>
          <w:tcPr>
            <w:tcW w:w="1530" w:type="dxa"/>
            <w:tcBorders>
              <w:top w:val="single" w:sz="4" w:space="0" w:color="auto"/>
              <w:left w:val="single" w:sz="4" w:space="0" w:color="auto"/>
              <w:bottom w:val="single" w:sz="4" w:space="0" w:color="auto"/>
              <w:right w:val="single" w:sz="4" w:space="0" w:color="auto"/>
            </w:tcBorders>
            <w:hideMark/>
          </w:tcPr>
          <w:p w14:paraId="32D2B15A" w14:textId="77777777" w:rsidR="00631AC4" w:rsidRDefault="00631AC4">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57EA96B8" w14:textId="77777777" w:rsidR="00631AC4" w:rsidRDefault="00631AC4">
            <w:pPr>
              <w:pStyle w:val="TAC"/>
            </w:pPr>
            <w:r>
              <w:t>5</w:t>
            </w:r>
          </w:p>
        </w:tc>
      </w:tr>
      <w:tr w:rsidR="00631AC4" w14:paraId="0AB13CA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EF95D24" w14:textId="77777777" w:rsidR="00631AC4" w:rsidRDefault="00631AC4">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5F76E29A"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6EE01472" w14:textId="77777777" w:rsidR="00631AC4" w:rsidRDefault="00631AC4">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257D45D6" w14:textId="77777777" w:rsidR="00631AC4" w:rsidRDefault="00631AC4">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51ECF649" w14:textId="77777777" w:rsidR="00631AC4" w:rsidRDefault="00631AC4">
            <w:pPr>
              <w:pStyle w:val="TAC"/>
            </w:pPr>
            <w:r>
              <w:t>0</w:t>
            </w:r>
          </w:p>
        </w:tc>
      </w:tr>
      <w:tr w:rsidR="00631AC4" w14:paraId="3AAE232A"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4C71200C" w14:textId="77777777" w:rsidR="00631AC4" w:rsidRDefault="00631AC4">
            <w:pPr>
              <w:pStyle w:val="TAL"/>
            </w:pPr>
            <w:r>
              <w:t>Charging Id</w:t>
            </w:r>
          </w:p>
        </w:tc>
        <w:tc>
          <w:tcPr>
            <w:tcW w:w="360" w:type="dxa"/>
            <w:tcBorders>
              <w:top w:val="single" w:sz="4" w:space="0" w:color="auto"/>
              <w:left w:val="single" w:sz="4" w:space="0" w:color="auto"/>
              <w:bottom w:val="single" w:sz="4" w:space="0" w:color="auto"/>
              <w:right w:val="single" w:sz="4" w:space="0" w:color="auto"/>
            </w:tcBorders>
            <w:hideMark/>
          </w:tcPr>
          <w:p w14:paraId="2AE7417B" w14:textId="77777777" w:rsidR="00631AC4" w:rsidRDefault="00631AC4">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04C7CC5A" w14:textId="77777777" w:rsidR="00631AC4" w:rsidRDefault="00631AC4">
            <w:pPr>
              <w:pStyle w:val="TAL"/>
            </w:pPr>
            <w:r>
              <w:t>This IE shall be sent on the S5/S8 interface</w:t>
            </w:r>
            <w:r>
              <w:rPr>
                <w:lang w:eastAsia="zh-CN"/>
              </w:rPr>
              <w:t>.</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7FF742CD" w14:textId="77777777" w:rsidR="00631AC4" w:rsidRDefault="00631AC4">
            <w:pPr>
              <w:pStyle w:val="TAC"/>
            </w:pPr>
            <w:r>
              <w:t>Charging Id</w:t>
            </w:r>
          </w:p>
        </w:tc>
        <w:tc>
          <w:tcPr>
            <w:tcW w:w="481" w:type="dxa"/>
            <w:vMerge w:val="restart"/>
            <w:tcBorders>
              <w:top w:val="single" w:sz="4" w:space="0" w:color="auto"/>
              <w:left w:val="single" w:sz="4" w:space="0" w:color="auto"/>
              <w:bottom w:val="single" w:sz="4" w:space="0" w:color="auto"/>
              <w:right w:val="single" w:sz="4" w:space="0" w:color="auto"/>
            </w:tcBorders>
            <w:vAlign w:val="center"/>
            <w:hideMark/>
          </w:tcPr>
          <w:p w14:paraId="4BCAB5D2" w14:textId="77777777" w:rsidR="00631AC4" w:rsidRDefault="00631AC4">
            <w:pPr>
              <w:pStyle w:val="TAC"/>
            </w:pPr>
            <w:r>
              <w:t>0</w:t>
            </w:r>
          </w:p>
        </w:tc>
      </w:tr>
      <w:tr w:rsidR="00631AC4" w14:paraId="75DB5785"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587CEFC"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61C7364" w14:textId="77777777" w:rsidR="00631AC4" w:rsidRDefault="00631AC4">
            <w:pPr>
              <w:pStyle w:val="TAC"/>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0C836EA4" w14:textId="77777777" w:rsidR="00631AC4" w:rsidRDefault="00631AC4">
            <w:pPr>
              <w:pStyle w:val="TAL"/>
            </w:pPr>
            <w:r>
              <w:rPr>
                <w:lang w:eastAsia="zh-CN"/>
              </w:rPr>
              <w:t xml:space="preserve">If the S5/S8 interface is GTP, this IE may be sent </w:t>
            </w:r>
            <w:r>
              <w:t>on the S4 interface</w:t>
            </w:r>
            <w:r>
              <w:rPr>
                <w:lang w:eastAsia="zh-CN"/>
              </w:rPr>
              <w:t>, in order to support CAMEL charging at the SGSN</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9383C9B"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D79D488" w14:textId="77777777" w:rsidR="00631AC4" w:rsidRDefault="00631AC4">
            <w:pPr>
              <w:spacing w:after="0"/>
              <w:rPr>
                <w:rFonts w:ascii="Arial" w:hAnsi="Arial"/>
                <w:sz w:val="18"/>
              </w:rPr>
            </w:pPr>
          </w:p>
        </w:tc>
      </w:tr>
      <w:tr w:rsidR="00631AC4" w14:paraId="79F101EB"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7AB97BBB"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8CC9CDC"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CAA7B5E" w14:textId="77777777" w:rsidR="00631AC4" w:rsidRDefault="00631AC4">
            <w:pPr>
              <w:pStyle w:val="TAL"/>
              <w:rPr>
                <w:lang w:eastAsia="zh-CN"/>
              </w:rPr>
            </w:pPr>
            <w:r>
              <w:rPr>
                <w:lang w:eastAsia="zh-CN"/>
              </w:rPr>
              <w:t>This IE shall be sent on the S2a/S2b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34B77A6"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13A057B" w14:textId="77777777" w:rsidR="00631AC4" w:rsidRDefault="00631AC4">
            <w:pPr>
              <w:spacing w:after="0"/>
              <w:rPr>
                <w:rFonts w:ascii="Arial" w:hAnsi="Arial"/>
                <w:sz w:val="18"/>
              </w:rPr>
            </w:pPr>
          </w:p>
        </w:tc>
      </w:tr>
      <w:tr w:rsidR="00631AC4" w14:paraId="2690DF8A"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DE38417" w14:textId="77777777" w:rsidR="00631AC4" w:rsidRDefault="00631AC4">
            <w:pPr>
              <w:pStyle w:val="TAL"/>
            </w:pPr>
            <w:r>
              <w:t>Bearer Flags</w:t>
            </w:r>
          </w:p>
        </w:tc>
        <w:tc>
          <w:tcPr>
            <w:tcW w:w="360" w:type="dxa"/>
            <w:tcBorders>
              <w:top w:val="single" w:sz="4" w:space="0" w:color="auto"/>
              <w:left w:val="single" w:sz="4" w:space="0" w:color="auto"/>
              <w:bottom w:val="single" w:sz="4" w:space="0" w:color="auto"/>
              <w:right w:val="single" w:sz="4" w:space="0" w:color="auto"/>
            </w:tcBorders>
            <w:hideMark/>
          </w:tcPr>
          <w:p w14:paraId="0C4F399B"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56619B37" w14:textId="77777777" w:rsidR="00631AC4" w:rsidRDefault="00631AC4">
            <w:pPr>
              <w:pStyle w:val="TAL"/>
            </w:pPr>
            <w:r>
              <w:t>Applicable flags are:</w:t>
            </w:r>
          </w:p>
          <w:p w14:paraId="798C77C0" w14:textId="77777777" w:rsidR="00631AC4" w:rsidRDefault="00631AC4" w:rsidP="00631AC4">
            <w:pPr>
              <w:pStyle w:val="B1"/>
              <w:numPr>
                <w:ilvl w:val="0"/>
                <w:numId w:val="42"/>
              </w:numPr>
              <w:overflowPunct w:val="0"/>
              <w:autoSpaceDE w:val="0"/>
              <w:autoSpaceDN w:val="0"/>
              <w:adjustRightInd w:val="0"/>
              <w:textAlignment w:val="baseline"/>
            </w:pPr>
            <w:r>
              <w:rPr>
                <w:rFonts w:ascii="Arial" w:hAnsi="Arial" w:cs="Arial"/>
                <w:sz w:val="18"/>
                <w:szCs w:val="18"/>
                <w:lang w:eastAsia="zh-CN"/>
              </w:rPr>
              <w:t>PPC (Prohibit Payload Compression) : this flag may be set on the S5/S8 and S4 interfaces.</w:t>
            </w:r>
          </w:p>
          <w:p w14:paraId="1CDAFABC" w14:textId="77777777" w:rsidR="00631AC4" w:rsidRDefault="00631AC4" w:rsidP="00631AC4">
            <w:pPr>
              <w:pStyle w:val="B1"/>
              <w:numPr>
                <w:ilvl w:val="0"/>
                <w:numId w:val="42"/>
              </w:numPr>
              <w:overflowPunct w:val="0"/>
              <w:autoSpaceDE w:val="0"/>
              <w:autoSpaceDN w:val="0"/>
              <w:adjustRightInd w:val="0"/>
              <w:textAlignment w:val="baseline"/>
            </w:pPr>
            <w:proofErr w:type="spellStart"/>
            <w:r>
              <w:rPr>
                <w:rFonts w:ascii="Arial" w:hAnsi="Arial" w:cs="Arial"/>
                <w:sz w:val="18"/>
                <w:szCs w:val="18"/>
                <w:lang w:eastAsia="ja-JP"/>
              </w:rPr>
              <w:t>vSRVCC</w:t>
            </w:r>
            <w:proofErr w:type="spellEnd"/>
            <w:r>
              <w:rPr>
                <w:rFonts w:ascii="Arial" w:hAnsi="Arial" w:cs="Arial"/>
                <w:sz w:val="18"/>
                <w:szCs w:val="18"/>
                <w:lang w:eastAsia="zh-CN"/>
              </w:rPr>
              <w:t xml:space="preserve"> indicator: This IE may be included by the PGW on the S5/S8 interface according to 3GPP TS 23.216 [43]</w:t>
            </w:r>
            <w:r>
              <w:rPr>
                <w:rFonts w:ascii="Arial" w:hAnsi="Arial" w:cs="Arial"/>
                <w:sz w:val="18"/>
                <w:szCs w:val="18"/>
                <w:lang w:eastAsia="ja-JP"/>
              </w:rPr>
              <w:t>. W</w:t>
            </w:r>
            <w:r>
              <w:rPr>
                <w:rFonts w:ascii="Arial" w:hAnsi="Arial" w:cs="Arial"/>
                <w:sz w:val="18"/>
                <w:szCs w:val="18"/>
                <w:lang w:eastAsia="zh-CN"/>
              </w:rPr>
              <w:t>hen received from S5/S8</w:t>
            </w:r>
            <w:r>
              <w:rPr>
                <w:rFonts w:ascii="Arial" w:hAnsi="Arial" w:cs="Arial"/>
                <w:sz w:val="18"/>
                <w:szCs w:val="18"/>
                <w:lang w:eastAsia="ja-JP"/>
              </w:rPr>
              <w:t xml:space="preserve">, SGW shall </w:t>
            </w:r>
            <w:r>
              <w:rPr>
                <w:rFonts w:ascii="Arial" w:hAnsi="Arial" w:cs="Arial"/>
                <w:sz w:val="18"/>
                <w:szCs w:val="18"/>
                <w:lang w:eastAsia="zh-CN"/>
              </w:rPr>
              <w:t>forward on the S11 interface.</w:t>
            </w:r>
          </w:p>
        </w:tc>
        <w:tc>
          <w:tcPr>
            <w:tcW w:w="1530" w:type="dxa"/>
            <w:tcBorders>
              <w:top w:val="single" w:sz="4" w:space="0" w:color="auto"/>
              <w:left w:val="single" w:sz="4" w:space="0" w:color="auto"/>
              <w:bottom w:val="single" w:sz="4" w:space="0" w:color="auto"/>
              <w:right w:val="single" w:sz="4" w:space="0" w:color="auto"/>
            </w:tcBorders>
            <w:hideMark/>
          </w:tcPr>
          <w:p w14:paraId="17D1CD0D" w14:textId="77777777" w:rsidR="00631AC4" w:rsidRDefault="00631AC4">
            <w:pPr>
              <w:pStyle w:val="TAC"/>
            </w:pPr>
            <w:r>
              <w:t>Bearer Flags</w:t>
            </w:r>
          </w:p>
        </w:tc>
        <w:tc>
          <w:tcPr>
            <w:tcW w:w="481" w:type="dxa"/>
            <w:tcBorders>
              <w:top w:val="single" w:sz="4" w:space="0" w:color="auto"/>
              <w:left w:val="single" w:sz="4" w:space="0" w:color="auto"/>
              <w:bottom w:val="single" w:sz="4" w:space="0" w:color="auto"/>
              <w:right w:val="single" w:sz="4" w:space="0" w:color="auto"/>
            </w:tcBorders>
            <w:hideMark/>
          </w:tcPr>
          <w:p w14:paraId="66B41B86" w14:textId="77777777" w:rsidR="00631AC4" w:rsidRDefault="00631AC4">
            <w:pPr>
              <w:pStyle w:val="TAC"/>
            </w:pPr>
            <w:r>
              <w:t>0</w:t>
            </w:r>
          </w:p>
        </w:tc>
      </w:tr>
      <w:tr w:rsidR="00631AC4" w14:paraId="42DA403A"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EDC6E47" w14:textId="77777777" w:rsidR="00631AC4" w:rsidRDefault="00631AC4">
            <w:pPr>
              <w:pStyle w:val="TAL"/>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097F55AA"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75061340" w14:textId="77777777" w:rsidR="00631AC4" w:rsidRDefault="00631AC4">
            <w:pPr>
              <w:pStyle w:val="TAL"/>
            </w:pPr>
            <w:r>
              <w:t xml:space="preserve">This IE may be sent on the S5/S8 and S4/S11 interfaces if </w:t>
            </w:r>
            <w:proofErr w:type="spellStart"/>
            <w:r>
              <w:t>ePCO</w:t>
            </w:r>
            <w:proofErr w:type="spellEnd"/>
            <w:r>
              <w:t xml:space="preserve"> is not supported by the UE or the network. This bearer level IE takes precedence over the PCO IE in the message body if they both exist.</w:t>
            </w:r>
          </w:p>
        </w:tc>
        <w:tc>
          <w:tcPr>
            <w:tcW w:w="1530" w:type="dxa"/>
            <w:tcBorders>
              <w:top w:val="single" w:sz="4" w:space="0" w:color="auto"/>
              <w:left w:val="single" w:sz="4" w:space="0" w:color="auto"/>
              <w:bottom w:val="single" w:sz="4" w:space="0" w:color="auto"/>
              <w:right w:val="single" w:sz="4" w:space="0" w:color="auto"/>
            </w:tcBorders>
            <w:hideMark/>
          </w:tcPr>
          <w:p w14:paraId="051D7CCF" w14:textId="77777777" w:rsidR="00631AC4" w:rsidRDefault="00631AC4">
            <w:pPr>
              <w:pStyle w:val="TAC"/>
            </w:pPr>
            <w:r>
              <w:t>PCO</w:t>
            </w:r>
          </w:p>
        </w:tc>
        <w:tc>
          <w:tcPr>
            <w:tcW w:w="481" w:type="dxa"/>
            <w:tcBorders>
              <w:top w:val="single" w:sz="4" w:space="0" w:color="auto"/>
              <w:left w:val="single" w:sz="4" w:space="0" w:color="auto"/>
              <w:bottom w:val="single" w:sz="4" w:space="0" w:color="auto"/>
              <w:right w:val="single" w:sz="4" w:space="0" w:color="auto"/>
            </w:tcBorders>
            <w:hideMark/>
          </w:tcPr>
          <w:p w14:paraId="5749BCBB" w14:textId="77777777" w:rsidR="00631AC4" w:rsidRDefault="00631AC4">
            <w:pPr>
              <w:pStyle w:val="TAC"/>
            </w:pPr>
            <w:r>
              <w:t>0</w:t>
            </w:r>
          </w:p>
        </w:tc>
      </w:tr>
      <w:tr w:rsidR="00631AC4" w14:paraId="3DB118D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9DED94C" w14:textId="77777777" w:rsidR="00631AC4" w:rsidRDefault="00631AC4">
            <w:pPr>
              <w:pStyle w:val="TAL"/>
            </w:pPr>
            <w:r>
              <w:t>Extended Protocol Configuration Options (</w:t>
            </w:r>
            <w:proofErr w:type="spellStart"/>
            <w:r>
              <w:t>ePCO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0543057D"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77364DD2" w14:textId="77777777" w:rsidR="00631AC4" w:rsidRDefault="00631AC4">
            <w:pPr>
              <w:pStyle w:val="TAL"/>
            </w:pPr>
            <w:r>
              <w:t xml:space="preserve">This IE may be sent on the S5/S8 and S11 interfaces if the UE and the network support </w:t>
            </w:r>
            <w:proofErr w:type="spellStart"/>
            <w:r>
              <w:t>ePCO</w:t>
            </w:r>
            <w:proofErr w:type="spellEnd"/>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79546114" w14:textId="77777777" w:rsidR="00631AC4" w:rsidRDefault="00631AC4">
            <w:pPr>
              <w:pStyle w:val="TAC"/>
            </w:pPr>
            <w:proofErr w:type="spellStart"/>
            <w:r>
              <w:t>ePCO</w:t>
            </w:r>
            <w:proofErr w:type="spellEnd"/>
          </w:p>
        </w:tc>
        <w:tc>
          <w:tcPr>
            <w:tcW w:w="481" w:type="dxa"/>
            <w:tcBorders>
              <w:top w:val="single" w:sz="4" w:space="0" w:color="auto"/>
              <w:left w:val="single" w:sz="4" w:space="0" w:color="auto"/>
              <w:bottom w:val="single" w:sz="4" w:space="0" w:color="auto"/>
              <w:right w:val="single" w:sz="4" w:space="0" w:color="auto"/>
            </w:tcBorders>
            <w:hideMark/>
          </w:tcPr>
          <w:p w14:paraId="351D3CC5" w14:textId="77777777" w:rsidR="00631AC4" w:rsidRDefault="00631AC4">
            <w:pPr>
              <w:pStyle w:val="TAC"/>
            </w:pPr>
            <w:r>
              <w:t>0</w:t>
            </w:r>
          </w:p>
        </w:tc>
      </w:tr>
      <w:tr w:rsidR="00631AC4" w14:paraId="56529F18"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4E122686" w14:textId="77777777" w:rsidR="00631AC4" w:rsidRDefault="00631AC4">
            <w:pPr>
              <w:pStyle w:val="TAL"/>
            </w:pPr>
            <w:r>
              <w:rPr>
                <w:sz w:val="20"/>
              </w:rPr>
              <w:t>Maximum Packet Loss Rate</w:t>
            </w:r>
          </w:p>
        </w:tc>
        <w:tc>
          <w:tcPr>
            <w:tcW w:w="360" w:type="dxa"/>
            <w:tcBorders>
              <w:top w:val="single" w:sz="4" w:space="0" w:color="auto"/>
              <w:left w:val="single" w:sz="4" w:space="0" w:color="auto"/>
              <w:bottom w:val="single" w:sz="4" w:space="0" w:color="auto"/>
              <w:right w:val="single" w:sz="4" w:space="0" w:color="auto"/>
            </w:tcBorders>
            <w:hideMark/>
          </w:tcPr>
          <w:p w14:paraId="295CD4A6" w14:textId="77777777" w:rsidR="00631AC4" w:rsidRDefault="00631AC4">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6956A258" w14:textId="77777777" w:rsidR="00631AC4" w:rsidRDefault="00631AC4">
            <w:pPr>
              <w:pStyle w:val="TAL"/>
              <w:rPr>
                <w:szCs w:val="18"/>
                <w:lang w:eastAsia="zh-CN"/>
              </w:rPr>
            </w:pPr>
            <w:r>
              <w:t>This IE may be included on the S5/S8 interfaces</w:t>
            </w:r>
            <w:r>
              <w:rPr>
                <w:lang w:eastAsia="zh-CN"/>
              </w:rPr>
              <w:t xml:space="preserve"> if the PGW needs to send </w:t>
            </w:r>
            <w:r>
              <w:rPr>
                <w:sz w:val="20"/>
              </w:rPr>
              <w:t>Maximum Packet Loss Rate</w:t>
            </w:r>
            <w:r>
              <w:rPr>
                <w:lang w:eastAsia="zh-CN"/>
              </w:rPr>
              <w:t xml:space="preserve"> as specified in clause 5.4.1 of 3GPP TS 23.401 [3]. This IE is only applicable for QCI 1. </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3B9EF318" w14:textId="77777777" w:rsidR="00631AC4" w:rsidRDefault="00631AC4">
            <w:pPr>
              <w:pStyle w:val="TAC"/>
            </w:pPr>
            <w:r>
              <w:t>Maximum Packet Loss Rate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5BE0B37D" w14:textId="77777777" w:rsidR="00631AC4" w:rsidRDefault="00631AC4">
            <w:pPr>
              <w:pStyle w:val="TAC"/>
              <w:rPr>
                <w:lang w:eastAsia="zh-CN"/>
              </w:rPr>
            </w:pPr>
            <w:r>
              <w:rPr>
                <w:lang w:eastAsia="zh-CN"/>
              </w:rPr>
              <w:t>0</w:t>
            </w:r>
          </w:p>
        </w:tc>
      </w:tr>
      <w:tr w:rsidR="00631AC4" w14:paraId="2B2CD05E"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AAE5002"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C4032F8"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5F0308E" w14:textId="77777777" w:rsidR="00631AC4" w:rsidRDefault="00631AC4">
            <w:pPr>
              <w:pStyle w:val="TAL"/>
            </w:pPr>
            <w:r>
              <w:rPr>
                <w:szCs w:val="18"/>
                <w:lang w:eastAsia="zh-CN"/>
              </w:rPr>
              <w:t>If the SGW receives this IE,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 on the S11 </w:t>
            </w:r>
            <w:r>
              <w:rPr>
                <w:szCs w:val="18"/>
                <w:lang w:eastAsia="zh-CN"/>
              </w:rPr>
              <w:t>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A8396F7"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5438AB4" w14:textId="77777777" w:rsidR="00631AC4" w:rsidRDefault="00631AC4">
            <w:pPr>
              <w:spacing w:after="0"/>
              <w:rPr>
                <w:rFonts w:ascii="Arial" w:hAnsi="Arial"/>
                <w:sz w:val="18"/>
                <w:lang w:eastAsia="zh-CN"/>
              </w:rPr>
            </w:pPr>
          </w:p>
        </w:tc>
      </w:tr>
      <w:tr w:rsidR="00631AC4" w14:paraId="1BDF24FF" w14:textId="77777777" w:rsidTr="00631AC4">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14269BB" w14:textId="77777777" w:rsidR="00631AC4" w:rsidRDefault="00631AC4">
            <w:pPr>
              <w:pStyle w:val="TAN"/>
            </w:pPr>
            <w:r>
              <w:t>NOTE</w:t>
            </w:r>
            <w:r>
              <w:rPr>
                <w:lang w:eastAsia="zh-CN"/>
              </w:rPr>
              <w:t xml:space="preserve"> </w:t>
            </w:r>
            <w:r>
              <w:t>1:</w:t>
            </w:r>
            <w:r>
              <w:tab/>
              <w:t>The SGW shall use the same F-TEID IP address and TEID values for S1-U, S4-U and S12 interfaces.</w:t>
            </w:r>
          </w:p>
        </w:tc>
      </w:tr>
    </w:tbl>
    <w:p w14:paraId="5A9AFA11" w14:textId="77777777" w:rsidR="00631AC4" w:rsidRDefault="00631AC4" w:rsidP="00631AC4"/>
    <w:p w14:paraId="06783732" w14:textId="77777777" w:rsidR="00631AC4" w:rsidRDefault="00631AC4" w:rsidP="00631AC4">
      <w:pPr>
        <w:pStyle w:val="TH"/>
      </w:pPr>
      <w:r>
        <w:lastRenderedPageBreak/>
        <w:t>Table 7.2.3-3: Load Control Information within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14:paraId="7B437EEF"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CEA248C" w14:textId="77777777" w:rsidR="00631AC4" w:rsidRDefault="00631AC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D88EF37"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194E0173" w14:textId="77777777" w:rsidR="00631AC4" w:rsidRDefault="00631AC4">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609A64E7"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E1DE0BD" w14:textId="77777777" w:rsidR="00631AC4" w:rsidRDefault="00631AC4">
            <w:pPr>
              <w:pStyle w:val="TAC"/>
            </w:pPr>
          </w:p>
        </w:tc>
      </w:tr>
      <w:tr w:rsidR="00631AC4" w14:paraId="170B9C1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7699394"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84F7F3D"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7CD12544" w14:textId="77777777" w:rsidR="00631AC4" w:rsidRDefault="00631AC4">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E8FA74C"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81209B7" w14:textId="77777777" w:rsidR="00631AC4" w:rsidRDefault="00631AC4">
            <w:pPr>
              <w:pStyle w:val="TAC"/>
            </w:pPr>
          </w:p>
        </w:tc>
      </w:tr>
      <w:tr w:rsidR="00631AC4" w14:paraId="38E865DA"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3707D7E" w14:textId="77777777" w:rsidR="00631AC4" w:rsidRDefault="00631A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7D8B21C3"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5D9B319F" w14:textId="77777777" w:rsidR="00631AC4" w:rsidRDefault="00631AC4">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5CB7D4D"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A92B2F7" w14:textId="77777777" w:rsidR="00631AC4" w:rsidRDefault="00631AC4">
            <w:pPr>
              <w:pStyle w:val="TAC"/>
            </w:pPr>
          </w:p>
        </w:tc>
      </w:tr>
      <w:tr w:rsidR="00631AC4" w14:paraId="150F2000"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69837E8"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8A5A5B5"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5D2F634" w14:textId="77777777" w:rsidR="00631AC4" w:rsidRDefault="00631AC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93C26D8" w14:textId="77777777" w:rsidR="00631AC4" w:rsidRDefault="00631AC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43AB1345" w14:textId="77777777" w:rsidR="00631AC4" w:rsidRDefault="00631AC4">
            <w:pPr>
              <w:pStyle w:val="TAH"/>
            </w:pPr>
            <w:r>
              <w:t>Ins.</w:t>
            </w:r>
          </w:p>
        </w:tc>
      </w:tr>
      <w:tr w:rsidR="00631AC4" w14:paraId="6AD17097"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004B62FD" w14:textId="77777777" w:rsidR="00631AC4" w:rsidRDefault="00631AC4">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67214638"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28FC909" w14:textId="77777777" w:rsidR="00631AC4" w:rsidRDefault="00631AC4">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1201557" w14:textId="77777777" w:rsidR="00631AC4" w:rsidRDefault="00631AC4">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26DF97DB" w14:textId="77777777" w:rsidR="00631AC4" w:rsidRDefault="00631AC4">
            <w:pPr>
              <w:pStyle w:val="TAC"/>
            </w:pPr>
            <w:r>
              <w:t>0</w:t>
            </w:r>
          </w:p>
        </w:tc>
      </w:tr>
      <w:tr w:rsidR="00631AC4" w14:paraId="13D6829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7FD94E5B" w14:textId="77777777" w:rsidR="00631AC4" w:rsidRDefault="00631AC4">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4EA002DA"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B9A4088" w14:textId="77777777" w:rsidR="00631AC4" w:rsidRDefault="00631AC4">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17AA8B5C" w14:textId="77777777" w:rsidR="00631AC4" w:rsidRDefault="00631AC4">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04B0F5E8" w14:textId="77777777" w:rsidR="00631AC4" w:rsidRDefault="00631AC4">
            <w:pPr>
              <w:pStyle w:val="TAC"/>
            </w:pPr>
            <w:r>
              <w:t>0</w:t>
            </w:r>
          </w:p>
        </w:tc>
      </w:tr>
      <w:tr w:rsidR="00631AC4" w14:paraId="02DA1DAF"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75C0B35" w14:textId="77777777" w:rsidR="00631AC4" w:rsidRDefault="00631AC4">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1126C6E0"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7A831F4" w14:textId="77777777" w:rsidR="00631AC4" w:rsidRDefault="00631AC4">
            <w:pPr>
              <w:pStyle w:val="TAL"/>
            </w:pPr>
            <w:r>
              <w:t>The IE shall (only) be present in the "PGW's APN level Load Control Information" IE.</w:t>
            </w:r>
          </w:p>
          <w:p w14:paraId="2A91286C" w14:textId="77777777" w:rsidR="00631AC4" w:rsidRDefault="00631AC4">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1DC8755A" w14:textId="77777777" w:rsidR="00631AC4" w:rsidRDefault="00631AC4">
            <w:pPr>
              <w:pStyle w:val="TAL"/>
              <w:rPr>
                <w:szCs w:val="18"/>
                <w:lang w:eastAsia="zh-CN"/>
              </w:rPr>
            </w:pPr>
            <w:r>
              <w:t>See clause 12.2.5.1.2.3 for the description and use of this parameter.</w:t>
            </w:r>
          </w:p>
          <w:p w14:paraId="2E4AC76D" w14:textId="77777777" w:rsidR="00631AC4" w:rsidRDefault="00631AC4">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05D17040" w14:textId="77777777" w:rsidR="00631AC4" w:rsidRDefault="00631AC4">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4ECBFDF2" w14:textId="77777777" w:rsidR="00631AC4" w:rsidRDefault="00631AC4">
            <w:pPr>
              <w:pStyle w:val="TAC"/>
            </w:pPr>
            <w:r>
              <w:t>0</w:t>
            </w:r>
          </w:p>
        </w:tc>
      </w:tr>
      <w:tr w:rsidR="00631AC4" w14:paraId="2929E9F5" w14:textId="77777777" w:rsidTr="00631AC4">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4B18437" w14:textId="77777777" w:rsidR="00631AC4" w:rsidRDefault="00631AC4">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48011A69" w14:textId="77777777" w:rsidR="00631AC4" w:rsidRDefault="00631AC4" w:rsidP="00631AC4"/>
    <w:p w14:paraId="6D5F047F" w14:textId="77777777" w:rsidR="00631AC4" w:rsidRDefault="00631AC4" w:rsidP="00631AC4">
      <w:pPr>
        <w:pStyle w:val="TH"/>
      </w:pPr>
      <w:r>
        <w:t>Table 7.2.3-4: Overload Control Information within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14:paraId="600588CE"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13C7644" w14:textId="77777777" w:rsidR="00631AC4" w:rsidRDefault="00631AC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79211E7"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79C5A6DA" w14:textId="77777777" w:rsidR="00631AC4" w:rsidRDefault="00631AC4">
            <w:pPr>
              <w:pStyle w:val="TAC"/>
            </w:pPr>
            <w:r>
              <w:t>Overload Control Information IE Type = 181 (decimal)</w:t>
            </w:r>
          </w:p>
        </w:tc>
        <w:tc>
          <w:tcPr>
            <w:tcW w:w="1530" w:type="dxa"/>
            <w:tcBorders>
              <w:top w:val="single" w:sz="4" w:space="0" w:color="auto"/>
              <w:left w:val="nil"/>
              <w:bottom w:val="single" w:sz="4" w:space="0" w:color="auto"/>
              <w:right w:val="nil"/>
            </w:tcBorders>
            <w:shd w:val="clear" w:color="auto" w:fill="E0E0E0"/>
          </w:tcPr>
          <w:p w14:paraId="2E9EF487"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317B849" w14:textId="77777777" w:rsidR="00631AC4" w:rsidRDefault="00631AC4">
            <w:pPr>
              <w:pStyle w:val="TAC"/>
            </w:pPr>
          </w:p>
        </w:tc>
      </w:tr>
      <w:tr w:rsidR="00631AC4" w14:paraId="45B9187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F5E4131"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DF7E664"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5A4E7241" w14:textId="77777777" w:rsidR="00631AC4" w:rsidRDefault="00631AC4">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E81FF0F"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C2294F4" w14:textId="77777777" w:rsidR="00631AC4" w:rsidRDefault="00631AC4">
            <w:pPr>
              <w:pStyle w:val="TAC"/>
            </w:pPr>
          </w:p>
        </w:tc>
      </w:tr>
      <w:tr w:rsidR="00631AC4" w14:paraId="40BED4D9"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8EBDC60" w14:textId="77777777" w:rsidR="00631AC4" w:rsidRDefault="00631A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B723E98"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28D82064" w14:textId="77777777" w:rsidR="00631AC4" w:rsidRDefault="00631AC4">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65F67A3"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5177A63" w14:textId="77777777" w:rsidR="00631AC4" w:rsidRDefault="00631AC4">
            <w:pPr>
              <w:pStyle w:val="TAC"/>
            </w:pPr>
          </w:p>
        </w:tc>
      </w:tr>
      <w:tr w:rsidR="00631AC4" w14:paraId="52A188E4"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73F85B1A"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9CBDF39"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D3F3B0A" w14:textId="77777777" w:rsidR="00631AC4" w:rsidRDefault="00631AC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DC8C45A" w14:textId="77777777" w:rsidR="00631AC4" w:rsidRDefault="00631AC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A2182BE" w14:textId="77777777" w:rsidR="00631AC4" w:rsidRDefault="00631AC4">
            <w:pPr>
              <w:pStyle w:val="TAH"/>
            </w:pPr>
            <w:r>
              <w:t>Ins.</w:t>
            </w:r>
          </w:p>
        </w:tc>
      </w:tr>
      <w:tr w:rsidR="00631AC4" w14:paraId="4F985175"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A0D72D0" w14:textId="77777777" w:rsidR="00631AC4" w:rsidRDefault="00631AC4">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10FA6331"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0BC092B" w14:textId="77777777" w:rsidR="00631AC4" w:rsidRDefault="00631AC4">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8B8A390" w14:textId="77777777" w:rsidR="00631AC4" w:rsidRDefault="00631AC4">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5E67CFB6" w14:textId="77777777" w:rsidR="00631AC4" w:rsidRDefault="00631AC4">
            <w:pPr>
              <w:pStyle w:val="TAC"/>
            </w:pPr>
            <w:r>
              <w:t>0</w:t>
            </w:r>
          </w:p>
        </w:tc>
      </w:tr>
      <w:tr w:rsidR="00631AC4" w14:paraId="6CC70EF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179D544" w14:textId="77777777" w:rsidR="00631AC4" w:rsidRDefault="00631AC4">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59F74A6C"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EEEFE54" w14:textId="77777777" w:rsidR="00631AC4" w:rsidRDefault="00631AC4">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19FC857" w14:textId="77777777" w:rsidR="00631AC4" w:rsidRDefault="00631AC4">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59D573C4" w14:textId="77777777" w:rsidR="00631AC4" w:rsidRDefault="00631AC4">
            <w:pPr>
              <w:pStyle w:val="TAC"/>
            </w:pPr>
            <w:r>
              <w:t>0</w:t>
            </w:r>
          </w:p>
        </w:tc>
      </w:tr>
      <w:tr w:rsidR="00631AC4" w14:paraId="195C41EA"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B957DEF" w14:textId="77777777" w:rsidR="00631AC4" w:rsidRDefault="00631AC4">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210D04D4"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B7F0C0A" w14:textId="77777777" w:rsidR="00631AC4" w:rsidRDefault="00631AC4">
            <w:pPr>
              <w:pStyle w:val="TAL"/>
            </w:pPr>
            <w:r>
              <w:t>See clause 12.3.5.1.2.2 for the description and use of this parameter.</w:t>
            </w:r>
          </w:p>
          <w:p w14:paraId="23FD9900" w14:textId="77777777" w:rsidR="00631AC4" w:rsidRDefault="00631AC4">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52E365C6" w14:textId="77777777" w:rsidR="00631AC4" w:rsidRDefault="00631AC4">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78C42F6C" w14:textId="77777777" w:rsidR="00631AC4" w:rsidRDefault="00631AC4">
            <w:pPr>
              <w:pStyle w:val="TAC"/>
            </w:pPr>
            <w:r>
              <w:t>0</w:t>
            </w:r>
          </w:p>
        </w:tc>
      </w:tr>
      <w:tr w:rsidR="00631AC4" w14:paraId="3784C448"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03597545" w14:textId="77777777" w:rsidR="00631AC4" w:rsidRDefault="00631AC4">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19F48194"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541BD65E" w14:textId="77777777" w:rsidR="00631AC4" w:rsidRDefault="00631AC4">
            <w:pPr>
              <w:pStyle w:val="TAL"/>
            </w:pPr>
            <w:r>
              <w:t>The IE may (only) be present in the "PGW's Overload Control Information" IE.</w:t>
            </w:r>
          </w:p>
          <w:p w14:paraId="4AFBB88D" w14:textId="77777777" w:rsidR="00631AC4" w:rsidRDefault="00631AC4">
            <w:pPr>
              <w:pStyle w:val="TAL"/>
              <w:rPr>
                <w:szCs w:val="18"/>
                <w:lang w:eastAsia="zh-CN"/>
              </w:rPr>
            </w:pPr>
            <w:r>
              <w:rPr>
                <w:szCs w:val="18"/>
                <w:lang w:eastAsia="zh-CN"/>
              </w:rPr>
              <w:t>For indicating the APN level overload, the PGW shall include one or more instances of this IE, up to maximum of 10, with the same type and instance value, representing a list of APN(s) (sharing the same "Overload Reduction Metric" and "Period of Validity").</w:t>
            </w:r>
          </w:p>
          <w:p w14:paraId="35E3E259" w14:textId="77777777" w:rsidR="00631AC4" w:rsidRDefault="00631AC4">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026F441B" w14:textId="77777777" w:rsidR="00631AC4" w:rsidRDefault="00631AC4">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01947623" w14:textId="77777777" w:rsidR="00631AC4" w:rsidRDefault="00631AC4">
            <w:pPr>
              <w:pStyle w:val="TAC"/>
            </w:pPr>
            <w:r>
              <w:t>0</w:t>
            </w:r>
          </w:p>
        </w:tc>
      </w:tr>
      <w:tr w:rsidR="00631AC4" w14:paraId="4A15AA8F" w14:textId="77777777" w:rsidTr="00631AC4">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B6AC507" w14:textId="77777777" w:rsidR="00631AC4" w:rsidRDefault="00631AC4">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3C3D0418" w14:textId="77777777" w:rsidR="00631AC4" w:rsidRDefault="00631AC4" w:rsidP="00631AC4"/>
    <w:p w14:paraId="0BD2E5E3" w14:textId="77777777" w:rsidR="00631AC4" w:rsidRDefault="00631AC4" w:rsidP="00631AC4">
      <w:pPr>
        <w:pStyle w:val="TH"/>
      </w:pPr>
      <w:r>
        <w:lastRenderedPageBreak/>
        <w:t xml:space="preserve">Table 7.2.3-5: </w:t>
      </w:r>
      <w:r>
        <w:rPr>
          <w:lang w:eastAsia="zh-CN"/>
        </w:rPr>
        <w:t>PGW Change Info within Create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631AC4" w14:paraId="1755BA90"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4C9EEC9" w14:textId="77777777" w:rsidR="00631AC4" w:rsidRDefault="00631AC4">
            <w:pPr>
              <w:pStyle w:val="TAL"/>
            </w:pPr>
            <w: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41DA6D23"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7399A291" w14:textId="77777777" w:rsidR="00631AC4" w:rsidRDefault="00631AC4">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67FE801F" w14:textId="77777777" w:rsidR="00631AC4" w:rsidRDefault="00631A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9861163" w14:textId="77777777" w:rsidR="00631AC4" w:rsidRDefault="00631AC4">
            <w:pPr>
              <w:pStyle w:val="TAC"/>
            </w:pPr>
          </w:p>
        </w:tc>
      </w:tr>
      <w:tr w:rsidR="00631AC4" w14:paraId="4BDE5BAB"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4EE2F79C"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441F895"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21EA4EF6" w14:textId="77777777" w:rsidR="00631AC4" w:rsidRDefault="00631AC4">
            <w:pPr>
              <w:pStyle w:val="TAC"/>
            </w:pPr>
            <w:r>
              <w:t>Length = n</w:t>
            </w:r>
          </w:p>
        </w:tc>
        <w:tc>
          <w:tcPr>
            <w:tcW w:w="1470" w:type="dxa"/>
            <w:tcBorders>
              <w:top w:val="single" w:sz="4" w:space="0" w:color="auto"/>
              <w:left w:val="nil"/>
              <w:bottom w:val="single" w:sz="4" w:space="0" w:color="auto"/>
              <w:right w:val="nil"/>
            </w:tcBorders>
            <w:shd w:val="clear" w:color="auto" w:fill="E0E0E0"/>
          </w:tcPr>
          <w:p w14:paraId="34E3FD53" w14:textId="77777777" w:rsidR="00631AC4" w:rsidRDefault="00631A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97A1758" w14:textId="77777777" w:rsidR="00631AC4" w:rsidRDefault="00631AC4">
            <w:pPr>
              <w:pStyle w:val="TAC"/>
            </w:pPr>
          </w:p>
        </w:tc>
      </w:tr>
      <w:tr w:rsidR="00631AC4" w14:paraId="721A7D9D"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2C6F7AA6" w14:textId="77777777" w:rsidR="00631AC4" w:rsidRDefault="00631A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BC10FBD"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4885B2E8" w14:textId="77777777" w:rsidR="00631AC4" w:rsidRDefault="00631AC4">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4C2D41AD" w14:textId="77777777" w:rsidR="00631AC4" w:rsidRDefault="00631A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F3D6A0D" w14:textId="77777777" w:rsidR="00631AC4" w:rsidRDefault="00631AC4">
            <w:pPr>
              <w:pStyle w:val="TAC"/>
            </w:pPr>
          </w:p>
        </w:tc>
      </w:tr>
      <w:tr w:rsidR="00631AC4" w14:paraId="02447FCA"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7D51EAD7"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AAB2F38"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43F4D97" w14:textId="77777777" w:rsidR="00631AC4" w:rsidRDefault="00631AC4">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2B904FF5" w14:textId="77777777" w:rsidR="00631AC4" w:rsidRDefault="00631AC4">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5A582306" w14:textId="77777777" w:rsidR="00631AC4" w:rsidRDefault="00631AC4">
            <w:pPr>
              <w:pStyle w:val="TAH"/>
            </w:pPr>
            <w:r>
              <w:t>Ins.</w:t>
            </w:r>
          </w:p>
        </w:tc>
      </w:tr>
      <w:tr w:rsidR="00631AC4" w14:paraId="0BCFB835"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18E71D5C" w14:textId="77777777" w:rsidR="00631AC4" w:rsidRDefault="00631AC4">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755E1602" w14:textId="77777777" w:rsidR="00631AC4" w:rsidRDefault="00631AC4">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357F356D" w14:textId="77777777" w:rsidR="00631AC4" w:rsidRDefault="00631AC4">
            <w:pPr>
              <w:pStyle w:val="TAL"/>
            </w:pPr>
            <w:r>
              <w:t xml:space="preserve">This IE may be included by a PGW if the PGW set FQDN is changed.  </w:t>
            </w:r>
          </w:p>
        </w:tc>
        <w:tc>
          <w:tcPr>
            <w:tcW w:w="1470" w:type="dxa"/>
            <w:tcBorders>
              <w:top w:val="single" w:sz="4" w:space="0" w:color="auto"/>
              <w:left w:val="single" w:sz="4" w:space="0" w:color="auto"/>
              <w:bottom w:val="single" w:sz="4" w:space="0" w:color="auto"/>
              <w:right w:val="single" w:sz="4" w:space="0" w:color="auto"/>
            </w:tcBorders>
            <w:hideMark/>
          </w:tcPr>
          <w:p w14:paraId="6C31633F" w14:textId="77777777" w:rsidR="00631AC4" w:rsidRDefault="00631AC4">
            <w:pPr>
              <w:pStyle w:val="TAL"/>
              <w:jc w:val="center"/>
            </w:pPr>
            <w:r>
              <w:t>PGW Set FQDN</w:t>
            </w:r>
          </w:p>
        </w:tc>
        <w:tc>
          <w:tcPr>
            <w:tcW w:w="541" w:type="dxa"/>
            <w:tcBorders>
              <w:top w:val="single" w:sz="4" w:space="0" w:color="auto"/>
              <w:left w:val="single" w:sz="4" w:space="0" w:color="auto"/>
              <w:bottom w:val="single" w:sz="4" w:space="0" w:color="auto"/>
              <w:right w:val="single" w:sz="4" w:space="0" w:color="auto"/>
            </w:tcBorders>
            <w:hideMark/>
          </w:tcPr>
          <w:p w14:paraId="3DB9611F" w14:textId="77777777" w:rsidR="00631AC4" w:rsidRDefault="00631AC4">
            <w:pPr>
              <w:pStyle w:val="TAL"/>
              <w:jc w:val="center"/>
            </w:pPr>
            <w:r>
              <w:t>0</w:t>
            </w:r>
          </w:p>
        </w:tc>
      </w:tr>
      <w:tr w:rsidR="00631AC4" w14:paraId="1A0E6A33"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3ADA89D8" w14:textId="77777777" w:rsidR="00631AC4" w:rsidRDefault="00631AC4">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6CE6ECF9" w14:textId="77777777" w:rsidR="00631AC4" w:rsidRDefault="00631AC4">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721DED90" w14:textId="77777777" w:rsidR="00631AC4" w:rsidRDefault="00631AC4">
            <w:pPr>
              <w:pStyle w:val="TAL"/>
            </w:pPr>
            <w:r>
              <w:t>This IE may be included by a PGW if the list of alternative PGW-C/SMF IP addresses is changed.</w:t>
            </w:r>
          </w:p>
          <w:p w14:paraId="012F96BE" w14:textId="77777777" w:rsidR="00631AC4" w:rsidRDefault="00631AC4">
            <w:pPr>
              <w:pStyle w:val="TAL"/>
              <w:rPr>
                <w:lang w:eastAsia="ja-JP"/>
              </w:rPr>
            </w:pPr>
          </w:p>
          <w:p w14:paraId="19B69A05" w14:textId="77777777" w:rsidR="00631AC4" w:rsidRDefault="00631AC4">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0D3F5EA1" w14:textId="77777777" w:rsidR="00631AC4" w:rsidRDefault="00631AC4">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531DF6EE" w14:textId="77777777" w:rsidR="00631AC4" w:rsidRDefault="00631AC4">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3F96DFA4" w14:textId="77777777" w:rsidR="00631AC4" w:rsidRDefault="00631AC4">
            <w:pPr>
              <w:pStyle w:val="TAL"/>
              <w:jc w:val="center"/>
            </w:pPr>
            <w:r>
              <w:t>0</w:t>
            </w:r>
          </w:p>
        </w:tc>
      </w:tr>
      <w:tr w:rsidR="00631AC4" w14:paraId="366FA5E0"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360CF547" w14:textId="77777777" w:rsidR="00631AC4" w:rsidRDefault="00631AC4">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hideMark/>
          </w:tcPr>
          <w:p w14:paraId="2A2A7AF6" w14:textId="77777777" w:rsidR="00631AC4" w:rsidRDefault="00631AC4">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3ABC04DC" w14:textId="77777777" w:rsidR="00631AC4" w:rsidRDefault="00631AC4">
            <w:pPr>
              <w:pStyle w:val="TAL"/>
            </w:pPr>
            <w:r>
              <w:t xml:space="preserve">This IE shall be included by a PGW if the PGW S5/S8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lang w:eastAsia="ja-JP"/>
              </w:rPr>
              <w:t xml:space="preserve">3GPP TS 23.007 [17]). </w:t>
            </w:r>
          </w:p>
        </w:tc>
        <w:tc>
          <w:tcPr>
            <w:tcW w:w="1470" w:type="dxa"/>
            <w:tcBorders>
              <w:top w:val="single" w:sz="4" w:space="0" w:color="auto"/>
              <w:left w:val="single" w:sz="4" w:space="0" w:color="auto"/>
              <w:bottom w:val="single" w:sz="4" w:space="0" w:color="auto"/>
              <w:right w:val="single" w:sz="4" w:space="0" w:color="auto"/>
            </w:tcBorders>
            <w:hideMark/>
          </w:tcPr>
          <w:p w14:paraId="5A134F6D" w14:textId="77777777" w:rsidR="00631AC4" w:rsidRDefault="00631AC4">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31DAEAD4" w14:textId="77777777" w:rsidR="00631AC4" w:rsidRDefault="00631AC4">
            <w:pPr>
              <w:pStyle w:val="TAL"/>
              <w:jc w:val="center"/>
            </w:pPr>
            <w:r>
              <w:t>1</w:t>
            </w:r>
          </w:p>
        </w:tc>
      </w:tr>
      <w:tr w:rsidR="00617480" w14:paraId="4EAADD48" w14:textId="77777777" w:rsidTr="00631AC4">
        <w:trPr>
          <w:jc w:val="center"/>
          <w:ins w:id="87" w:author="Frank, April Meeting v0" w:date="2021-03-26T23:01:00Z"/>
        </w:trPr>
        <w:tc>
          <w:tcPr>
            <w:tcW w:w="1938" w:type="dxa"/>
            <w:tcBorders>
              <w:top w:val="single" w:sz="4" w:space="0" w:color="auto"/>
              <w:left w:val="single" w:sz="4" w:space="0" w:color="auto"/>
              <w:bottom w:val="single" w:sz="4" w:space="0" w:color="auto"/>
              <w:right w:val="single" w:sz="4" w:space="0" w:color="auto"/>
            </w:tcBorders>
          </w:tcPr>
          <w:p w14:paraId="54FADFEC" w14:textId="03557D4D" w:rsidR="00617480" w:rsidRDefault="00617480" w:rsidP="00617480">
            <w:pPr>
              <w:pStyle w:val="TAL"/>
              <w:rPr>
                <w:ins w:id="88" w:author="Frank, April Meeting v0" w:date="2021-03-26T23:01:00Z"/>
              </w:rPr>
            </w:pPr>
            <w:ins w:id="89" w:author="Frank, April Meeting v0" w:date="2021-03-26T23:01:00Z">
              <w:r w:rsidRPr="00441CD0">
                <w:t>PGW-C</w:t>
              </w:r>
              <w:r>
                <w:t>/SMF</w:t>
              </w:r>
              <w:r w:rsidRPr="00441CD0">
                <w:t xml:space="preserve"> FQ-CSID</w:t>
              </w:r>
            </w:ins>
          </w:p>
        </w:tc>
        <w:tc>
          <w:tcPr>
            <w:tcW w:w="360" w:type="dxa"/>
            <w:tcBorders>
              <w:top w:val="single" w:sz="4" w:space="0" w:color="auto"/>
              <w:left w:val="single" w:sz="4" w:space="0" w:color="auto"/>
              <w:bottom w:val="single" w:sz="4" w:space="0" w:color="auto"/>
              <w:right w:val="single" w:sz="4" w:space="0" w:color="auto"/>
            </w:tcBorders>
          </w:tcPr>
          <w:p w14:paraId="376D4AC2" w14:textId="01B4A075" w:rsidR="00617480" w:rsidRDefault="00617480" w:rsidP="00617480">
            <w:pPr>
              <w:pStyle w:val="TAL"/>
              <w:jc w:val="center"/>
              <w:rPr>
                <w:ins w:id="90" w:author="Frank, April Meeting v0" w:date="2021-03-26T23:01:00Z"/>
              </w:rPr>
            </w:pPr>
            <w:ins w:id="91" w:author="Frank, April Meeting v0" w:date="2021-03-26T23:01:00Z">
              <w:r w:rsidRPr="00441CD0">
                <w:rPr>
                  <w:rFonts w:eastAsia="宋体"/>
                  <w:szCs w:val="18"/>
                </w:rPr>
                <w:t>C</w:t>
              </w:r>
            </w:ins>
          </w:p>
        </w:tc>
        <w:tc>
          <w:tcPr>
            <w:tcW w:w="4773" w:type="dxa"/>
            <w:tcBorders>
              <w:top w:val="single" w:sz="4" w:space="0" w:color="auto"/>
              <w:left w:val="single" w:sz="4" w:space="0" w:color="auto"/>
              <w:bottom w:val="single" w:sz="4" w:space="0" w:color="auto"/>
              <w:right w:val="single" w:sz="4" w:space="0" w:color="auto"/>
            </w:tcBorders>
          </w:tcPr>
          <w:p w14:paraId="5C546057" w14:textId="77777777" w:rsidR="00A40375" w:rsidRDefault="00617480" w:rsidP="00617480">
            <w:pPr>
              <w:pStyle w:val="TAL"/>
              <w:rPr>
                <w:ins w:id="92" w:author="Frank, April Meeting v3" w:date="2021-04-12T17:13:00Z"/>
                <w:szCs w:val="18"/>
              </w:rPr>
            </w:pPr>
            <w:ins w:id="93" w:author="Frank, April Meeting v0" w:date="2021-03-26T23:01:00Z">
              <w:r w:rsidRPr="00441CD0">
                <w:rPr>
                  <w:szCs w:val="18"/>
                </w:rPr>
                <w:t xml:space="preserve">This IE shall </w:t>
              </w:r>
            </w:ins>
            <w:ins w:id="94" w:author="Bruno Landais" w:date="2021-03-29T12:20:00Z">
              <w:r w:rsidR="006D1DC2">
                <w:rPr>
                  <w:szCs w:val="18"/>
                </w:rPr>
                <w:t xml:space="preserve">be </w:t>
              </w:r>
            </w:ins>
            <w:ins w:id="95" w:author="Frank, April Meeting v0" w:date="2021-03-26T23:01:00Z">
              <w:r>
                <w:rPr>
                  <w:szCs w:val="18"/>
                </w:rPr>
                <w:t>include</w:t>
              </w:r>
            </w:ins>
            <w:ins w:id="96" w:author="Bruno Landais" w:date="2021-03-29T12:20:00Z">
              <w:r w:rsidR="006D1DC2">
                <w:rPr>
                  <w:szCs w:val="18"/>
                </w:rPr>
                <w:t xml:space="preserve">d if the </w:t>
              </w:r>
              <w:r w:rsidR="006D1DC2">
                <w:t>New PGW-C/SMF IP Address IE is presen</w:t>
              </w:r>
            </w:ins>
            <w:ins w:id="97" w:author="Bruno Landais" w:date="2021-03-29T12:21:00Z">
              <w:r w:rsidR="006D1DC2">
                <w:t xml:space="preserve">t and if </w:t>
              </w:r>
            </w:ins>
            <w:ins w:id="98" w:author="Frank, April Meeting v0" w:date="2021-03-26T23:01:00Z">
              <w:r>
                <w:rPr>
                  <w:szCs w:val="18"/>
                </w:rPr>
                <w:t xml:space="preserve">the </w:t>
              </w:r>
              <w:r w:rsidRPr="00441CD0">
                <w:t>PGW-C</w:t>
              </w:r>
              <w:r>
                <w:t>/SMF</w:t>
              </w:r>
              <w:r>
                <w:rPr>
                  <w:szCs w:val="18"/>
                </w:rPr>
                <w:t xml:space="preserve"> requests the MME to re-establish </w:t>
              </w:r>
            </w:ins>
            <w:ins w:id="99" w:author="Bruno Landais" w:date="2021-03-29T12:19:00Z">
              <w:r w:rsidR="006D1DC2">
                <w:rPr>
                  <w:szCs w:val="18"/>
                </w:rPr>
                <w:t xml:space="preserve">all the </w:t>
              </w:r>
            </w:ins>
            <w:ins w:id="100" w:author="Frank, April Meeting v0" w:date="2021-03-26T23:01:00Z">
              <w:r>
                <w:rPr>
                  <w:szCs w:val="18"/>
                </w:rPr>
                <w:t xml:space="preserve">PDN connections associated with </w:t>
              </w:r>
            </w:ins>
            <w:ins w:id="101" w:author="Bruno Landais" w:date="2021-03-29T12:21:00Z">
              <w:r w:rsidR="006D1DC2">
                <w:rPr>
                  <w:szCs w:val="18"/>
                </w:rPr>
                <w:t>a</w:t>
              </w:r>
            </w:ins>
            <w:ins w:id="102" w:author="Bruno Landais" w:date="2021-03-29T12:19:00Z">
              <w:r w:rsidR="006D1DC2">
                <w:rPr>
                  <w:szCs w:val="18"/>
                </w:rPr>
                <w:t xml:space="preserve"> </w:t>
              </w:r>
            </w:ins>
            <w:ins w:id="103" w:author="Frank, April Meeting v0" w:date="2021-03-26T23:01:00Z">
              <w:r w:rsidRPr="00441CD0">
                <w:t>PGW-C</w:t>
              </w:r>
              <w:r>
                <w:t>/SMF</w:t>
              </w:r>
              <w:r w:rsidRPr="00441CD0">
                <w:t xml:space="preserve"> FQ-CSID</w:t>
              </w:r>
              <w:r>
                <w:t xml:space="preserve"> towards the PGW-C indicated in New PGW-C/SMF IP Address IE</w:t>
              </w:r>
              <w:r>
                <w:rPr>
                  <w:szCs w:val="18"/>
                </w:rPr>
                <w:t xml:space="preserve">. </w:t>
              </w:r>
            </w:ins>
          </w:p>
          <w:p w14:paraId="38A96C4C" w14:textId="77777777" w:rsidR="00A40375" w:rsidRDefault="00A40375" w:rsidP="00617480">
            <w:pPr>
              <w:pStyle w:val="TAL"/>
              <w:rPr>
                <w:ins w:id="104" w:author="Frank, April Meeting v3" w:date="2021-04-12T17:13:00Z"/>
                <w:szCs w:val="18"/>
              </w:rPr>
            </w:pPr>
          </w:p>
          <w:p w14:paraId="0EBF253E" w14:textId="2C00E04B" w:rsidR="00E967F2" w:rsidRDefault="006D1DC2" w:rsidP="00617480">
            <w:pPr>
              <w:pStyle w:val="TAL"/>
              <w:rPr>
                <w:ins w:id="105" w:author="Frank, April Meeting v1" w:date="2021-04-05T16:37:00Z"/>
                <w:szCs w:val="18"/>
              </w:rPr>
            </w:pPr>
            <w:ins w:id="106" w:author="Bruno Landais" w:date="2021-03-29T12:21:00Z">
              <w:r>
                <w:rPr>
                  <w:szCs w:val="18"/>
                </w:rPr>
                <w:t>When present, it shall contain the</w:t>
              </w:r>
              <w:r w:rsidRPr="00441CD0">
                <w:t xml:space="preserve"> PGW-C</w:t>
              </w:r>
              <w:r>
                <w:t>/SMF</w:t>
              </w:r>
              <w:r w:rsidRPr="00441CD0">
                <w:t xml:space="preserve"> FQ-CSID</w:t>
              </w:r>
              <w:r>
                <w:t xml:space="preserve"> </w:t>
              </w:r>
            </w:ins>
            <w:ins w:id="107" w:author="Bruno Landais" w:date="2021-03-29T12:22:00Z">
              <w:r>
                <w:t>for which the PDN connections are requested to be re-established.</w:t>
              </w:r>
            </w:ins>
          </w:p>
          <w:p w14:paraId="74D74660" w14:textId="77777777" w:rsidR="00617480" w:rsidRDefault="00617480" w:rsidP="00617480">
            <w:pPr>
              <w:pStyle w:val="TAL"/>
              <w:rPr>
                <w:ins w:id="108" w:author="Frank, April Meeting v0" w:date="2021-03-26T23:01:00Z"/>
                <w:szCs w:val="18"/>
              </w:rPr>
            </w:pPr>
          </w:p>
          <w:p w14:paraId="01B3C82A" w14:textId="206185F6" w:rsidR="00617480" w:rsidRDefault="00617480" w:rsidP="00617480">
            <w:pPr>
              <w:pStyle w:val="TAL"/>
              <w:rPr>
                <w:szCs w:val="18"/>
              </w:rPr>
            </w:pPr>
            <w:ins w:id="109" w:author="Frank, April Meeting v0" w:date="2021-03-26T23:01:00Z">
              <w:r>
                <w:rPr>
                  <w:szCs w:val="18"/>
                </w:rPr>
                <w:t>Several IEs with the same IE type may be present to represent several FQ-</w:t>
              </w:r>
              <w:proofErr w:type="spellStart"/>
              <w:r>
                <w:rPr>
                  <w:szCs w:val="18"/>
                </w:rPr>
                <w:t>CSIDs</w:t>
              </w:r>
              <w:del w:id="110" w:author="Bruno Landais - v2" w:date="2021-04-09T17:01:00Z">
                <w:r w:rsidDel="005D3AE4">
                  <w:rPr>
                    <w:szCs w:val="18"/>
                  </w:rPr>
                  <w:delText xml:space="preserve"> </w:delText>
                </w:r>
              </w:del>
            </w:ins>
            <w:ins w:id="111" w:author="Bruno Landais - v2" w:date="2021-04-09T17:01:00Z">
              <w:r w:rsidR="005D3AE4">
                <w:rPr>
                  <w:szCs w:val="18"/>
                </w:rPr>
                <w:t>of</w:t>
              </w:r>
              <w:proofErr w:type="spellEnd"/>
              <w:r w:rsidR="005D3AE4">
                <w:rPr>
                  <w:szCs w:val="18"/>
                </w:rPr>
                <w:t xml:space="preserve"> PDN connections that need to be moved to the </w:t>
              </w:r>
              <w:r w:rsidR="005D3AE4">
                <w:t>New PGW-C/SMF IP Address</w:t>
              </w:r>
            </w:ins>
            <w:ins w:id="112" w:author="Frank, April Meeting v0" w:date="2021-03-26T23:01:00Z">
              <w:r>
                <w:rPr>
                  <w:szCs w:val="18"/>
                </w:rPr>
                <w:t>.</w:t>
              </w:r>
            </w:ins>
          </w:p>
          <w:p w14:paraId="585CF3F9" w14:textId="01088DD9" w:rsidR="00A40375" w:rsidRDefault="00A40375" w:rsidP="00617480">
            <w:pPr>
              <w:pStyle w:val="TAL"/>
              <w:rPr>
                <w:szCs w:val="18"/>
              </w:rPr>
            </w:pPr>
          </w:p>
          <w:p w14:paraId="039A35E5" w14:textId="2B4DEEF1" w:rsidR="00A40375" w:rsidRDefault="00A40375" w:rsidP="00A40375">
            <w:pPr>
              <w:pStyle w:val="TAL"/>
              <w:rPr>
                <w:ins w:id="113" w:author="Frank, April Meeting v0" w:date="2021-03-26T23:01:00Z"/>
                <w:szCs w:val="18"/>
              </w:rPr>
            </w:pPr>
            <w:ins w:id="114" w:author="Frank, April Meeting v0" w:date="2021-03-26T23:01:00Z">
              <w:r>
                <w:rPr>
                  <w:szCs w:val="18"/>
                </w:rPr>
                <w:t xml:space="preserve">See also </w:t>
              </w:r>
              <w:r w:rsidRPr="00441CD0">
                <w:rPr>
                  <w:szCs w:val="18"/>
                </w:rPr>
                <w:t xml:space="preserve">clause </w:t>
              </w:r>
              <w:r>
                <w:rPr>
                  <w:szCs w:val="18"/>
                </w:rPr>
                <w:t>31.x</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ins>
          </w:p>
          <w:p w14:paraId="40367102" w14:textId="77777777" w:rsidR="00A40375" w:rsidRDefault="00A40375" w:rsidP="00617480">
            <w:pPr>
              <w:pStyle w:val="TAL"/>
              <w:rPr>
                <w:ins w:id="115" w:author="Frank, April Meeting v0" w:date="2021-03-26T23:01:00Z"/>
                <w:szCs w:val="18"/>
              </w:rPr>
            </w:pPr>
          </w:p>
          <w:p w14:paraId="76D9CF23" w14:textId="77777777" w:rsidR="00617480" w:rsidRDefault="00617480" w:rsidP="00617480">
            <w:pPr>
              <w:pStyle w:val="TAL"/>
              <w:rPr>
                <w:ins w:id="116" w:author="Frank, April Meeting v0" w:date="2021-03-26T23:01:00Z"/>
              </w:rPr>
            </w:pPr>
          </w:p>
        </w:tc>
        <w:tc>
          <w:tcPr>
            <w:tcW w:w="1470" w:type="dxa"/>
            <w:tcBorders>
              <w:top w:val="single" w:sz="4" w:space="0" w:color="auto"/>
              <w:left w:val="single" w:sz="4" w:space="0" w:color="auto"/>
              <w:bottom w:val="single" w:sz="4" w:space="0" w:color="auto"/>
              <w:right w:val="single" w:sz="4" w:space="0" w:color="auto"/>
            </w:tcBorders>
          </w:tcPr>
          <w:p w14:paraId="1CEC69AD" w14:textId="6912AD53" w:rsidR="00617480" w:rsidRDefault="00617480" w:rsidP="00617480">
            <w:pPr>
              <w:pStyle w:val="TAL"/>
              <w:jc w:val="center"/>
              <w:rPr>
                <w:ins w:id="117" w:author="Frank, April Meeting v0" w:date="2021-03-26T23:01:00Z"/>
              </w:rPr>
            </w:pPr>
            <w:ins w:id="118" w:author="Frank, April Meeting v0" w:date="2021-03-26T23:01:00Z">
              <w:r>
                <w:t>FQ-CSID</w:t>
              </w:r>
            </w:ins>
          </w:p>
        </w:tc>
        <w:tc>
          <w:tcPr>
            <w:tcW w:w="541" w:type="dxa"/>
            <w:tcBorders>
              <w:top w:val="single" w:sz="4" w:space="0" w:color="auto"/>
              <w:left w:val="single" w:sz="4" w:space="0" w:color="auto"/>
              <w:bottom w:val="single" w:sz="4" w:space="0" w:color="auto"/>
              <w:right w:val="single" w:sz="4" w:space="0" w:color="auto"/>
            </w:tcBorders>
          </w:tcPr>
          <w:p w14:paraId="349EE458" w14:textId="0C904098" w:rsidR="00617480" w:rsidRDefault="00617480" w:rsidP="00617480">
            <w:pPr>
              <w:pStyle w:val="TAL"/>
              <w:jc w:val="center"/>
              <w:rPr>
                <w:ins w:id="119" w:author="Frank, April Meeting v0" w:date="2021-03-26T23:01:00Z"/>
              </w:rPr>
            </w:pPr>
            <w:ins w:id="120" w:author="Frank, April Meeting v0" w:date="2021-03-26T23:01:00Z">
              <w:r>
                <w:t>0</w:t>
              </w:r>
            </w:ins>
          </w:p>
        </w:tc>
      </w:tr>
      <w:tr w:rsidR="00E967F2" w14:paraId="538F98BD" w14:textId="77777777" w:rsidTr="00631AC4">
        <w:trPr>
          <w:jc w:val="center"/>
          <w:ins w:id="121" w:author="Frank, April Meeting v1" w:date="2021-04-05T16:35:00Z"/>
        </w:trPr>
        <w:tc>
          <w:tcPr>
            <w:tcW w:w="1938" w:type="dxa"/>
            <w:tcBorders>
              <w:top w:val="single" w:sz="4" w:space="0" w:color="auto"/>
              <w:left w:val="single" w:sz="4" w:space="0" w:color="auto"/>
              <w:bottom w:val="single" w:sz="4" w:space="0" w:color="auto"/>
              <w:right w:val="single" w:sz="4" w:space="0" w:color="auto"/>
            </w:tcBorders>
          </w:tcPr>
          <w:p w14:paraId="6CBC8934" w14:textId="18C38768" w:rsidR="00E967F2" w:rsidRPr="00441CD0" w:rsidRDefault="00E967F2" w:rsidP="00E967F2">
            <w:pPr>
              <w:pStyle w:val="TAL"/>
              <w:rPr>
                <w:ins w:id="122" w:author="Frank, April Meeting v1" w:date="2021-04-05T16:35:00Z"/>
              </w:rPr>
            </w:pPr>
            <w:ins w:id="123" w:author="Frank, April Meeting v1" w:date="2021-04-05T16:35:00Z">
              <w:r>
                <w:t>Group Id</w:t>
              </w:r>
            </w:ins>
          </w:p>
        </w:tc>
        <w:tc>
          <w:tcPr>
            <w:tcW w:w="360" w:type="dxa"/>
            <w:tcBorders>
              <w:top w:val="single" w:sz="4" w:space="0" w:color="auto"/>
              <w:left w:val="single" w:sz="4" w:space="0" w:color="auto"/>
              <w:bottom w:val="single" w:sz="4" w:space="0" w:color="auto"/>
              <w:right w:val="single" w:sz="4" w:space="0" w:color="auto"/>
            </w:tcBorders>
          </w:tcPr>
          <w:p w14:paraId="17E886CE" w14:textId="4909DC65" w:rsidR="00E967F2" w:rsidRPr="00441CD0" w:rsidRDefault="00E967F2" w:rsidP="00E967F2">
            <w:pPr>
              <w:pStyle w:val="TAL"/>
              <w:jc w:val="center"/>
              <w:rPr>
                <w:ins w:id="124" w:author="Frank, April Meeting v1" w:date="2021-04-05T16:35:00Z"/>
                <w:rFonts w:eastAsia="宋体"/>
                <w:szCs w:val="18"/>
              </w:rPr>
            </w:pPr>
            <w:ins w:id="125" w:author="Frank, April Meeting v1" w:date="2021-04-05T16:35:00Z">
              <w:r>
                <w:t>C</w:t>
              </w:r>
            </w:ins>
          </w:p>
        </w:tc>
        <w:tc>
          <w:tcPr>
            <w:tcW w:w="4773" w:type="dxa"/>
            <w:tcBorders>
              <w:top w:val="single" w:sz="4" w:space="0" w:color="auto"/>
              <w:left w:val="single" w:sz="4" w:space="0" w:color="auto"/>
              <w:bottom w:val="single" w:sz="4" w:space="0" w:color="auto"/>
              <w:right w:val="single" w:sz="4" w:space="0" w:color="auto"/>
            </w:tcBorders>
          </w:tcPr>
          <w:p w14:paraId="579926A8" w14:textId="77777777" w:rsidR="00E967F2" w:rsidRDefault="00E967F2" w:rsidP="00E967F2">
            <w:pPr>
              <w:pStyle w:val="TAL"/>
              <w:rPr>
                <w:ins w:id="126" w:author="Frank, April Meeting v1" w:date="2021-04-05T16:37:00Z"/>
                <w:szCs w:val="18"/>
              </w:rPr>
            </w:pPr>
            <w:ins w:id="127" w:author="Frank, April Meeting v1" w:date="2021-04-05T16:37:00Z">
              <w:r w:rsidRPr="00441CD0">
                <w:rPr>
                  <w:szCs w:val="18"/>
                </w:rPr>
                <w:t xml:space="preserve">This IE shall </w:t>
              </w:r>
              <w:r>
                <w:rPr>
                  <w:szCs w:val="18"/>
                </w:rPr>
                <w:t xml:space="preserve">be included if the </w:t>
              </w:r>
              <w:r>
                <w:t xml:space="preserve">New PGW-C/SMF IP Address IE is present and if </w:t>
              </w:r>
              <w:r>
                <w:rPr>
                  <w:szCs w:val="18"/>
                </w:rPr>
                <w:t xml:space="preserve">the </w:t>
              </w:r>
              <w:r w:rsidRPr="00441CD0">
                <w:t>PGW-C</w:t>
              </w:r>
              <w:r>
                <w:t>/SMF</w:t>
              </w:r>
              <w:r>
                <w:rPr>
                  <w:szCs w:val="18"/>
                </w:rPr>
                <w:t xml:space="preserve"> requests the MME to re-establish all the PDN connections associated with a </w:t>
              </w:r>
              <w:r>
                <w:t>Group Id towards the PGW-C indicated in New PGW-C/SMF IP Address IE</w:t>
              </w:r>
              <w:r>
                <w:rPr>
                  <w:szCs w:val="18"/>
                </w:rPr>
                <w:t xml:space="preserve">. </w:t>
              </w:r>
            </w:ins>
          </w:p>
          <w:p w14:paraId="51BEA332" w14:textId="77777777" w:rsidR="00E967F2" w:rsidRDefault="00E967F2" w:rsidP="00E967F2">
            <w:pPr>
              <w:pStyle w:val="TAL"/>
              <w:rPr>
                <w:ins w:id="128" w:author="Frank, April Meeting v1" w:date="2021-04-05T16:37:00Z"/>
                <w:szCs w:val="18"/>
              </w:rPr>
            </w:pPr>
          </w:p>
          <w:p w14:paraId="6F7C85E8" w14:textId="56AC6B49" w:rsidR="00E967F2" w:rsidRDefault="00E967F2" w:rsidP="00E967F2">
            <w:pPr>
              <w:pStyle w:val="TAL"/>
              <w:rPr>
                <w:ins w:id="129" w:author="Frank, April Meeting v3" w:date="2021-04-12T17:13:00Z"/>
              </w:rPr>
            </w:pPr>
            <w:ins w:id="130" w:author="Frank, April Meeting v1" w:date="2021-04-05T16:37:00Z">
              <w:r>
                <w:rPr>
                  <w:szCs w:val="18"/>
                </w:rPr>
                <w:t>When present, it shall contain the</w:t>
              </w:r>
              <w:r w:rsidRPr="00441CD0">
                <w:t xml:space="preserve"> </w:t>
              </w:r>
            </w:ins>
            <w:ins w:id="131" w:author="Frank, April Meeting v1" w:date="2021-04-05T16:38:00Z">
              <w:r>
                <w:t>Group Id</w:t>
              </w:r>
            </w:ins>
            <w:ins w:id="132" w:author="Frank, April Meeting v1" w:date="2021-04-05T16:37:00Z">
              <w:r>
                <w:t xml:space="preserve"> for which the PDN connections are requested to be re-established.</w:t>
              </w:r>
            </w:ins>
          </w:p>
          <w:p w14:paraId="2F9CBAE5" w14:textId="2ABAA1D5" w:rsidR="00A40375" w:rsidRDefault="00A40375" w:rsidP="00E967F2">
            <w:pPr>
              <w:pStyle w:val="TAL"/>
              <w:rPr>
                <w:ins w:id="133" w:author="Frank, April Meeting v3" w:date="2021-04-12T17:13:00Z"/>
              </w:rPr>
            </w:pPr>
          </w:p>
          <w:p w14:paraId="54DF3C86" w14:textId="7E1FA1B8" w:rsidR="00A40375" w:rsidRPr="00A40375" w:rsidDel="00777C47" w:rsidRDefault="00A40375" w:rsidP="00E967F2">
            <w:pPr>
              <w:pStyle w:val="TAL"/>
              <w:rPr>
                <w:ins w:id="134" w:author="Frank, April Meeting v1" w:date="2021-04-05T16:40:00Z"/>
                <w:del w:id="135" w:author="Bruno Landais - v3 " w:date="2021-04-13T10:19:00Z"/>
                <w:szCs w:val="18"/>
              </w:rPr>
            </w:pPr>
          </w:p>
          <w:p w14:paraId="7CDBB572" w14:textId="1E8C1345" w:rsidR="00E967F2" w:rsidDel="00777C47" w:rsidRDefault="00E967F2" w:rsidP="00E967F2">
            <w:pPr>
              <w:pStyle w:val="TAL"/>
              <w:rPr>
                <w:ins w:id="136" w:author="Frank, April Meeting v1" w:date="2021-04-05T16:40:00Z"/>
                <w:del w:id="137" w:author="Bruno Landais - v3 " w:date="2021-04-13T10:19:00Z"/>
              </w:rPr>
            </w:pPr>
          </w:p>
          <w:p w14:paraId="7F566C86" w14:textId="08FD98F7" w:rsidR="00E967F2" w:rsidRDefault="00E967F2" w:rsidP="00E967F2">
            <w:pPr>
              <w:pStyle w:val="TAL"/>
              <w:rPr>
                <w:ins w:id="138" w:author="Frank, April Meeting v1" w:date="2021-04-05T16:40:00Z"/>
                <w:szCs w:val="18"/>
              </w:rPr>
            </w:pPr>
            <w:ins w:id="139" w:author="Frank, April Meeting v1" w:date="2021-04-05T16:40:00Z">
              <w:r>
                <w:rPr>
                  <w:szCs w:val="18"/>
                </w:rPr>
                <w:t>Several IEs with the same IE type may be present to represent several Group Ids</w:t>
              </w:r>
            </w:ins>
            <w:ins w:id="140" w:author="Bruno Landais - v2" w:date="2021-04-09T17:02:00Z">
              <w:r w:rsidR="005D3AE4">
                <w:rPr>
                  <w:szCs w:val="18"/>
                </w:rPr>
                <w:t xml:space="preserve"> of PDN connections that need to be moved to the </w:t>
              </w:r>
              <w:r w:rsidR="005D3AE4">
                <w:t>New PGW-C/SMF IP Address</w:t>
              </w:r>
            </w:ins>
            <w:ins w:id="141" w:author="Frank, April Meeting v1" w:date="2021-04-05T16:40:00Z">
              <w:r w:rsidRPr="005D3AE4">
                <w:rPr>
                  <w:szCs w:val="18"/>
                </w:rPr>
                <w:t>.</w:t>
              </w:r>
            </w:ins>
          </w:p>
          <w:p w14:paraId="34215F6B" w14:textId="77777777" w:rsidR="00E967F2" w:rsidRDefault="00E967F2" w:rsidP="00E967F2">
            <w:pPr>
              <w:pStyle w:val="TAL"/>
              <w:rPr>
                <w:ins w:id="142" w:author="Frank, April Meeting v1" w:date="2021-04-05T16:38:00Z"/>
              </w:rPr>
            </w:pPr>
          </w:p>
          <w:p w14:paraId="4E123ACD" w14:textId="07A04A45" w:rsidR="00A40375" w:rsidRDefault="00A40375" w:rsidP="00A40375">
            <w:pPr>
              <w:pStyle w:val="TAL"/>
              <w:rPr>
                <w:ins w:id="143" w:author="Frank, April Meeting v0" w:date="2021-03-26T23:01:00Z"/>
                <w:szCs w:val="18"/>
              </w:rPr>
            </w:pPr>
            <w:ins w:id="144" w:author="Frank, April Meeting v0" w:date="2021-03-26T23:01:00Z">
              <w:r>
                <w:rPr>
                  <w:szCs w:val="18"/>
                </w:rPr>
                <w:t xml:space="preserve">See also </w:t>
              </w:r>
              <w:r w:rsidRPr="00441CD0">
                <w:rPr>
                  <w:szCs w:val="18"/>
                </w:rPr>
                <w:t xml:space="preserve">clause </w:t>
              </w:r>
              <w:r>
                <w:rPr>
                  <w:szCs w:val="18"/>
                </w:rPr>
                <w:t>31.x</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ins>
          </w:p>
          <w:p w14:paraId="4E884A80" w14:textId="7685362E" w:rsidR="00E967F2" w:rsidRPr="00441CD0" w:rsidRDefault="00E967F2" w:rsidP="00E967F2">
            <w:pPr>
              <w:pStyle w:val="TAL"/>
              <w:rPr>
                <w:ins w:id="145" w:author="Frank, April Meeting v1" w:date="2021-04-05T16:35:00Z"/>
                <w:szCs w:val="18"/>
              </w:rPr>
            </w:pPr>
          </w:p>
        </w:tc>
        <w:tc>
          <w:tcPr>
            <w:tcW w:w="1470" w:type="dxa"/>
            <w:tcBorders>
              <w:top w:val="single" w:sz="4" w:space="0" w:color="auto"/>
              <w:left w:val="single" w:sz="4" w:space="0" w:color="auto"/>
              <w:bottom w:val="single" w:sz="4" w:space="0" w:color="auto"/>
              <w:right w:val="single" w:sz="4" w:space="0" w:color="auto"/>
            </w:tcBorders>
          </w:tcPr>
          <w:p w14:paraId="5D9EFD25" w14:textId="5F42420F" w:rsidR="00E967F2" w:rsidRDefault="00E967F2" w:rsidP="00E967F2">
            <w:pPr>
              <w:pStyle w:val="TAL"/>
              <w:jc w:val="center"/>
              <w:rPr>
                <w:ins w:id="146" w:author="Frank, April Meeting v1" w:date="2021-04-05T16:35:00Z"/>
              </w:rPr>
            </w:pPr>
            <w:ins w:id="147" w:author="Frank, April Meeting v1" w:date="2021-04-05T16:35:00Z">
              <w:r>
                <w:t>Group Id</w:t>
              </w:r>
            </w:ins>
          </w:p>
        </w:tc>
        <w:tc>
          <w:tcPr>
            <w:tcW w:w="541" w:type="dxa"/>
            <w:tcBorders>
              <w:top w:val="single" w:sz="4" w:space="0" w:color="auto"/>
              <w:left w:val="single" w:sz="4" w:space="0" w:color="auto"/>
              <w:bottom w:val="single" w:sz="4" w:space="0" w:color="auto"/>
              <w:right w:val="single" w:sz="4" w:space="0" w:color="auto"/>
            </w:tcBorders>
          </w:tcPr>
          <w:p w14:paraId="37625CD1" w14:textId="0BED3190" w:rsidR="00E967F2" w:rsidRDefault="00E967F2" w:rsidP="00E967F2">
            <w:pPr>
              <w:pStyle w:val="TAL"/>
              <w:jc w:val="center"/>
              <w:rPr>
                <w:ins w:id="148" w:author="Frank, April Meeting v1" w:date="2021-04-05T16:35:00Z"/>
              </w:rPr>
            </w:pPr>
            <w:ins w:id="149" w:author="Frank, April Meeting v1" w:date="2021-04-05T16:35:00Z">
              <w:r>
                <w:t>0</w:t>
              </w:r>
            </w:ins>
          </w:p>
        </w:tc>
      </w:tr>
      <w:tr w:rsidR="00A40375" w14:paraId="1CF08EC0" w14:textId="77777777" w:rsidTr="00631AC4">
        <w:trPr>
          <w:jc w:val="center"/>
          <w:ins w:id="150" w:author="Frank, April Meeting v3" w:date="2021-04-12T17:15:00Z"/>
        </w:trPr>
        <w:tc>
          <w:tcPr>
            <w:tcW w:w="1938" w:type="dxa"/>
            <w:tcBorders>
              <w:top w:val="single" w:sz="4" w:space="0" w:color="auto"/>
              <w:left w:val="single" w:sz="4" w:space="0" w:color="auto"/>
              <w:bottom w:val="single" w:sz="4" w:space="0" w:color="auto"/>
              <w:right w:val="single" w:sz="4" w:space="0" w:color="auto"/>
            </w:tcBorders>
          </w:tcPr>
          <w:p w14:paraId="4171F6A2" w14:textId="2D1900E3" w:rsidR="00A40375" w:rsidRDefault="00A40375" w:rsidP="00E967F2">
            <w:pPr>
              <w:pStyle w:val="TAL"/>
              <w:rPr>
                <w:ins w:id="151" w:author="Frank, April Meeting v3" w:date="2021-04-12T17:15:00Z"/>
              </w:rPr>
            </w:pPr>
            <w:ins w:id="152" w:author="Frank, April Meeting v3" w:date="2021-04-12T17:22:00Z">
              <w:r>
                <w:t>PGW Control Plane IP Address</w:t>
              </w:r>
            </w:ins>
          </w:p>
        </w:tc>
        <w:tc>
          <w:tcPr>
            <w:tcW w:w="360" w:type="dxa"/>
            <w:tcBorders>
              <w:top w:val="single" w:sz="4" w:space="0" w:color="auto"/>
              <w:left w:val="single" w:sz="4" w:space="0" w:color="auto"/>
              <w:bottom w:val="single" w:sz="4" w:space="0" w:color="auto"/>
              <w:right w:val="single" w:sz="4" w:space="0" w:color="auto"/>
            </w:tcBorders>
          </w:tcPr>
          <w:p w14:paraId="4C0F813D" w14:textId="3343C5CE" w:rsidR="00A40375" w:rsidRDefault="00A40375" w:rsidP="00E967F2">
            <w:pPr>
              <w:pStyle w:val="TAL"/>
              <w:jc w:val="center"/>
              <w:rPr>
                <w:ins w:id="153" w:author="Frank, April Meeting v3" w:date="2021-04-12T17:15:00Z"/>
              </w:rPr>
            </w:pPr>
            <w:ins w:id="154" w:author="Frank, April Meeting v3" w:date="2021-04-12T17:23:00Z">
              <w:r>
                <w:t>C</w:t>
              </w:r>
            </w:ins>
          </w:p>
        </w:tc>
        <w:tc>
          <w:tcPr>
            <w:tcW w:w="4773" w:type="dxa"/>
            <w:tcBorders>
              <w:top w:val="single" w:sz="4" w:space="0" w:color="auto"/>
              <w:left w:val="single" w:sz="4" w:space="0" w:color="auto"/>
              <w:bottom w:val="single" w:sz="4" w:space="0" w:color="auto"/>
              <w:right w:val="single" w:sz="4" w:space="0" w:color="auto"/>
            </w:tcBorders>
          </w:tcPr>
          <w:p w14:paraId="377E6BDF" w14:textId="0FB5387D" w:rsidR="00A40375" w:rsidRDefault="00A40375" w:rsidP="00A40375">
            <w:pPr>
              <w:pStyle w:val="TAL"/>
              <w:rPr>
                <w:ins w:id="155" w:author="Bruno Landais - v3 " w:date="2021-04-13T10:19:00Z"/>
                <w:szCs w:val="18"/>
              </w:rPr>
            </w:pPr>
            <w:ins w:id="156" w:author="Frank, April Meeting v3" w:date="2021-04-12T17:23:00Z">
              <w:r w:rsidRPr="00441CD0">
                <w:rPr>
                  <w:szCs w:val="18"/>
                </w:rPr>
                <w:t xml:space="preserve">This IE shall </w:t>
              </w:r>
              <w:r>
                <w:rPr>
                  <w:szCs w:val="18"/>
                </w:rPr>
                <w:t xml:space="preserve">be included if the </w:t>
              </w:r>
              <w:r>
                <w:t xml:space="preserve">New PGW-C/SMF IP Address IE is present and if </w:t>
              </w:r>
              <w:r>
                <w:rPr>
                  <w:szCs w:val="18"/>
                </w:rPr>
                <w:t xml:space="preserve">the </w:t>
              </w:r>
              <w:r w:rsidRPr="00441CD0">
                <w:t>PGW-C</w:t>
              </w:r>
              <w:r>
                <w:t>/SMF</w:t>
              </w:r>
              <w:r>
                <w:rPr>
                  <w:szCs w:val="18"/>
                </w:rPr>
                <w:t xml:space="preserve"> requests the MME to re-establish all the PDN connections of which </w:t>
              </w:r>
            </w:ins>
            <w:ins w:id="157" w:author="Frank, April Meeting v3" w:date="2021-04-12T17:25:00Z">
              <w:r w:rsidR="003B3782">
                <w:rPr>
                  <w:lang w:eastAsia="zh-CN"/>
                </w:rPr>
                <w:t xml:space="preserve">PGW S5/S8/ S2a/S2b F-TEID contains the </w:t>
              </w:r>
              <w:r w:rsidR="003B3782">
                <w:t>PGW Control Plane IP Address</w:t>
              </w:r>
              <w:r w:rsidR="003B3782">
                <w:rPr>
                  <w:szCs w:val="18"/>
                </w:rPr>
                <w:t xml:space="preserve"> </w:t>
              </w:r>
            </w:ins>
            <w:ins w:id="158" w:author="Frank, April Meeting v3" w:date="2021-04-12T17:23:00Z">
              <w:r>
                <w:t>towards the PGW-C indicated in New PGW-C/SMF IP Address IE</w:t>
              </w:r>
              <w:r>
                <w:rPr>
                  <w:szCs w:val="18"/>
                </w:rPr>
                <w:t xml:space="preserve">. </w:t>
              </w:r>
            </w:ins>
          </w:p>
          <w:p w14:paraId="3644C996" w14:textId="07F63F7C" w:rsidR="00777C47" w:rsidRDefault="00777C47" w:rsidP="00A40375">
            <w:pPr>
              <w:pStyle w:val="TAL"/>
              <w:rPr>
                <w:ins w:id="159" w:author="Bruno Landais - v3 " w:date="2021-04-13T10:19:00Z"/>
                <w:szCs w:val="18"/>
              </w:rPr>
            </w:pPr>
          </w:p>
          <w:p w14:paraId="0CEE302C" w14:textId="54932A05" w:rsidR="00777C47" w:rsidDel="00777C47" w:rsidRDefault="00777C47" w:rsidP="00A40375">
            <w:pPr>
              <w:pStyle w:val="TAL"/>
              <w:rPr>
                <w:ins w:id="160" w:author="Frank, April Meeting v3" w:date="2021-04-12T17:23:00Z"/>
                <w:del w:id="161" w:author="Bruno Landais - v3 " w:date="2021-04-13T10:19:00Z"/>
                <w:szCs w:val="18"/>
              </w:rPr>
            </w:pPr>
            <w:ins w:id="162" w:author="Bruno Landais - v3 " w:date="2021-04-13T10:19:00Z">
              <w:r>
                <w:rPr>
                  <w:szCs w:val="18"/>
                </w:rPr>
                <w:t>Several IEs with the same IE type may be present to represent several PGW</w:t>
              </w:r>
            </w:ins>
            <w:ins w:id="163" w:author="Bruno Landais - v3 " w:date="2021-04-13T10:20:00Z">
              <w:r>
                <w:rPr>
                  <w:szCs w:val="18"/>
                </w:rPr>
                <w:t>-C/SMF IP addresses</w:t>
              </w:r>
            </w:ins>
            <w:ins w:id="164" w:author="Bruno Landais - v3 " w:date="2021-04-13T10:19:00Z">
              <w:r>
                <w:rPr>
                  <w:szCs w:val="18"/>
                </w:rPr>
                <w:t xml:space="preserve"> of PDN connections that need to be moved to the </w:t>
              </w:r>
              <w:r>
                <w:t>New PGW-C/SMF IP Address</w:t>
              </w:r>
              <w:r w:rsidRPr="005D3AE4">
                <w:rPr>
                  <w:szCs w:val="18"/>
                </w:rPr>
                <w:t>.</w:t>
              </w:r>
            </w:ins>
          </w:p>
          <w:p w14:paraId="23715E0B" w14:textId="77777777" w:rsidR="00A40375" w:rsidRDefault="00A40375" w:rsidP="00E967F2">
            <w:pPr>
              <w:pStyle w:val="TAL"/>
              <w:rPr>
                <w:ins w:id="165" w:author="Frank, April Meeting v3" w:date="2021-04-12T17:27:00Z"/>
                <w:szCs w:val="18"/>
              </w:rPr>
            </w:pPr>
          </w:p>
          <w:p w14:paraId="4F319533" w14:textId="77777777" w:rsidR="003B3782" w:rsidRDefault="003B3782" w:rsidP="003B3782">
            <w:pPr>
              <w:pStyle w:val="TAL"/>
              <w:rPr>
                <w:ins w:id="166" w:author="Frank, April Meeting v3" w:date="2021-04-12T17:27:00Z"/>
                <w:szCs w:val="18"/>
              </w:rPr>
            </w:pPr>
            <w:ins w:id="167" w:author="Frank, April Meeting v3" w:date="2021-04-12T17:27:00Z">
              <w:r>
                <w:rPr>
                  <w:szCs w:val="18"/>
                </w:rPr>
                <w:t xml:space="preserve">See also </w:t>
              </w:r>
              <w:r w:rsidRPr="00441CD0">
                <w:rPr>
                  <w:szCs w:val="18"/>
                </w:rPr>
                <w:t xml:space="preserve">clause </w:t>
              </w:r>
              <w:r>
                <w:rPr>
                  <w:szCs w:val="18"/>
                </w:rPr>
                <w:t>31.x</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ins>
          </w:p>
          <w:p w14:paraId="09DDD994" w14:textId="56841047" w:rsidR="003B3782" w:rsidRPr="00441CD0" w:rsidRDefault="003B3782" w:rsidP="00E967F2">
            <w:pPr>
              <w:pStyle w:val="TAL"/>
              <w:rPr>
                <w:ins w:id="168" w:author="Frank, April Meeting v3" w:date="2021-04-12T17:15:00Z"/>
                <w:szCs w:val="18"/>
              </w:rPr>
            </w:pPr>
          </w:p>
        </w:tc>
        <w:tc>
          <w:tcPr>
            <w:tcW w:w="1470" w:type="dxa"/>
            <w:tcBorders>
              <w:top w:val="single" w:sz="4" w:space="0" w:color="auto"/>
              <w:left w:val="single" w:sz="4" w:space="0" w:color="auto"/>
              <w:bottom w:val="single" w:sz="4" w:space="0" w:color="auto"/>
              <w:right w:val="single" w:sz="4" w:space="0" w:color="auto"/>
            </w:tcBorders>
          </w:tcPr>
          <w:p w14:paraId="1EF0C322" w14:textId="0EEC7F65" w:rsidR="00A40375" w:rsidRDefault="003B3782" w:rsidP="00E967F2">
            <w:pPr>
              <w:pStyle w:val="TAL"/>
              <w:jc w:val="center"/>
              <w:rPr>
                <w:ins w:id="169" w:author="Frank, April Meeting v3" w:date="2021-04-12T17:15:00Z"/>
              </w:rPr>
            </w:pPr>
            <w:ins w:id="170" w:author="Frank, April Meeting v3" w:date="2021-04-12T17:26:00Z">
              <w:r>
                <w:t>IP Address</w:t>
              </w:r>
            </w:ins>
          </w:p>
        </w:tc>
        <w:tc>
          <w:tcPr>
            <w:tcW w:w="541" w:type="dxa"/>
            <w:tcBorders>
              <w:top w:val="single" w:sz="4" w:space="0" w:color="auto"/>
              <w:left w:val="single" w:sz="4" w:space="0" w:color="auto"/>
              <w:bottom w:val="single" w:sz="4" w:space="0" w:color="auto"/>
              <w:right w:val="single" w:sz="4" w:space="0" w:color="auto"/>
            </w:tcBorders>
          </w:tcPr>
          <w:p w14:paraId="157AA3F4" w14:textId="21E00A7A" w:rsidR="00A40375" w:rsidRDefault="003B3782" w:rsidP="00E967F2">
            <w:pPr>
              <w:pStyle w:val="TAL"/>
              <w:jc w:val="center"/>
              <w:rPr>
                <w:ins w:id="171" w:author="Frank, April Meeting v3" w:date="2021-04-12T17:15:00Z"/>
              </w:rPr>
            </w:pPr>
            <w:ins w:id="172" w:author="Frank, April Meeting v3" w:date="2021-04-12T17:26:00Z">
              <w:r>
                <w:t>2</w:t>
              </w:r>
            </w:ins>
          </w:p>
        </w:tc>
      </w:tr>
      <w:tr w:rsidR="00E967F2" w14:paraId="615C391D" w14:textId="77777777" w:rsidTr="00631AC4">
        <w:trPr>
          <w:jc w:val="center"/>
          <w:ins w:id="173" w:author="Frank, April Meeting v1" w:date="2021-04-05T16:35:00Z"/>
        </w:trPr>
        <w:tc>
          <w:tcPr>
            <w:tcW w:w="1938" w:type="dxa"/>
            <w:tcBorders>
              <w:top w:val="single" w:sz="4" w:space="0" w:color="auto"/>
              <w:left w:val="single" w:sz="4" w:space="0" w:color="auto"/>
              <w:bottom w:val="single" w:sz="4" w:space="0" w:color="auto"/>
              <w:right w:val="single" w:sz="4" w:space="0" w:color="auto"/>
            </w:tcBorders>
          </w:tcPr>
          <w:p w14:paraId="2FD748E0" w14:textId="507359E5" w:rsidR="00E967F2" w:rsidRDefault="005D3AE4" w:rsidP="00E967F2">
            <w:pPr>
              <w:pStyle w:val="TAL"/>
              <w:rPr>
                <w:ins w:id="174" w:author="Frank, April Meeting v1" w:date="2021-04-05T16:35:00Z"/>
              </w:rPr>
            </w:pPr>
            <w:ins w:id="175" w:author="Bruno Landais - v2" w:date="2021-04-09T17:02:00Z">
              <w:r>
                <w:lastRenderedPageBreak/>
                <w:t xml:space="preserve">New </w:t>
              </w:r>
            </w:ins>
            <w:ins w:id="176" w:author="Frank, April Meeting v1" w:date="2021-04-05T16:35:00Z">
              <w:r w:rsidR="00E967F2">
                <w:t>Group Id</w:t>
              </w:r>
            </w:ins>
          </w:p>
        </w:tc>
        <w:tc>
          <w:tcPr>
            <w:tcW w:w="360" w:type="dxa"/>
            <w:tcBorders>
              <w:top w:val="single" w:sz="4" w:space="0" w:color="auto"/>
              <w:left w:val="single" w:sz="4" w:space="0" w:color="auto"/>
              <w:bottom w:val="single" w:sz="4" w:space="0" w:color="auto"/>
              <w:right w:val="single" w:sz="4" w:space="0" w:color="auto"/>
            </w:tcBorders>
          </w:tcPr>
          <w:p w14:paraId="71137D68" w14:textId="44D7842C" w:rsidR="00E967F2" w:rsidRDefault="00E967F2" w:rsidP="00E967F2">
            <w:pPr>
              <w:pStyle w:val="TAL"/>
              <w:jc w:val="center"/>
              <w:rPr>
                <w:ins w:id="177" w:author="Frank, April Meeting v1" w:date="2021-04-05T16:35:00Z"/>
              </w:rPr>
            </w:pPr>
            <w:ins w:id="178" w:author="Frank, April Meeting v1" w:date="2021-04-05T16:38:00Z">
              <w:r>
                <w:t>O</w:t>
              </w:r>
            </w:ins>
          </w:p>
        </w:tc>
        <w:tc>
          <w:tcPr>
            <w:tcW w:w="4773" w:type="dxa"/>
            <w:tcBorders>
              <w:top w:val="single" w:sz="4" w:space="0" w:color="auto"/>
              <w:left w:val="single" w:sz="4" w:space="0" w:color="auto"/>
              <w:bottom w:val="single" w:sz="4" w:space="0" w:color="auto"/>
              <w:right w:val="single" w:sz="4" w:space="0" w:color="auto"/>
            </w:tcBorders>
          </w:tcPr>
          <w:p w14:paraId="7B4F84FC" w14:textId="0A9F30C9" w:rsidR="00E967F2" w:rsidRDefault="00E967F2" w:rsidP="00E967F2">
            <w:pPr>
              <w:pStyle w:val="TAL"/>
              <w:rPr>
                <w:lang w:eastAsia="ja-JP"/>
              </w:rPr>
            </w:pPr>
            <w:ins w:id="179" w:author="Frank, April Meeting v1" w:date="2021-04-05T16:38:00Z">
              <w:r>
                <w:rPr>
                  <w:lang w:eastAsia="ja-JP"/>
                </w:rPr>
                <w:t xml:space="preserve">The IE may be present if the PGW-C/SMF </w:t>
              </w:r>
            </w:ins>
            <w:ins w:id="180" w:author="Frank, April Meeting v1" w:date="2021-04-05T16:39:00Z">
              <w:r>
                <w:rPr>
                  <w:lang w:eastAsia="ja-JP"/>
                </w:rPr>
                <w:t>want</w:t>
              </w:r>
            </w:ins>
            <w:ins w:id="181" w:author="Bruno Landais - v2" w:date="2021-04-09T17:02:00Z">
              <w:r w:rsidR="005D3AE4">
                <w:rPr>
                  <w:lang w:eastAsia="ja-JP"/>
                </w:rPr>
                <w:t>s</w:t>
              </w:r>
            </w:ins>
            <w:ins w:id="182" w:author="Frank, April Meeting v1" w:date="2021-04-05T16:39:00Z">
              <w:r>
                <w:rPr>
                  <w:lang w:eastAsia="ja-JP"/>
                </w:rPr>
                <w:t xml:space="preserve"> to allocate a new Group Id for the PDN connection. </w:t>
              </w:r>
            </w:ins>
            <w:ins w:id="183" w:author="Frank, April Meeting v1" w:date="2021-04-05T16:35:00Z">
              <w:r>
                <w:rPr>
                  <w:lang w:eastAsia="ja-JP"/>
                </w:rPr>
                <w:t xml:space="preserve">When present, this IE shall identify the </w:t>
              </w:r>
            </w:ins>
            <w:ins w:id="184" w:author="Frank, April Meeting v1" w:date="2021-04-05T16:39:00Z">
              <w:r>
                <w:rPr>
                  <w:lang w:eastAsia="ja-JP"/>
                </w:rPr>
                <w:t>new G</w:t>
              </w:r>
            </w:ins>
            <w:ins w:id="185" w:author="Frank, April Meeting v1" w:date="2021-04-05T16:35:00Z">
              <w:r>
                <w:rPr>
                  <w:lang w:eastAsia="ja-JP"/>
                </w:rPr>
                <w:t xml:space="preserve">roup </w:t>
              </w:r>
            </w:ins>
            <w:ins w:id="186" w:author="Frank, April Meeting v1" w:date="2021-04-05T16:39:00Z">
              <w:r>
                <w:rPr>
                  <w:lang w:eastAsia="ja-JP"/>
                </w:rPr>
                <w:t xml:space="preserve">Id </w:t>
              </w:r>
            </w:ins>
            <w:ins w:id="187" w:author="Frank, April Meeting v1" w:date="2021-04-05T16:35:00Z">
              <w:r>
                <w:rPr>
                  <w:lang w:eastAsia="ja-JP"/>
                </w:rPr>
                <w:t xml:space="preserve">to which the PDN connection </w:t>
              </w:r>
              <w:r w:rsidRPr="005D3AE4">
                <w:rPr>
                  <w:lang w:eastAsia="ja-JP"/>
                </w:rPr>
                <w:t>pertain</w:t>
              </w:r>
            </w:ins>
            <w:ins w:id="188" w:author="Bruno Landais - v2" w:date="2021-04-09T17:02:00Z">
              <w:r w:rsidR="005D3AE4" w:rsidRPr="005D3AE4">
                <w:rPr>
                  <w:lang w:eastAsia="ja-JP"/>
                </w:rPr>
                <w:t>s</w:t>
              </w:r>
            </w:ins>
            <w:ins w:id="189" w:author="Bruno Landais - v2" w:date="2021-04-09T17:03:00Z">
              <w:r w:rsidR="005D3AE4">
                <w:rPr>
                  <w:lang w:eastAsia="ja-JP"/>
                </w:rPr>
                <w:t xml:space="preserve">, and the MME shall replace any earlier Group ID received </w:t>
              </w:r>
            </w:ins>
            <w:ins w:id="190" w:author="Bruno Landais - v3 " w:date="2021-04-13T10:20:00Z">
              <w:r w:rsidR="00777C47">
                <w:rPr>
                  <w:lang w:eastAsia="ja-JP"/>
                </w:rPr>
                <w:t>for the PDN connect</w:t>
              </w:r>
            </w:ins>
            <w:ins w:id="191" w:author="Bruno Landais - v3 " w:date="2021-04-13T10:21:00Z">
              <w:r w:rsidR="00777C47">
                <w:rPr>
                  <w:lang w:eastAsia="ja-JP"/>
                </w:rPr>
                <w:t xml:space="preserve">ion </w:t>
              </w:r>
            </w:ins>
            <w:ins w:id="192" w:author="Bruno Landais - v2" w:date="2021-04-09T17:03:00Z">
              <w:r w:rsidR="005D3AE4">
                <w:rPr>
                  <w:lang w:eastAsia="ja-JP"/>
                </w:rPr>
                <w:t>with the new Group ID</w:t>
              </w:r>
            </w:ins>
            <w:ins w:id="193" w:author="Frank, April Meeting v1" w:date="2021-04-05T16:35:00Z">
              <w:r>
                <w:rPr>
                  <w:lang w:eastAsia="ja-JP"/>
                </w:rPr>
                <w:t>.</w:t>
              </w:r>
            </w:ins>
            <w:ins w:id="194" w:author="Bruno Landais - v2" w:date="2021-04-09T17:03:00Z">
              <w:r w:rsidR="005D3AE4">
                <w:rPr>
                  <w:lang w:eastAsia="ja-JP"/>
                </w:rPr>
                <w:t xml:space="preserve"> If absent, </w:t>
              </w:r>
            </w:ins>
            <w:ins w:id="195" w:author="Bruno Landais - v2" w:date="2021-04-09T17:04:00Z">
              <w:r w:rsidR="005D3AE4">
                <w:rPr>
                  <w:lang w:eastAsia="ja-JP"/>
                </w:rPr>
                <w:t xml:space="preserve">the </w:t>
              </w:r>
            </w:ins>
            <w:ins w:id="196" w:author="Bruno Landais - v2" w:date="2021-04-09T17:03:00Z">
              <w:r w:rsidR="005D3AE4">
                <w:rPr>
                  <w:lang w:eastAsia="ja-JP"/>
                </w:rPr>
                <w:t>Group ID</w:t>
              </w:r>
            </w:ins>
            <w:ins w:id="197" w:author="Bruno Landais - v2" w:date="2021-04-09T17:04:00Z">
              <w:r w:rsidR="005D3AE4">
                <w:rPr>
                  <w:lang w:eastAsia="ja-JP"/>
                </w:rPr>
                <w:t xml:space="preserve"> associated earlier to the PDN connection, if any, shall remain unchanged. </w:t>
              </w:r>
            </w:ins>
          </w:p>
          <w:p w14:paraId="090CFFE1" w14:textId="77777777" w:rsidR="00A40375" w:rsidRDefault="00A40375" w:rsidP="00E967F2">
            <w:pPr>
              <w:pStyle w:val="TAL"/>
              <w:rPr>
                <w:lang w:eastAsia="ja-JP"/>
              </w:rPr>
            </w:pPr>
          </w:p>
          <w:p w14:paraId="52C102C0" w14:textId="360F64F1" w:rsidR="00A40375" w:rsidRDefault="00A40375" w:rsidP="00A40375">
            <w:pPr>
              <w:pStyle w:val="TAL"/>
              <w:rPr>
                <w:ins w:id="198" w:author="Frank, April Meeting v0" w:date="2021-03-26T23:01:00Z"/>
                <w:szCs w:val="18"/>
              </w:rPr>
            </w:pPr>
            <w:ins w:id="199" w:author="Frank, April Meeting v0" w:date="2021-03-26T23:01:00Z">
              <w:r>
                <w:rPr>
                  <w:szCs w:val="18"/>
                </w:rPr>
                <w:t xml:space="preserve">See also </w:t>
              </w:r>
              <w:r w:rsidRPr="00441CD0">
                <w:rPr>
                  <w:szCs w:val="18"/>
                </w:rPr>
                <w:t xml:space="preserve">clause </w:t>
              </w:r>
              <w:r>
                <w:rPr>
                  <w:szCs w:val="18"/>
                </w:rPr>
                <w:t>31.x</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ins>
          </w:p>
          <w:p w14:paraId="13BEFC4A" w14:textId="34ADC28A" w:rsidR="00A40375" w:rsidRDefault="00A40375" w:rsidP="00E967F2">
            <w:pPr>
              <w:pStyle w:val="TAL"/>
              <w:rPr>
                <w:ins w:id="200" w:author="Frank, April Meeting v1" w:date="2021-04-05T16:35:00Z"/>
                <w:lang w:eastAsia="ja-JP"/>
              </w:rPr>
            </w:pPr>
          </w:p>
        </w:tc>
        <w:tc>
          <w:tcPr>
            <w:tcW w:w="1470" w:type="dxa"/>
            <w:tcBorders>
              <w:top w:val="single" w:sz="4" w:space="0" w:color="auto"/>
              <w:left w:val="single" w:sz="4" w:space="0" w:color="auto"/>
              <w:bottom w:val="single" w:sz="4" w:space="0" w:color="auto"/>
              <w:right w:val="single" w:sz="4" w:space="0" w:color="auto"/>
            </w:tcBorders>
          </w:tcPr>
          <w:p w14:paraId="20E15FF4" w14:textId="71BC6E7D" w:rsidR="00E967F2" w:rsidRDefault="00E967F2" w:rsidP="00E967F2">
            <w:pPr>
              <w:pStyle w:val="TAL"/>
              <w:jc w:val="center"/>
              <w:rPr>
                <w:ins w:id="201" w:author="Frank, April Meeting v1" w:date="2021-04-05T16:35:00Z"/>
              </w:rPr>
            </w:pPr>
            <w:ins w:id="202" w:author="Frank, April Meeting v1" w:date="2021-04-05T16:35:00Z">
              <w:r>
                <w:t>Group Id</w:t>
              </w:r>
            </w:ins>
          </w:p>
        </w:tc>
        <w:tc>
          <w:tcPr>
            <w:tcW w:w="541" w:type="dxa"/>
            <w:tcBorders>
              <w:top w:val="single" w:sz="4" w:space="0" w:color="auto"/>
              <w:left w:val="single" w:sz="4" w:space="0" w:color="auto"/>
              <w:bottom w:val="single" w:sz="4" w:space="0" w:color="auto"/>
              <w:right w:val="single" w:sz="4" w:space="0" w:color="auto"/>
            </w:tcBorders>
          </w:tcPr>
          <w:p w14:paraId="012AC88B" w14:textId="27D0549A" w:rsidR="00E967F2" w:rsidRDefault="00E967F2" w:rsidP="00E967F2">
            <w:pPr>
              <w:pStyle w:val="TAL"/>
              <w:jc w:val="center"/>
              <w:rPr>
                <w:ins w:id="203" w:author="Frank, April Meeting v1" w:date="2021-04-05T16:35:00Z"/>
              </w:rPr>
            </w:pPr>
            <w:ins w:id="204" w:author="Frank, April Meeting v1" w:date="2021-04-05T16:39:00Z">
              <w:r>
                <w:t>1</w:t>
              </w:r>
            </w:ins>
          </w:p>
        </w:tc>
      </w:tr>
    </w:tbl>
    <w:p w14:paraId="48271C37" w14:textId="77777777" w:rsidR="00631AC4" w:rsidRDefault="00631AC4" w:rsidP="00B15DF7"/>
    <w:p w14:paraId="7BA0F7FA" w14:textId="77777777" w:rsidR="00631AC4" w:rsidRPr="006B5418" w:rsidRDefault="00631AC4" w:rsidP="00631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9F81A27" w14:textId="77777777" w:rsidR="00FD241D" w:rsidRDefault="00FD241D" w:rsidP="00FD241D">
      <w:pPr>
        <w:pStyle w:val="Heading3"/>
        <w:rPr>
          <w:lang w:eastAsia="zh-CN"/>
        </w:rPr>
      </w:pPr>
      <w:bookmarkStart w:id="205" w:name="_Toc19777502"/>
      <w:bookmarkStart w:id="206" w:name="_Toc27740799"/>
      <w:bookmarkStart w:id="207" w:name="_Toc36054178"/>
      <w:bookmarkStart w:id="208" w:name="_Toc44874054"/>
      <w:bookmarkStart w:id="209" w:name="_Toc51863032"/>
      <w:bookmarkStart w:id="210" w:name="_Toc57980461"/>
      <w:bookmarkStart w:id="211" w:name="_Toc68079001"/>
      <w:bookmarkStart w:id="212" w:name="_Toc19777505"/>
      <w:bookmarkStart w:id="213" w:name="_Toc27740802"/>
      <w:bookmarkStart w:id="214" w:name="_Toc36054181"/>
      <w:bookmarkStart w:id="215" w:name="_Toc44874057"/>
      <w:bookmarkStart w:id="216" w:name="_Toc51863035"/>
      <w:bookmarkStart w:id="217" w:name="_Toc57980464"/>
      <w:bookmarkStart w:id="218" w:name="_Toc58578787"/>
      <w:r>
        <w:rPr>
          <w:lang w:eastAsia="zh-CN"/>
        </w:rPr>
        <w:t>7.2.8</w:t>
      </w:r>
      <w:r>
        <w:rPr>
          <w:lang w:eastAsia="zh-CN"/>
        </w:rPr>
        <w:tab/>
        <w:t>Modify Bearer Response</w:t>
      </w:r>
      <w:bookmarkEnd w:id="205"/>
      <w:bookmarkEnd w:id="206"/>
      <w:bookmarkEnd w:id="207"/>
      <w:bookmarkEnd w:id="208"/>
      <w:bookmarkEnd w:id="209"/>
      <w:bookmarkEnd w:id="210"/>
      <w:bookmarkEnd w:id="211"/>
    </w:p>
    <w:p w14:paraId="4E101A57" w14:textId="77777777" w:rsidR="00FD241D" w:rsidRDefault="00FD241D" w:rsidP="00FD241D">
      <w:pPr>
        <w:rPr>
          <w:lang w:eastAsia="zh-CN"/>
        </w:rPr>
      </w:pPr>
      <w:r>
        <w:rPr>
          <w:lang w:eastAsia="zh-CN"/>
        </w:rPr>
        <w:t xml:space="preserve">The Modify Bearer Response message shall be sent on the S11/S4 interfaces by the SGW to the MME/S4-SGSN, on the S5/S8 interfaces by the PGW to the SGW and on the S2b interface by the PGW to the </w:t>
      </w:r>
      <w:proofErr w:type="spellStart"/>
      <w:r>
        <w:rPr>
          <w:lang w:eastAsia="zh-CN"/>
        </w:rPr>
        <w:t>ePDG</w:t>
      </w:r>
      <w:proofErr w:type="spellEnd"/>
      <w:r>
        <w:rPr>
          <w:lang w:eastAsia="zh-CN"/>
        </w:rPr>
        <w:t xml:space="preserve"> as part of the procedures listed for the Modify Bearer Request (see clause 7.2.7).</w:t>
      </w:r>
    </w:p>
    <w:p w14:paraId="5ACF6315" w14:textId="77777777" w:rsidR="00FD241D" w:rsidRDefault="00FD241D" w:rsidP="00FD241D">
      <w:pPr>
        <w:rPr>
          <w:lang w:eastAsia="zh-CN"/>
        </w:rPr>
      </w:pPr>
      <w:r>
        <w:t xml:space="preserve">If the MME has sent the counter for the RRC Cause "MO Exception data" in the </w:t>
      </w:r>
      <w:r>
        <w:rPr>
          <w:lang w:eastAsia="zh-CN"/>
        </w:rPr>
        <w:t xml:space="preserve">Modify Bearer </w:t>
      </w:r>
      <w:proofErr w:type="spellStart"/>
      <w:r>
        <w:t>Resquest</w:t>
      </w:r>
      <w:proofErr w:type="spellEnd"/>
      <w:r>
        <w:t xml:space="preserve">, the MME shall reset the counter value when receiving the </w:t>
      </w:r>
      <w:r>
        <w:rPr>
          <w:lang w:eastAsia="zh-CN"/>
        </w:rPr>
        <w:t xml:space="preserve">Modify Bearer </w:t>
      </w:r>
      <w:r>
        <w:t>Response message.</w:t>
      </w:r>
    </w:p>
    <w:p w14:paraId="6118F08C" w14:textId="77777777" w:rsidR="00FD241D" w:rsidRDefault="00FD241D" w:rsidP="00FD241D">
      <w:r>
        <w:t>If handling of default bearer fails, then Cause at the message level shall be a failure cause.</w:t>
      </w:r>
    </w:p>
    <w:p w14:paraId="14D1157C" w14:textId="77777777" w:rsidR="00FD241D" w:rsidRDefault="00FD241D" w:rsidP="00FD241D">
      <w:pPr>
        <w:rPr>
          <w:lang w:eastAsia="zh-CN"/>
        </w:rPr>
      </w:pPr>
      <w:r>
        <w:t>Possible Cause values are specified in Table 8.4-1. Message specific cause values are:</w:t>
      </w:r>
    </w:p>
    <w:p w14:paraId="3431FBBB" w14:textId="77777777" w:rsidR="00FD241D" w:rsidRDefault="00FD241D" w:rsidP="00FD241D">
      <w:pPr>
        <w:pStyle w:val="B1"/>
      </w:pPr>
      <w:r>
        <w:rPr>
          <w:lang w:eastAsia="zh-CN"/>
        </w:rPr>
        <w:t>-</w:t>
      </w:r>
      <w:r>
        <w:rPr>
          <w:lang w:eastAsia="zh-CN"/>
        </w:rPr>
        <w:tab/>
      </w:r>
      <w:r>
        <w:t>"Request accepted".</w:t>
      </w:r>
    </w:p>
    <w:p w14:paraId="7C930BEC" w14:textId="77777777" w:rsidR="00FD241D" w:rsidRDefault="00FD241D" w:rsidP="00FD241D">
      <w:pPr>
        <w:pStyle w:val="B1"/>
        <w:rPr>
          <w:lang w:eastAsia="zh-CN"/>
        </w:rPr>
      </w:pPr>
      <w:r>
        <w:rPr>
          <w:lang w:eastAsia="zh-CN"/>
        </w:rPr>
        <w:t>-</w:t>
      </w:r>
      <w:r>
        <w:rPr>
          <w:lang w:eastAsia="zh-CN"/>
        </w:rPr>
        <w:tab/>
      </w:r>
      <w:r>
        <w:t>"Request accepted partially"</w:t>
      </w:r>
      <w:r>
        <w:rPr>
          <w:lang w:eastAsia="zh-CN"/>
        </w:rPr>
        <w:t>.</w:t>
      </w:r>
    </w:p>
    <w:p w14:paraId="303D5884" w14:textId="77777777" w:rsidR="00FD241D" w:rsidRDefault="00FD241D" w:rsidP="00FD241D">
      <w:pPr>
        <w:pStyle w:val="B1"/>
        <w:rPr>
          <w:lang w:eastAsia="zh-CN"/>
        </w:rPr>
      </w:pPr>
      <w:r>
        <w:rPr>
          <w:lang w:eastAsia="zh-CN"/>
        </w:rPr>
        <w:t>-</w:t>
      </w:r>
      <w:r>
        <w:rPr>
          <w:lang w:eastAsia="zh-CN"/>
        </w:rPr>
        <w:tab/>
      </w:r>
      <w:r>
        <w:t>"Context not found"</w:t>
      </w:r>
      <w:r>
        <w:rPr>
          <w:lang w:eastAsia="zh-CN"/>
        </w:rPr>
        <w:t>.</w:t>
      </w:r>
    </w:p>
    <w:p w14:paraId="3C799C7D" w14:textId="77777777" w:rsidR="00FD241D" w:rsidRDefault="00FD241D" w:rsidP="00FD241D">
      <w:pPr>
        <w:pStyle w:val="B1"/>
        <w:rPr>
          <w:lang w:eastAsia="zh-CN"/>
        </w:rPr>
      </w:pPr>
      <w:r>
        <w:rPr>
          <w:lang w:eastAsia="zh-CN"/>
        </w:rPr>
        <w:t>-</w:t>
      </w:r>
      <w:r>
        <w:rPr>
          <w:lang w:eastAsia="zh-CN"/>
        </w:rPr>
        <w:tab/>
        <w:t>"Service not supported".</w:t>
      </w:r>
    </w:p>
    <w:p w14:paraId="20754DC4" w14:textId="77777777" w:rsidR="00FD241D" w:rsidRDefault="00FD241D" w:rsidP="00FD241D">
      <w:pPr>
        <w:pStyle w:val="TH"/>
      </w:pPr>
      <w:r>
        <w:t>Table 7.2.8-1: Information Elements in a Modify Bearer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1"/>
        <w:gridCol w:w="1529"/>
        <w:gridCol w:w="481"/>
        <w:gridCol w:w="10"/>
      </w:tblGrid>
      <w:tr w:rsidR="00FD241D" w14:paraId="4D13D84B"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4F351053" w14:textId="77777777" w:rsidR="00FD241D" w:rsidRDefault="00FD241D">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1C01BDD" w14:textId="77777777" w:rsidR="00FD241D" w:rsidRDefault="00FD241D">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01F9D3B7" w14:textId="77777777" w:rsidR="00FD241D" w:rsidRDefault="00FD241D">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83BD291" w14:textId="77777777" w:rsidR="00FD241D" w:rsidRDefault="00FD241D">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5A0A02A2" w14:textId="77777777" w:rsidR="00FD241D" w:rsidRDefault="00FD241D">
            <w:pPr>
              <w:pStyle w:val="TAH"/>
              <w:keepNext w:val="0"/>
            </w:pPr>
            <w:r>
              <w:t>Ins.</w:t>
            </w:r>
          </w:p>
        </w:tc>
      </w:tr>
      <w:tr w:rsidR="00FD241D" w14:paraId="1BD30E89"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0D5D8E1D" w14:textId="77777777" w:rsidR="00FD241D" w:rsidRDefault="00FD241D">
            <w:pPr>
              <w:pStyle w:val="TAL"/>
              <w:keepNext w:val="0"/>
            </w:pPr>
            <w:r>
              <w:t>Cause</w:t>
            </w:r>
          </w:p>
        </w:tc>
        <w:tc>
          <w:tcPr>
            <w:tcW w:w="360" w:type="dxa"/>
            <w:tcBorders>
              <w:top w:val="single" w:sz="4" w:space="0" w:color="auto"/>
              <w:left w:val="single" w:sz="4" w:space="0" w:color="auto"/>
              <w:bottom w:val="single" w:sz="4" w:space="0" w:color="auto"/>
              <w:right w:val="single" w:sz="4" w:space="0" w:color="auto"/>
            </w:tcBorders>
            <w:hideMark/>
          </w:tcPr>
          <w:p w14:paraId="5921B258" w14:textId="77777777" w:rsidR="00FD241D" w:rsidRDefault="00FD241D">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tcPr>
          <w:p w14:paraId="7CC3C291" w14:textId="77777777" w:rsidR="00FD241D" w:rsidRDefault="00FD241D">
            <w:pPr>
              <w:pStyle w:val="TAL"/>
              <w:keepNext w:val="0"/>
            </w:pPr>
          </w:p>
        </w:tc>
        <w:tc>
          <w:tcPr>
            <w:tcW w:w="1530" w:type="dxa"/>
            <w:tcBorders>
              <w:top w:val="single" w:sz="4" w:space="0" w:color="auto"/>
              <w:left w:val="single" w:sz="4" w:space="0" w:color="auto"/>
              <w:bottom w:val="single" w:sz="4" w:space="0" w:color="auto"/>
              <w:right w:val="single" w:sz="4" w:space="0" w:color="auto"/>
            </w:tcBorders>
            <w:hideMark/>
          </w:tcPr>
          <w:p w14:paraId="7D0C2464" w14:textId="77777777" w:rsidR="00FD241D" w:rsidRDefault="00FD241D">
            <w:pPr>
              <w:pStyle w:val="TAC"/>
              <w:keepNext w:val="0"/>
            </w:pPr>
            <w:r>
              <w:t>Cause</w:t>
            </w:r>
          </w:p>
        </w:tc>
        <w:tc>
          <w:tcPr>
            <w:tcW w:w="481" w:type="dxa"/>
            <w:tcBorders>
              <w:top w:val="single" w:sz="4" w:space="0" w:color="auto"/>
              <w:left w:val="single" w:sz="4" w:space="0" w:color="auto"/>
              <w:bottom w:val="single" w:sz="4" w:space="0" w:color="auto"/>
              <w:right w:val="single" w:sz="4" w:space="0" w:color="auto"/>
            </w:tcBorders>
            <w:hideMark/>
          </w:tcPr>
          <w:p w14:paraId="55DD09F0" w14:textId="77777777" w:rsidR="00FD241D" w:rsidRDefault="00FD241D">
            <w:pPr>
              <w:pStyle w:val="TAC"/>
              <w:keepNext w:val="0"/>
            </w:pPr>
            <w:r>
              <w:t>0</w:t>
            </w:r>
          </w:p>
        </w:tc>
      </w:tr>
      <w:tr w:rsidR="00FD241D" w14:paraId="56E0AF5A"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0AE16927" w14:textId="77777777" w:rsidR="00FD241D" w:rsidRDefault="00FD241D">
            <w:pPr>
              <w:pStyle w:val="TAL"/>
              <w:keepNext w:val="0"/>
            </w:pPr>
            <w:r>
              <w:t>MSISDN</w:t>
            </w:r>
          </w:p>
        </w:tc>
        <w:tc>
          <w:tcPr>
            <w:tcW w:w="360" w:type="dxa"/>
            <w:tcBorders>
              <w:top w:val="single" w:sz="4" w:space="0" w:color="auto"/>
              <w:left w:val="single" w:sz="4" w:space="0" w:color="auto"/>
              <w:bottom w:val="single" w:sz="4" w:space="0" w:color="auto"/>
              <w:right w:val="single" w:sz="4" w:space="0" w:color="auto"/>
            </w:tcBorders>
            <w:hideMark/>
          </w:tcPr>
          <w:p w14:paraId="048BA64F" w14:textId="77777777" w:rsidR="00FD241D" w:rsidRDefault="00FD241D">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7C77CD75" w14:textId="77777777" w:rsidR="00FD241D" w:rsidRDefault="00FD241D">
            <w:pPr>
              <w:pStyle w:val="TAL"/>
              <w:keepNext w:val="0"/>
            </w:pPr>
            <w:r>
              <w:t>This IE shall be included on S5/S8 interfaces by the PGW if it is stored in its UE context and if this message is triggered due to TAU/RAU/HO with SGW relocation.</w:t>
            </w:r>
          </w:p>
        </w:tc>
        <w:tc>
          <w:tcPr>
            <w:tcW w:w="1530" w:type="dxa"/>
            <w:tcBorders>
              <w:top w:val="single" w:sz="4" w:space="0" w:color="auto"/>
              <w:left w:val="single" w:sz="4" w:space="0" w:color="auto"/>
              <w:bottom w:val="single" w:sz="4" w:space="0" w:color="auto"/>
              <w:right w:val="single" w:sz="4" w:space="0" w:color="auto"/>
            </w:tcBorders>
            <w:hideMark/>
          </w:tcPr>
          <w:p w14:paraId="1B11FA84" w14:textId="77777777" w:rsidR="00FD241D" w:rsidRDefault="00FD241D">
            <w:pPr>
              <w:pStyle w:val="TAC"/>
              <w:keepNext w:val="0"/>
            </w:pPr>
            <w:r>
              <w:t>MSISDN</w:t>
            </w:r>
          </w:p>
        </w:tc>
        <w:tc>
          <w:tcPr>
            <w:tcW w:w="481" w:type="dxa"/>
            <w:tcBorders>
              <w:top w:val="single" w:sz="4" w:space="0" w:color="auto"/>
              <w:left w:val="single" w:sz="4" w:space="0" w:color="auto"/>
              <w:bottom w:val="single" w:sz="4" w:space="0" w:color="auto"/>
              <w:right w:val="single" w:sz="4" w:space="0" w:color="auto"/>
            </w:tcBorders>
            <w:hideMark/>
          </w:tcPr>
          <w:p w14:paraId="1BC45AEB" w14:textId="77777777" w:rsidR="00FD241D" w:rsidRDefault="00FD241D">
            <w:pPr>
              <w:pStyle w:val="TAC"/>
              <w:keepNext w:val="0"/>
            </w:pPr>
            <w:r>
              <w:t>0</w:t>
            </w:r>
          </w:p>
        </w:tc>
      </w:tr>
      <w:tr w:rsidR="00FD241D" w14:paraId="6463DA36"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04B40290" w14:textId="77777777" w:rsidR="00FD241D" w:rsidRDefault="00FD241D">
            <w:pPr>
              <w:pStyle w:val="TAL"/>
              <w:keepNext w:val="0"/>
              <w:rPr>
                <w:szCs w:val="18"/>
              </w:rPr>
            </w:pPr>
            <w:r>
              <w:rPr>
                <w:lang w:eastAsia="zh-CN"/>
              </w:rP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08D31340" w14:textId="77777777" w:rsidR="00FD241D" w:rsidRDefault="00FD241D">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249635EC" w14:textId="77777777" w:rsidR="00FD241D" w:rsidRDefault="00FD241D">
            <w:pPr>
              <w:pStyle w:val="TAL"/>
              <w:keepNext w:val="0"/>
              <w:snapToGrid w:val="0"/>
            </w:pPr>
            <w:r>
              <w:t xml:space="preserve">This IE shall be sent on S5/S8 when the UE moves from a </w:t>
            </w:r>
            <w:proofErr w:type="spellStart"/>
            <w:r>
              <w:t>Gn</w:t>
            </w:r>
            <w:proofErr w:type="spellEnd"/>
            <w:r>
              <w:t>/</w:t>
            </w:r>
            <w:proofErr w:type="spellStart"/>
            <w:r>
              <w:t>Gp</w:t>
            </w:r>
            <w:proofErr w:type="spellEnd"/>
            <w:r>
              <w:t xml:space="preserve"> SGSN to the S4 SGSN or MME to identify the default bearer the PGW selects for the PDN Connection.</w:t>
            </w:r>
          </w:p>
          <w:p w14:paraId="319F7700" w14:textId="77777777" w:rsidR="00FD241D" w:rsidRDefault="00FD241D">
            <w:pPr>
              <w:pStyle w:val="TAL"/>
              <w:keepNext w:val="0"/>
              <w:rPr>
                <w:szCs w:val="18"/>
              </w:rPr>
            </w:pPr>
            <w:r>
              <w:t xml:space="preserve">This IE shall also be sent by SGW on S11, S4 during </w:t>
            </w:r>
            <w:proofErr w:type="spellStart"/>
            <w:r>
              <w:t>Gn</w:t>
            </w:r>
            <w:proofErr w:type="spellEnd"/>
            <w:r>
              <w:t>/</w:t>
            </w:r>
            <w:proofErr w:type="spellStart"/>
            <w:r>
              <w:t>Gp</w:t>
            </w:r>
            <w:proofErr w:type="spellEnd"/>
            <w:r>
              <w:t xml:space="preserve"> SGSN to S4-SGSN/MME HO procedures to identify the default bearer the PGW selects for the PDN Connection.</w:t>
            </w:r>
          </w:p>
        </w:tc>
        <w:tc>
          <w:tcPr>
            <w:tcW w:w="1530" w:type="dxa"/>
            <w:tcBorders>
              <w:top w:val="single" w:sz="4" w:space="0" w:color="auto"/>
              <w:left w:val="single" w:sz="4" w:space="0" w:color="auto"/>
              <w:bottom w:val="single" w:sz="4" w:space="0" w:color="auto"/>
              <w:right w:val="single" w:sz="4" w:space="0" w:color="auto"/>
            </w:tcBorders>
            <w:hideMark/>
          </w:tcPr>
          <w:p w14:paraId="4DA513CA" w14:textId="77777777" w:rsidR="00FD241D" w:rsidRDefault="00FD241D">
            <w:pPr>
              <w:pStyle w:val="TAC"/>
              <w:keepNext w:val="0"/>
            </w:pPr>
            <w:r>
              <w:t>EBI</w:t>
            </w:r>
          </w:p>
        </w:tc>
        <w:tc>
          <w:tcPr>
            <w:tcW w:w="481" w:type="dxa"/>
            <w:tcBorders>
              <w:top w:val="single" w:sz="4" w:space="0" w:color="auto"/>
              <w:left w:val="single" w:sz="4" w:space="0" w:color="auto"/>
              <w:bottom w:val="single" w:sz="4" w:space="0" w:color="auto"/>
              <w:right w:val="single" w:sz="4" w:space="0" w:color="auto"/>
            </w:tcBorders>
            <w:hideMark/>
          </w:tcPr>
          <w:p w14:paraId="50F50F96" w14:textId="77777777" w:rsidR="00FD241D" w:rsidRDefault="00FD241D">
            <w:pPr>
              <w:pStyle w:val="TAC"/>
              <w:keepNext w:val="0"/>
            </w:pPr>
            <w:r>
              <w:t>0</w:t>
            </w:r>
          </w:p>
        </w:tc>
      </w:tr>
      <w:tr w:rsidR="00FD241D" w14:paraId="73C9593F"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65B738F5" w14:textId="77777777" w:rsidR="00FD241D" w:rsidRDefault="00FD241D">
            <w:pPr>
              <w:pStyle w:val="TAL"/>
              <w:keepNext w:val="0"/>
            </w:pPr>
            <w:r>
              <w:rPr>
                <w:bCs/>
              </w:rPr>
              <w:t>APN Restriction</w:t>
            </w:r>
          </w:p>
        </w:tc>
        <w:tc>
          <w:tcPr>
            <w:tcW w:w="360" w:type="dxa"/>
            <w:tcBorders>
              <w:top w:val="single" w:sz="4" w:space="0" w:color="auto"/>
              <w:left w:val="single" w:sz="4" w:space="0" w:color="auto"/>
              <w:bottom w:val="single" w:sz="4" w:space="0" w:color="auto"/>
              <w:right w:val="single" w:sz="4" w:space="0" w:color="auto"/>
            </w:tcBorders>
            <w:hideMark/>
          </w:tcPr>
          <w:p w14:paraId="41110C0F" w14:textId="77777777" w:rsidR="00FD241D" w:rsidRDefault="00FD241D">
            <w:pPr>
              <w:pStyle w:val="TAC"/>
              <w:keepNext w:val="0"/>
            </w:pPr>
            <w:r>
              <w:t xml:space="preserve">C </w:t>
            </w:r>
          </w:p>
        </w:tc>
        <w:tc>
          <w:tcPr>
            <w:tcW w:w="4773" w:type="dxa"/>
            <w:tcBorders>
              <w:top w:val="single" w:sz="4" w:space="0" w:color="auto"/>
              <w:left w:val="single" w:sz="4" w:space="0" w:color="auto"/>
              <w:bottom w:val="single" w:sz="4" w:space="0" w:color="auto"/>
              <w:right w:val="single" w:sz="4" w:space="0" w:color="auto"/>
            </w:tcBorders>
            <w:hideMark/>
          </w:tcPr>
          <w:p w14:paraId="46087B5B" w14:textId="77777777" w:rsidR="00FD241D" w:rsidRDefault="00FD241D">
            <w:pPr>
              <w:pStyle w:val="TAL"/>
              <w:keepNext w:val="0"/>
            </w:pPr>
            <w:r>
              <w:t>This IE denotes the restriction on the combination of types of APN for the APN associated with this EPS bearer Context. This IE shall be included over S5/S8 interfaces, and shall be forwarded over S11/S4 interfaces during:</w:t>
            </w:r>
          </w:p>
          <w:p w14:paraId="4E713F14" w14:textId="77777777" w:rsidR="00FD241D" w:rsidRDefault="00FD241D" w:rsidP="00FD241D">
            <w:pPr>
              <w:pStyle w:val="B1"/>
              <w:numPr>
                <w:ilvl w:val="0"/>
                <w:numId w:val="46"/>
              </w:numPr>
              <w:overflowPunct w:val="0"/>
              <w:autoSpaceDE w:val="0"/>
              <w:autoSpaceDN w:val="0"/>
              <w:adjustRightInd w:val="0"/>
              <w:textAlignment w:val="baseline"/>
              <w:rPr>
                <w:rFonts w:ascii="Arial" w:hAnsi="Arial" w:cs="Arial"/>
                <w:sz w:val="18"/>
                <w:szCs w:val="18"/>
                <w:lang w:eastAsia="zh-CN"/>
              </w:rPr>
            </w:pPr>
            <w:proofErr w:type="spellStart"/>
            <w:r>
              <w:rPr>
                <w:rFonts w:ascii="Arial" w:hAnsi="Arial" w:cs="Arial"/>
                <w:sz w:val="18"/>
                <w:szCs w:val="18"/>
                <w:lang w:eastAsia="zh-CN"/>
              </w:rPr>
              <w:t>Gn</w:t>
            </w:r>
            <w:proofErr w:type="spellEnd"/>
            <w:r>
              <w:rPr>
                <w:rFonts w:ascii="Arial" w:hAnsi="Arial" w:cs="Arial"/>
                <w:sz w:val="18"/>
                <w:szCs w:val="18"/>
                <w:lang w:eastAsia="zh-CN"/>
              </w:rPr>
              <w:t>/</w:t>
            </w:r>
            <w:proofErr w:type="spellStart"/>
            <w:r>
              <w:rPr>
                <w:rFonts w:ascii="Arial" w:hAnsi="Arial" w:cs="Arial"/>
                <w:sz w:val="18"/>
                <w:szCs w:val="18"/>
                <w:lang w:eastAsia="zh-CN"/>
              </w:rPr>
              <w:t>Gp</w:t>
            </w:r>
            <w:proofErr w:type="spellEnd"/>
            <w:r>
              <w:rPr>
                <w:rFonts w:ascii="Arial" w:hAnsi="Arial" w:cs="Arial"/>
                <w:sz w:val="18"/>
                <w:szCs w:val="18"/>
                <w:lang w:eastAsia="zh-CN"/>
              </w:rPr>
              <w:t xml:space="preserve"> SGSN to MME/S4-SGSN handover procedures;</w:t>
            </w:r>
          </w:p>
          <w:p w14:paraId="698DC71E" w14:textId="77777777" w:rsidR="00FD241D" w:rsidRDefault="00FD241D" w:rsidP="00FD241D">
            <w:pPr>
              <w:pStyle w:val="B1"/>
              <w:numPr>
                <w:ilvl w:val="0"/>
                <w:numId w:val="46"/>
              </w:numPr>
              <w:overflowPunct w:val="0"/>
              <w:autoSpaceDE w:val="0"/>
              <w:autoSpaceDN w:val="0"/>
              <w:adjustRightInd w:val="0"/>
              <w:textAlignment w:val="baseline"/>
              <w:rPr>
                <w:rFonts w:ascii="Arial" w:hAnsi="Arial" w:cs="Arial"/>
                <w:sz w:val="18"/>
                <w:szCs w:val="18"/>
                <w:lang w:eastAsia="zh-CN"/>
              </w:rPr>
            </w:pPr>
            <w:proofErr w:type="spellStart"/>
            <w:r>
              <w:rPr>
                <w:rFonts w:ascii="Arial" w:hAnsi="Arial" w:cs="Arial"/>
                <w:sz w:val="18"/>
                <w:szCs w:val="18"/>
                <w:lang w:eastAsia="zh-CN"/>
              </w:rPr>
              <w:t>Gn</w:t>
            </w:r>
            <w:proofErr w:type="spellEnd"/>
            <w:r>
              <w:rPr>
                <w:rFonts w:ascii="Arial" w:hAnsi="Arial" w:cs="Arial"/>
                <w:sz w:val="18"/>
                <w:szCs w:val="18"/>
                <w:lang w:eastAsia="zh-CN"/>
              </w:rPr>
              <w:t>/</w:t>
            </w:r>
            <w:proofErr w:type="spellStart"/>
            <w:r>
              <w:rPr>
                <w:rFonts w:ascii="Arial" w:hAnsi="Arial" w:cs="Arial"/>
                <w:sz w:val="18"/>
                <w:szCs w:val="18"/>
                <w:lang w:eastAsia="zh-CN"/>
              </w:rPr>
              <w:t>Gp</w:t>
            </w:r>
            <w:proofErr w:type="spellEnd"/>
            <w:r>
              <w:rPr>
                <w:rFonts w:ascii="Arial" w:hAnsi="Arial" w:cs="Arial"/>
                <w:sz w:val="18"/>
                <w:szCs w:val="18"/>
                <w:lang w:eastAsia="zh-CN"/>
              </w:rPr>
              <w:t xml:space="preserve"> SGSN to S4 SGSN/MME RAU/TAU procedures;</w:t>
            </w:r>
          </w:p>
          <w:p w14:paraId="7F1CB677" w14:textId="77777777" w:rsidR="00FD241D" w:rsidRDefault="00FD241D" w:rsidP="00FD241D">
            <w:pPr>
              <w:pStyle w:val="B1"/>
              <w:numPr>
                <w:ilvl w:val="0"/>
                <w:numId w:val="46"/>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5GS to EPS Idle mode mobility or handover procedures.</w:t>
            </w:r>
          </w:p>
          <w:p w14:paraId="0B90FB01" w14:textId="77777777" w:rsidR="00FD241D" w:rsidRDefault="00FD241D">
            <w:pPr>
              <w:pStyle w:val="TAL"/>
              <w:keepNext w:val="0"/>
            </w:pPr>
            <w:r>
              <w:rPr>
                <w:rFonts w:cs="Arial"/>
                <w:szCs w:val="18"/>
                <w:lang w:eastAsia="zh-CN"/>
              </w:rPr>
              <w:t xml:space="preserve">The target MME or SGSN determines the Maximum APN Restriction </w:t>
            </w:r>
            <w:r>
              <w:t>using the APN Restriction.</w:t>
            </w:r>
          </w:p>
        </w:tc>
        <w:tc>
          <w:tcPr>
            <w:tcW w:w="1530" w:type="dxa"/>
            <w:tcBorders>
              <w:top w:val="single" w:sz="4" w:space="0" w:color="auto"/>
              <w:left w:val="single" w:sz="4" w:space="0" w:color="auto"/>
              <w:bottom w:val="single" w:sz="4" w:space="0" w:color="auto"/>
              <w:right w:val="single" w:sz="4" w:space="0" w:color="auto"/>
            </w:tcBorders>
            <w:hideMark/>
          </w:tcPr>
          <w:p w14:paraId="53FA0DEF" w14:textId="77777777" w:rsidR="00FD241D" w:rsidRDefault="00FD241D">
            <w:pPr>
              <w:pStyle w:val="TAC"/>
              <w:keepNext w:val="0"/>
            </w:pPr>
            <w:r>
              <w:t>APN Restriction</w:t>
            </w:r>
          </w:p>
        </w:tc>
        <w:tc>
          <w:tcPr>
            <w:tcW w:w="481" w:type="dxa"/>
            <w:tcBorders>
              <w:top w:val="single" w:sz="4" w:space="0" w:color="auto"/>
              <w:left w:val="single" w:sz="4" w:space="0" w:color="auto"/>
              <w:bottom w:val="single" w:sz="4" w:space="0" w:color="auto"/>
              <w:right w:val="single" w:sz="4" w:space="0" w:color="auto"/>
            </w:tcBorders>
            <w:hideMark/>
          </w:tcPr>
          <w:p w14:paraId="3AF568FC" w14:textId="77777777" w:rsidR="00FD241D" w:rsidRDefault="00FD241D">
            <w:pPr>
              <w:pStyle w:val="TAC"/>
              <w:keepNext w:val="0"/>
            </w:pPr>
            <w:r>
              <w:t>0</w:t>
            </w:r>
          </w:p>
        </w:tc>
      </w:tr>
      <w:tr w:rsidR="00FD241D" w14:paraId="4A2BC5E4"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0E71AD97" w14:textId="77777777" w:rsidR="00FD241D" w:rsidRDefault="00FD241D">
            <w:pPr>
              <w:pStyle w:val="TAL"/>
              <w:keepNext w:val="0"/>
            </w:pPr>
            <w:r>
              <w:lastRenderedPageBreak/>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3A1D3C51" w14:textId="77777777" w:rsidR="00FD241D" w:rsidRDefault="00FD241D">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0E9FCDB0" w14:textId="77777777" w:rsidR="00FD241D" w:rsidRDefault="00FD241D">
            <w:pPr>
              <w:pStyle w:val="TAL"/>
              <w:keepNext w:val="0"/>
            </w:pPr>
            <w:r>
              <w:rPr>
                <w:lang w:eastAsia="zh-CN"/>
              </w:rPr>
              <w:t>If SGW receives this IE from PGW on GTP or PMIP based S5/S8, the SGW shall forward PCO to MME/S4-SGSN during Inter RAT handover from the UTRAN or from the GERAN to the E-UTRAN. See NOTE 2.</w:t>
            </w:r>
          </w:p>
        </w:tc>
        <w:tc>
          <w:tcPr>
            <w:tcW w:w="1530" w:type="dxa"/>
            <w:tcBorders>
              <w:top w:val="single" w:sz="4" w:space="0" w:color="auto"/>
              <w:left w:val="single" w:sz="4" w:space="0" w:color="auto"/>
              <w:bottom w:val="single" w:sz="4" w:space="0" w:color="auto"/>
              <w:right w:val="single" w:sz="4" w:space="0" w:color="auto"/>
            </w:tcBorders>
            <w:hideMark/>
          </w:tcPr>
          <w:p w14:paraId="23A29FBF" w14:textId="77777777" w:rsidR="00FD241D" w:rsidRDefault="00FD241D">
            <w:pPr>
              <w:pStyle w:val="TAC"/>
              <w:keepNext w:val="0"/>
            </w:pPr>
            <w:r>
              <w:t>PCO</w:t>
            </w:r>
          </w:p>
        </w:tc>
        <w:tc>
          <w:tcPr>
            <w:tcW w:w="481" w:type="dxa"/>
            <w:tcBorders>
              <w:top w:val="single" w:sz="4" w:space="0" w:color="auto"/>
              <w:left w:val="single" w:sz="4" w:space="0" w:color="auto"/>
              <w:bottom w:val="single" w:sz="4" w:space="0" w:color="auto"/>
              <w:right w:val="single" w:sz="4" w:space="0" w:color="auto"/>
            </w:tcBorders>
            <w:hideMark/>
          </w:tcPr>
          <w:p w14:paraId="30D72ED1" w14:textId="77777777" w:rsidR="00FD241D" w:rsidRDefault="00FD241D">
            <w:pPr>
              <w:pStyle w:val="TAC"/>
              <w:keepNext w:val="0"/>
            </w:pPr>
            <w:r>
              <w:t>0</w:t>
            </w:r>
          </w:p>
        </w:tc>
      </w:tr>
      <w:tr w:rsidR="00FD241D" w14:paraId="32381AEE"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0C539DFD" w14:textId="77777777" w:rsidR="00FD241D" w:rsidRDefault="00FD241D">
            <w:pPr>
              <w:pStyle w:val="TAL"/>
              <w:keepNext w:val="0"/>
            </w:pPr>
            <w:r>
              <w:t>Bearer Contexts modified</w:t>
            </w:r>
          </w:p>
        </w:tc>
        <w:tc>
          <w:tcPr>
            <w:tcW w:w="360" w:type="dxa"/>
            <w:tcBorders>
              <w:top w:val="single" w:sz="4" w:space="0" w:color="auto"/>
              <w:left w:val="single" w:sz="4" w:space="0" w:color="auto"/>
              <w:bottom w:val="single" w:sz="4" w:space="0" w:color="auto"/>
              <w:right w:val="single" w:sz="4" w:space="0" w:color="auto"/>
            </w:tcBorders>
            <w:hideMark/>
          </w:tcPr>
          <w:p w14:paraId="7EE0A46F" w14:textId="77777777" w:rsidR="00FD241D" w:rsidRDefault="00FD241D">
            <w:pPr>
              <w:pStyle w:val="TAC"/>
              <w:keepNext w:val="0"/>
              <w:rPr>
                <w:lang w:eastAsia="zh-CN"/>
              </w:rPr>
            </w:pPr>
            <w:r>
              <w:t>C</w:t>
            </w:r>
          </w:p>
        </w:tc>
        <w:tc>
          <w:tcPr>
            <w:tcW w:w="4773" w:type="dxa"/>
            <w:tcBorders>
              <w:top w:val="single" w:sz="4" w:space="0" w:color="auto"/>
              <w:left w:val="single" w:sz="4" w:space="0" w:color="auto"/>
              <w:bottom w:val="single" w:sz="4" w:space="0" w:color="auto"/>
              <w:right w:val="single" w:sz="4" w:space="0" w:color="auto"/>
            </w:tcBorders>
            <w:hideMark/>
          </w:tcPr>
          <w:p w14:paraId="0B113901" w14:textId="77777777" w:rsidR="00FD241D" w:rsidRDefault="00FD241D">
            <w:pPr>
              <w:pStyle w:val="TAL"/>
              <w:keepNext w:val="0"/>
              <w:rPr>
                <w:lang w:eastAsia="zh-CN"/>
              </w:rPr>
            </w:pPr>
            <w:r>
              <w:rPr>
                <w:rFonts w:eastAsia="Batang" w:cs="Arial"/>
                <w:szCs w:val="18"/>
              </w:rPr>
              <w:t>EPS bearers corresponding to Bearer Contexts to be modified that were sent in Modify Bearer Request message. Several IEs with th</w:t>
            </w:r>
            <w:r>
              <w:rPr>
                <w:rFonts w:cs="Arial"/>
                <w:szCs w:val="18"/>
                <w:lang w:eastAsia="zh-CN"/>
              </w:rPr>
              <w:t>e same</w:t>
            </w:r>
            <w:r>
              <w:rPr>
                <w:rFonts w:eastAsia="Batang" w:cs="Arial"/>
                <w:szCs w:val="18"/>
              </w:rPr>
              <w:t xml:space="preserve"> type and instance value may be included as necessary to represent a list of the Bearers which are modified.</w:t>
            </w:r>
          </w:p>
        </w:tc>
        <w:tc>
          <w:tcPr>
            <w:tcW w:w="1530" w:type="dxa"/>
            <w:tcBorders>
              <w:top w:val="single" w:sz="4" w:space="0" w:color="auto"/>
              <w:left w:val="single" w:sz="4" w:space="0" w:color="auto"/>
              <w:bottom w:val="single" w:sz="4" w:space="0" w:color="auto"/>
              <w:right w:val="single" w:sz="4" w:space="0" w:color="auto"/>
            </w:tcBorders>
            <w:hideMark/>
          </w:tcPr>
          <w:p w14:paraId="2EC48673" w14:textId="77777777" w:rsidR="00FD241D" w:rsidRDefault="00FD241D">
            <w:pPr>
              <w:pStyle w:val="TAC"/>
              <w:keepNext w:val="0"/>
            </w:pPr>
            <w:r>
              <w:t>Bearer Context</w:t>
            </w:r>
          </w:p>
        </w:tc>
        <w:tc>
          <w:tcPr>
            <w:tcW w:w="481" w:type="dxa"/>
            <w:tcBorders>
              <w:top w:val="single" w:sz="4" w:space="0" w:color="auto"/>
              <w:left w:val="single" w:sz="4" w:space="0" w:color="auto"/>
              <w:bottom w:val="single" w:sz="4" w:space="0" w:color="auto"/>
              <w:right w:val="single" w:sz="4" w:space="0" w:color="auto"/>
            </w:tcBorders>
            <w:hideMark/>
          </w:tcPr>
          <w:p w14:paraId="4466AE43" w14:textId="77777777" w:rsidR="00FD241D" w:rsidRDefault="00FD241D">
            <w:pPr>
              <w:pStyle w:val="TAC"/>
              <w:keepNext w:val="0"/>
            </w:pPr>
            <w:r>
              <w:t>0</w:t>
            </w:r>
          </w:p>
        </w:tc>
      </w:tr>
      <w:tr w:rsidR="00FD241D" w14:paraId="36465F1D"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2D6DE717" w14:textId="77777777" w:rsidR="00FD241D" w:rsidRDefault="00FD241D">
            <w:pPr>
              <w:pStyle w:val="TAL"/>
              <w:keepNext w:val="0"/>
            </w:pPr>
            <w:r>
              <w:t>Bearer Contexts marked for removal</w:t>
            </w:r>
          </w:p>
        </w:tc>
        <w:tc>
          <w:tcPr>
            <w:tcW w:w="360" w:type="dxa"/>
            <w:tcBorders>
              <w:top w:val="single" w:sz="4" w:space="0" w:color="auto"/>
              <w:left w:val="single" w:sz="4" w:space="0" w:color="auto"/>
              <w:bottom w:val="single" w:sz="4" w:space="0" w:color="auto"/>
              <w:right w:val="single" w:sz="4" w:space="0" w:color="auto"/>
            </w:tcBorders>
            <w:hideMark/>
          </w:tcPr>
          <w:p w14:paraId="6C4733E5" w14:textId="77777777" w:rsidR="00FD241D" w:rsidRDefault="00FD241D">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029ED088" w14:textId="77777777" w:rsidR="00FD241D" w:rsidRDefault="00FD241D">
            <w:pPr>
              <w:pStyle w:val="TAL"/>
              <w:keepNext w:val="0"/>
              <w:rPr>
                <w:lang w:eastAsia="zh-CN"/>
              </w:rPr>
            </w:pPr>
            <w:r>
              <w:rPr>
                <w:lang w:eastAsia="zh-CN"/>
              </w:rPr>
              <w:t>EPS bearers corresponding to Bearer Contexts to be removed sent in the Modify Bearer Request message. Shall be included if request message contained Bearer Contexts to be removed.</w:t>
            </w:r>
          </w:p>
          <w:p w14:paraId="21B29A18" w14:textId="77777777" w:rsidR="00FD241D" w:rsidRDefault="00FD241D">
            <w:pPr>
              <w:pStyle w:val="TAL"/>
              <w:keepNext w:val="0"/>
              <w:rPr>
                <w:lang w:eastAsia="zh-CN"/>
              </w:rPr>
            </w:pPr>
            <w:r>
              <w:rPr>
                <w:lang w:eastAsia="zh-CN"/>
              </w:rPr>
              <w:t>For each of those bearers an IE with the same type and instance value shall be included.</w:t>
            </w:r>
          </w:p>
        </w:tc>
        <w:tc>
          <w:tcPr>
            <w:tcW w:w="1530" w:type="dxa"/>
            <w:tcBorders>
              <w:top w:val="single" w:sz="4" w:space="0" w:color="auto"/>
              <w:left w:val="single" w:sz="4" w:space="0" w:color="auto"/>
              <w:bottom w:val="single" w:sz="4" w:space="0" w:color="auto"/>
              <w:right w:val="single" w:sz="4" w:space="0" w:color="auto"/>
            </w:tcBorders>
            <w:hideMark/>
          </w:tcPr>
          <w:p w14:paraId="5BCE5666" w14:textId="77777777" w:rsidR="00FD241D" w:rsidRDefault="00FD241D">
            <w:pPr>
              <w:pStyle w:val="TAC"/>
              <w:keepNext w:val="0"/>
            </w:pPr>
            <w:r>
              <w:t>Bearer Context</w:t>
            </w:r>
          </w:p>
        </w:tc>
        <w:tc>
          <w:tcPr>
            <w:tcW w:w="481" w:type="dxa"/>
            <w:tcBorders>
              <w:top w:val="single" w:sz="4" w:space="0" w:color="auto"/>
              <w:left w:val="single" w:sz="4" w:space="0" w:color="auto"/>
              <w:bottom w:val="single" w:sz="4" w:space="0" w:color="auto"/>
              <w:right w:val="single" w:sz="4" w:space="0" w:color="auto"/>
            </w:tcBorders>
            <w:hideMark/>
          </w:tcPr>
          <w:p w14:paraId="15D56312" w14:textId="77777777" w:rsidR="00FD241D" w:rsidRDefault="00FD241D">
            <w:pPr>
              <w:pStyle w:val="TAC"/>
              <w:keepNext w:val="0"/>
            </w:pPr>
            <w:r>
              <w:t>1</w:t>
            </w:r>
          </w:p>
        </w:tc>
      </w:tr>
      <w:tr w:rsidR="00FD241D" w14:paraId="1D9E621D"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44BBB081" w14:textId="77777777" w:rsidR="00FD241D" w:rsidRDefault="00FD241D">
            <w:pPr>
              <w:pStyle w:val="TAL"/>
              <w:keepNext w:val="0"/>
            </w:pPr>
            <w:r>
              <w:rPr>
                <w:lang w:eastAsia="zh-CN"/>
              </w:rP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6F6F1DF3" w14:textId="77777777" w:rsidR="00FD241D" w:rsidRDefault="00FD241D">
            <w:pPr>
              <w:pStyle w:val="TAC"/>
              <w:keepNext w:val="0"/>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4DCF25C" w14:textId="77777777" w:rsidR="00FD241D" w:rsidRDefault="00FD241D">
            <w:pPr>
              <w:pStyle w:val="TAL"/>
              <w:keepNext w:val="0"/>
              <w:rPr>
                <w:lang w:eastAsia="zh-CN"/>
              </w:rPr>
            </w:pPr>
            <w:r>
              <w:rPr>
                <w:lang w:eastAsia="zh-CN"/>
              </w:rPr>
              <w:t>This IE shall be included with the appropriate Action field If the location Change Reporting mechanism is to be started or stopped for this subscriber in the SGSN/MME.</w:t>
            </w:r>
          </w:p>
        </w:tc>
        <w:tc>
          <w:tcPr>
            <w:tcW w:w="1530" w:type="dxa"/>
            <w:tcBorders>
              <w:top w:val="single" w:sz="4" w:space="0" w:color="auto"/>
              <w:left w:val="single" w:sz="4" w:space="0" w:color="auto"/>
              <w:bottom w:val="single" w:sz="4" w:space="0" w:color="auto"/>
              <w:right w:val="single" w:sz="4" w:space="0" w:color="auto"/>
            </w:tcBorders>
            <w:hideMark/>
          </w:tcPr>
          <w:p w14:paraId="7B4A694B" w14:textId="77777777" w:rsidR="00FD241D" w:rsidRDefault="00FD241D">
            <w:pPr>
              <w:pStyle w:val="TAC"/>
              <w:keepNext w:val="0"/>
            </w:pPr>
            <w:r>
              <w:rPr>
                <w:lang w:eastAsia="zh-CN"/>
              </w:rPr>
              <w:t>Change Reporting Action</w:t>
            </w:r>
          </w:p>
        </w:tc>
        <w:tc>
          <w:tcPr>
            <w:tcW w:w="481" w:type="dxa"/>
            <w:tcBorders>
              <w:top w:val="single" w:sz="4" w:space="0" w:color="auto"/>
              <w:left w:val="single" w:sz="4" w:space="0" w:color="auto"/>
              <w:bottom w:val="single" w:sz="4" w:space="0" w:color="auto"/>
              <w:right w:val="single" w:sz="4" w:space="0" w:color="auto"/>
            </w:tcBorders>
            <w:hideMark/>
          </w:tcPr>
          <w:p w14:paraId="70B65316" w14:textId="77777777" w:rsidR="00FD241D" w:rsidRDefault="00FD241D">
            <w:pPr>
              <w:pStyle w:val="TAC"/>
              <w:keepNext w:val="0"/>
            </w:pPr>
            <w:r>
              <w:rPr>
                <w:lang w:eastAsia="zh-CN"/>
              </w:rPr>
              <w:t>0</w:t>
            </w:r>
          </w:p>
        </w:tc>
      </w:tr>
      <w:tr w:rsidR="00FD241D" w14:paraId="28CA07D2"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6026B465" w14:textId="77777777" w:rsidR="00FD241D" w:rsidRDefault="00FD241D">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47E379EE" w14:textId="77777777" w:rsidR="00FD241D" w:rsidRDefault="00FD241D">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7CC9873C" w14:textId="77777777" w:rsidR="00FD241D" w:rsidRDefault="00FD241D">
            <w:pPr>
              <w:pStyle w:val="TAL"/>
              <w:keepNext w:val="0"/>
              <w:rPr>
                <w:lang w:eastAsia="zh-CN"/>
              </w:rPr>
            </w:pPr>
            <w:r>
              <w:rPr>
                <w:lang w:eastAsia="zh-CN"/>
              </w:rPr>
              <w:t>This IE shall be included with the appropriate Action field if the location CSG Info change reporting mechanism is to be started or stopped for this subscriber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5A55F897" w14:textId="77777777" w:rsidR="00FD241D" w:rsidRDefault="00FD241D">
            <w:pPr>
              <w:pStyle w:val="TAC"/>
              <w:keepNext w:val="0"/>
            </w:pPr>
            <w:r>
              <w:t>CSG Information Reporting Action</w:t>
            </w:r>
          </w:p>
        </w:tc>
        <w:tc>
          <w:tcPr>
            <w:tcW w:w="481" w:type="dxa"/>
            <w:tcBorders>
              <w:top w:val="single" w:sz="4" w:space="0" w:color="auto"/>
              <w:left w:val="single" w:sz="4" w:space="0" w:color="auto"/>
              <w:bottom w:val="single" w:sz="4" w:space="0" w:color="auto"/>
              <w:right w:val="single" w:sz="4" w:space="0" w:color="auto"/>
            </w:tcBorders>
            <w:hideMark/>
          </w:tcPr>
          <w:p w14:paraId="2F2E92FF" w14:textId="77777777" w:rsidR="00FD241D" w:rsidRDefault="00FD241D">
            <w:pPr>
              <w:pStyle w:val="TAC"/>
              <w:keepNext w:val="0"/>
            </w:pPr>
            <w:r>
              <w:t>0</w:t>
            </w:r>
          </w:p>
        </w:tc>
      </w:tr>
      <w:tr w:rsidR="00FD241D" w14:paraId="0D8C4198"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699ACC31" w14:textId="77777777" w:rsidR="00FD241D" w:rsidRDefault="00FD241D">
            <w:pPr>
              <w:pStyle w:val="TAL"/>
              <w:keepNext w:val="0"/>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729869E3" w14:textId="77777777" w:rsidR="00FD241D" w:rsidRDefault="00FD241D">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5C230D7E" w14:textId="77777777" w:rsidR="00FD241D" w:rsidRDefault="00FD241D">
            <w:pPr>
              <w:pStyle w:val="TAL"/>
              <w:keepNext w:val="0"/>
              <w:rPr>
                <w:lang w:eastAsia="zh-CN"/>
              </w:rPr>
            </w:pPr>
            <w:r>
              <w:rPr>
                <w:lang w:eastAsia="zh-CN"/>
              </w:rPr>
              <w:t xml:space="preserve">This IE shall be included on the S5/S8 and S4/S11 interfaces with the appropriate Action field if </w:t>
            </w:r>
            <w:r>
              <w:t xml:space="preserve">H(e)NB </w:t>
            </w:r>
            <w:r>
              <w:rPr>
                <w:lang w:eastAsia="zh-CN"/>
              </w:rPr>
              <w:t>information reporting is to be started or stopped for the PDN connection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47C9877F" w14:textId="77777777" w:rsidR="00FD241D" w:rsidRDefault="00FD241D">
            <w:pPr>
              <w:pStyle w:val="TAC"/>
              <w:keepNext w:val="0"/>
            </w:pPr>
            <w:r>
              <w:t>H(e)NB Information Reporting</w:t>
            </w:r>
          </w:p>
        </w:tc>
        <w:tc>
          <w:tcPr>
            <w:tcW w:w="481" w:type="dxa"/>
            <w:tcBorders>
              <w:top w:val="single" w:sz="4" w:space="0" w:color="auto"/>
              <w:left w:val="single" w:sz="4" w:space="0" w:color="auto"/>
              <w:bottom w:val="single" w:sz="4" w:space="0" w:color="auto"/>
              <w:right w:val="single" w:sz="4" w:space="0" w:color="auto"/>
            </w:tcBorders>
            <w:hideMark/>
          </w:tcPr>
          <w:p w14:paraId="195FDC1F" w14:textId="77777777" w:rsidR="00FD241D" w:rsidRDefault="00FD241D">
            <w:pPr>
              <w:pStyle w:val="TAC"/>
              <w:keepNext w:val="0"/>
            </w:pPr>
            <w:r>
              <w:t>0</w:t>
            </w:r>
          </w:p>
        </w:tc>
      </w:tr>
      <w:tr w:rsidR="00FD241D" w14:paraId="1728C838" w14:textId="77777777" w:rsidTr="00FD241D">
        <w:trPr>
          <w:jc w:val="center"/>
        </w:trPr>
        <w:tc>
          <w:tcPr>
            <w:tcW w:w="1819" w:type="dxa"/>
            <w:tcBorders>
              <w:top w:val="single" w:sz="4" w:space="0" w:color="000000"/>
              <w:left w:val="single" w:sz="4" w:space="0" w:color="000000"/>
              <w:bottom w:val="single" w:sz="4" w:space="0" w:color="000000"/>
              <w:right w:val="nil"/>
            </w:tcBorders>
            <w:hideMark/>
          </w:tcPr>
          <w:p w14:paraId="58BD1DC3" w14:textId="77777777" w:rsidR="00FD241D" w:rsidRDefault="00FD241D">
            <w:pPr>
              <w:pStyle w:val="TAL"/>
              <w:keepNext w:val="0"/>
              <w:snapToGrid w:val="0"/>
            </w:pPr>
            <w:r>
              <w:t>Charging Gateway Name</w:t>
            </w:r>
          </w:p>
        </w:tc>
        <w:tc>
          <w:tcPr>
            <w:tcW w:w="360" w:type="dxa"/>
            <w:tcBorders>
              <w:top w:val="single" w:sz="4" w:space="0" w:color="000000"/>
              <w:left w:val="single" w:sz="4" w:space="0" w:color="000000"/>
              <w:bottom w:val="single" w:sz="4" w:space="0" w:color="000000"/>
              <w:right w:val="nil"/>
            </w:tcBorders>
            <w:hideMark/>
          </w:tcPr>
          <w:p w14:paraId="6A2BAEDC" w14:textId="77777777" w:rsidR="00FD241D" w:rsidRDefault="00FD241D">
            <w:pPr>
              <w:pStyle w:val="TAC"/>
              <w:keepNext w:val="0"/>
              <w:snapToGrid w:val="0"/>
            </w:pPr>
            <w:r>
              <w:t>C</w:t>
            </w:r>
          </w:p>
        </w:tc>
        <w:tc>
          <w:tcPr>
            <w:tcW w:w="4773" w:type="dxa"/>
            <w:tcBorders>
              <w:top w:val="single" w:sz="4" w:space="0" w:color="000000"/>
              <w:left w:val="single" w:sz="4" w:space="0" w:color="000000"/>
              <w:bottom w:val="single" w:sz="4" w:space="0" w:color="000000"/>
              <w:right w:val="nil"/>
            </w:tcBorders>
            <w:hideMark/>
          </w:tcPr>
          <w:p w14:paraId="28E012C7" w14:textId="77777777" w:rsidR="00FD241D" w:rsidRDefault="00FD241D">
            <w:pPr>
              <w:pStyle w:val="TAL"/>
              <w:keepNext w:val="0"/>
              <w:snapToGrid w:val="0"/>
            </w:pPr>
            <w:r>
              <w:t xml:space="preserve">When Charging Gateway Function (CGF) Address is configured, the PGW shall include this IE on the S5 interface during SGW relocation and when the UE moves from </w:t>
            </w:r>
            <w:proofErr w:type="spellStart"/>
            <w:r>
              <w:t>Gn</w:t>
            </w:r>
            <w:proofErr w:type="spellEnd"/>
            <w:r>
              <w:t>/</w:t>
            </w:r>
            <w:proofErr w:type="spellStart"/>
            <w:r>
              <w:t>Gp</w:t>
            </w:r>
            <w:proofErr w:type="spellEnd"/>
            <w:r>
              <w:t xml:space="preserve"> SGSN to S4-SGSN/MME. See NOTE 1.</w:t>
            </w:r>
          </w:p>
        </w:tc>
        <w:tc>
          <w:tcPr>
            <w:tcW w:w="1530" w:type="dxa"/>
            <w:tcBorders>
              <w:top w:val="single" w:sz="4" w:space="0" w:color="000000"/>
              <w:left w:val="single" w:sz="4" w:space="0" w:color="000000"/>
              <w:bottom w:val="single" w:sz="4" w:space="0" w:color="000000"/>
              <w:right w:val="nil"/>
            </w:tcBorders>
            <w:hideMark/>
          </w:tcPr>
          <w:p w14:paraId="373D2280" w14:textId="77777777" w:rsidR="00FD241D" w:rsidRDefault="00FD241D">
            <w:pPr>
              <w:pStyle w:val="TAC"/>
              <w:keepNext w:val="0"/>
              <w:snapToGrid w:val="0"/>
            </w:pPr>
            <w:r>
              <w:t>FQDN</w:t>
            </w:r>
          </w:p>
        </w:tc>
        <w:tc>
          <w:tcPr>
            <w:tcW w:w="491" w:type="dxa"/>
            <w:gridSpan w:val="2"/>
            <w:tcBorders>
              <w:top w:val="single" w:sz="4" w:space="0" w:color="000000"/>
              <w:left w:val="single" w:sz="4" w:space="0" w:color="000000"/>
              <w:bottom w:val="single" w:sz="4" w:space="0" w:color="000000"/>
              <w:right w:val="single" w:sz="4" w:space="0" w:color="000000"/>
            </w:tcBorders>
            <w:hideMark/>
          </w:tcPr>
          <w:p w14:paraId="3F6169E8" w14:textId="77777777" w:rsidR="00FD241D" w:rsidRDefault="00FD241D">
            <w:pPr>
              <w:pStyle w:val="TAC"/>
              <w:keepNext w:val="0"/>
              <w:snapToGrid w:val="0"/>
            </w:pPr>
            <w:r>
              <w:t>0</w:t>
            </w:r>
          </w:p>
        </w:tc>
      </w:tr>
      <w:tr w:rsidR="00FD241D" w14:paraId="51F550C6" w14:textId="77777777" w:rsidTr="00FD241D">
        <w:trPr>
          <w:jc w:val="center"/>
        </w:trPr>
        <w:tc>
          <w:tcPr>
            <w:tcW w:w="1819" w:type="dxa"/>
            <w:tcBorders>
              <w:top w:val="single" w:sz="4" w:space="0" w:color="000000"/>
              <w:left w:val="single" w:sz="4" w:space="0" w:color="000000"/>
              <w:bottom w:val="single" w:sz="4" w:space="0" w:color="000000"/>
              <w:right w:val="nil"/>
            </w:tcBorders>
            <w:hideMark/>
          </w:tcPr>
          <w:p w14:paraId="1295C524" w14:textId="77777777" w:rsidR="00FD241D" w:rsidRDefault="00FD241D">
            <w:pPr>
              <w:pStyle w:val="TAL"/>
              <w:keepNext w:val="0"/>
              <w:snapToGrid w:val="0"/>
            </w:pPr>
            <w:r>
              <w:t>Charging Gateway Address</w:t>
            </w:r>
          </w:p>
        </w:tc>
        <w:tc>
          <w:tcPr>
            <w:tcW w:w="360" w:type="dxa"/>
            <w:tcBorders>
              <w:top w:val="single" w:sz="4" w:space="0" w:color="000000"/>
              <w:left w:val="single" w:sz="4" w:space="0" w:color="000000"/>
              <w:bottom w:val="single" w:sz="4" w:space="0" w:color="000000"/>
              <w:right w:val="nil"/>
            </w:tcBorders>
            <w:hideMark/>
          </w:tcPr>
          <w:p w14:paraId="16B8C3C8" w14:textId="77777777" w:rsidR="00FD241D" w:rsidRDefault="00FD241D">
            <w:pPr>
              <w:pStyle w:val="TAC"/>
              <w:keepNext w:val="0"/>
              <w:snapToGrid w:val="0"/>
            </w:pPr>
            <w:r>
              <w:t>C</w:t>
            </w:r>
          </w:p>
        </w:tc>
        <w:tc>
          <w:tcPr>
            <w:tcW w:w="4773" w:type="dxa"/>
            <w:tcBorders>
              <w:top w:val="single" w:sz="4" w:space="0" w:color="000000"/>
              <w:left w:val="single" w:sz="4" w:space="0" w:color="000000"/>
              <w:bottom w:val="single" w:sz="4" w:space="0" w:color="000000"/>
              <w:right w:val="nil"/>
            </w:tcBorders>
            <w:hideMark/>
          </w:tcPr>
          <w:p w14:paraId="493B90FE" w14:textId="77777777" w:rsidR="00FD241D" w:rsidRDefault="00FD241D">
            <w:pPr>
              <w:pStyle w:val="TAL"/>
              <w:keepNext w:val="0"/>
              <w:snapToGrid w:val="0"/>
            </w:pPr>
            <w:r>
              <w:t xml:space="preserve">When Charging Gateway Function (CGF) Address is configured, the PGW shall include this IE on the S5 interface during SGW relocation and when the UE moves from </w:t>
            </w:r>
            <w:proofErr w:type="spellStart"/>
            <w:r>
              <w:t>Gn</w:t>
            </w:r>
            <w:proofErr w:type="spellEnd"/>
            <w:r>
              <w:t>/</w:t>
            </w:r>
            <w:proofErr w:type="spellStart"/>
            <w:r>
              <w:t>Gp</w:t>
            </w:r>
            <w:proofErr w:type="spellEnd"/>
            <w:r>
              <w:t xml:space="preserve"> SGSN to S4-SGSN/MME. See NOTE 1.</w:t>
            </w:r>
          </w:p>
        </w:tc>
        <w:tc>
          <w:tcPr>
            <w:tcW w:w="1530" w:type="dxa"/>
            <w:tcBorders>
              <w:top w:val="single" w:sz="4" w:space="0" w:color="000000"/>
              <w:left w:val="single" w:sz="4" w:space="0" w:color="000000"/>
              <w:bottom w:val="single" w:sz="4" w:space="0" w:color="000000"/>
              <w:right w:val="nil"/>
            </w:tcBorders>
            <w:hideMark/>
          </w:tcPr>
          <w:p w14:paraId="0D36491A" w14:textId="77777777" w:rsidR="00FD241D" w:rsidRDefault="00FD241D">
            <w:pPr>
              <w:pStyle w:val="TAC"/>
              <w:keepNext w:val="0"/>
              <w:snapToGrid w:val="0"/>
            </w:pPr>
            <w:r>
              <w:t>IP Address</w:t>
            </w:r>
          </w:p>
        </w:tc>
        <w:tc>
          <w:tcPr>
            <w:tcW w:w="491" w:type="dxa"/>
            <w:gridSpan w:val="2"/>
            <w:tcBorders>
              <w:top w:val="single" w:sz="4" w:space="0" w:color="000000"/>
              <w:left w:val="single" w:sz="4" w:space="0" w:color="000000"/>
              <w:bottom w:val="single" w:sz="4" w:space="0" w:color="000000"/>
              <w:right w:val="single" w:sz="4" w:space="0" w:color="000000"/>
            </w:tcBorders>
            <w:hideMark/>
          </w:tcPr>
          <w:p w14:paraId="769F2257" w14:textId="77777777" w:rsidR="00FD241D" w:rsidRDefault="00FD241D">
            <w:pPr>
              <w:pStyle w:val="TAC"/>
              <w:keepNext w:val="0"/>
              <w:snapToGrid w:val="0"/>
            </w:pPr>
            <w:r>
              <w:t>0</w:t>
            </w:r>
          </w:p>
        </w:tc>
      </w:tr>
      <w:tr w:rsidR="00FD241D" w14:paraId="7482FD2C"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4B28AECB" w14:textId="77777777" w:rsidR="00FD241D" w:rsidRDefault="00FD241D">
            <w:pPr>
              <w:pStyle w:val="TAL"/>
              <w:keepNext w:val="0"/>
            </w:pPr>
            <w:r>
              <w:t>PGW-FQ-CSID</w:t>
            </w:r>
          </w:p>
        </w:tc>
        <w:tc>
          <w:tcPr>
            <w:tcW w:w="360" w:type="dxa"/>
            <w:tcBorders>
              <w:top w:val="single" w:sz="4" w:space="0" w:color="auto"/>
              <w:left w:val="single" w:sz="4" w:space="0" w:color="auto"/>
              <w:bottom w:val="single" w:sz="4" w:space="0" w:color="auto"/>
              <w:right w:val="single" w:sz="4" w:space="0" w:color="auto"/>
            </w:tcBorders>
            <w:hideMark/>
          </w:tcPr>
          <w:p w14:paraId="72C68D0A" w14:textId="77777777" w:rsidR="00FD241D" w:rsidRDefault="00FD241D">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461DBD08" w14:textId="77777777" w:rsidR="00FD241D" w:rsidRDefault="00FD241D">
            <w:pPr>
              <w:pStyle w:val="TAL"/>
              <w:keepNext w:val="0"/>
            </w:pPr>
            <w:r>
              <w:t>This IE shall be included by PGW on S5/S8and shall be forwarded by SGW on S11</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7DE9B43E" w14:textId="77777777" w:rsidR="00FD241D" w:rsidRDefault="00FD241D">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09B4B4A6" w14:textId="77777777" w:rsidR="00FD241D" w:rsidRDefault="00FD241D">
            <w:pPr>
              <w:pStyle w:val="TAC"/>
              <w:keepNext w:val="0"/>
            </w:pPr>
            <w:r>
              <w:t>0</w:t>
            </w:r>
          </w:p>
        </w:tc>
      </w:tr>
      <w:tr w:rsidR="00FD241D" w14:paraId="3BF25482"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60377C04" w14:textId="77777777" w:rsidR="00FD241D" w:rsidRDefault="00FD241D">
            <w:pPr>
              <w:pStyle w:val="TAL"/>
              <w:keepNext w:val="0"/>
            </w:pPr>
            <w:r>
              <w:t>SGW-FQ-CSID</w:t>
            </w:r>
          </w:p>
        </w:tc>
        <w:tc>
          <w:tcPr>
            <w:tcW w:w="360" w:type="dxa"/>
            <w:tcBorders>
              <w:top w:val="single" w:sz="4" w:space="0" w:color="auto"/>
              <w:left w:val="single" w:sz="4" w:space="0" w:color="auto"/>
              <w:bottom w:val="single" w:sz="4" w:space="0" w:color="auto"/>
              <w:right w:val="single" w:sz="4" w:space="0" w:color="auto"/>
            </w:tcBorders>
            <w:hideMark/>
          </w:tcPr>
          <w:p w14:paraId="4B9D892F" w14:textId="77777777" w:rsidR="00FD241D" w:rsidRDefault="00FD241D">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75A4A0D8" w14:textId="77777777" w:rsidR="00FD241D" w:rsidRDefault="00FD241D">
            <w:pPr>
              <w:pStyle w:val="TAL"/>
              <w:keepNext w:val="0"/>
            </w:pPr>
            <w:r>
              <w:t>This IE shall be included by SGW on S11</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47BB7754" w14:textId="77777777" w:rsidR="00FD241D" w:rsidRDefault="00FD241D">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7DDDAAE7" w14:textId="77777777" w:rsidR="00FD241D" w:rsidRDefault="00FD241D">
            <w:pPr>
              <w:pStyle w:val="TAC"/>
              <w:keepNext w:val="0"/>
            </w:pPr>
            <w:r>
              <w:t>1</w:t>
            </w:r>
          </w:p>
        </w:tc>
      </w:tr>
      <w:tr w:rsidR="00FD241D" w14:paraId="13224356"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5AA0CAFA" w14:textId="77777777" w:rsidR="00FD241D" w:rsidRDefault="00FD241D">
            <w:pPr>
              <w:pStyle w:val="TAL"/>
              <w:keepNext w:val="0"/>
            </w:pPr>
            <w:r>
              <w:t>Recovery</w:t>
            </w:r>
          </w:p>
        </w:tc>
        <w:tc>
          <w:tcPr>
            <w:tcW w:w="360" w:type="dxa"/>
            <w:tcBorders>
              <w:top w:val="single" w:sz="4" w:space="0" w:color="auto"/>
              <w:left w:val="single" w:sz="4" w:space="0" w:color="auto"/>
              <w:bottom w:val="single" w:sz="4" w:space="0" w:color="auto"/>
              <w:right w:val="single" w:sz="4" w:space="0" w:color="auto"/>
            </w:tcBorders>
            <w:hideMark/>
          </w:tcPr>
          <w:p w14:paraId="6597CB29" w14:textId="77777777" w:rsidR="00FD241D" w:rsidRDefault="00FD241D">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0B59C4C8" w14:textId="77777777" w:rsidR="00FD241D" w:rsidRDefault="00FD241D">
            <w:pPr>
              <w:pStyle w:val="TAL"/>
              <w:keepNext w:val="0"/>
            </w:pPr>
            <w:r>
              <w:t>This IE shall be included if contacting the peer for the first time.</w:t>
            </w:r>
          </w:p>
        </w:tc>
        <w:tc>
          <w:tcPr>
            <w:tcW w:w="1530" w:type="dxa"/>
            <w:tcBorders>
              <w:top w:val="single" w:sz="4" w:space="0" w:color="auto"/>
              <w:left w:val="single" w:sz="4" w:space="0" w:color="auto"/>
              <w:bottom w:val="single" w:sz="4" w:space="0" w:color="auto"/>
              <w:right w:val="single" w:sz="4" w:space="0" w:color="auto"/>
            </w:tcBorders>
            <w:hideMark/>
          </w:tcPr>
          <w:p w14:paraId="0DDEDAD1" w14:textId="77777777" w:rsidR="00FD241D" w:rsidRDefault="00FD241D">
            <w:pPr>
              <w:pStyle w:val="TAC"/>
              <w:keepNext w:val="0"/>
            </w:pPr>
            <w:r>
              <w:t>Recovery</w:t>
            </w:r>
          </w:p>
        </w:tc>
        <w:tc>
          <w:tcPr>
            <w:tcW w:w="481" w:type="dxa"/>
            <w:tcBorders>
              <w:top w:val="single" w:sz="4" w:space="0" w:color="auto"/>
              <w:left w:val="single" w:sz="4" w:space="0" w:color="auto"/>
              <w:bottom w:val="single" w:sz="4" w:space="0" w:color="auto"/>
              <w:right w:val="single" w:sz="4" w:space="0" w:color="auto"/>
            </w:tcBorders>
            <w:hideMark/>
          </w:tcPr>
          <w:p w14:paraId="397D3335" w14:textId="77777777" w:rsidR="00FD241D" w:rsidRDefault="00FD241D">
            <w:pPr>
              <w:pStyle w:val="TAC"/>
              <w:keepNext w:val="0"/>
            </w:pPr>
            <w:r>
              <w:t>0</w:t>
            </w:r>
          </w:p>
        </w:tc>
      </w:tr>
      <w:tr w:rsidR="00FD241D" w14:paraId="7C60AE28"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247DEDDF" w14:textId="77777777" w:rsidR="00FD241D" w:rsidRDefault="00FD241D">
            <w:pPr>
              <w:pStyle w:val="TAL"/>
              <w:keepNext w:val="0"/>
            </w:pPr>
            <w:r>
              <w:t>SGW LDN</w:t>
            </w:r>
          </w:p>
        </w:tc>
        <w:tc>
          <w:tcPr>
            <w:tcW w:w="360" w:type="dxa"/>
            <w:tcBorders>
              <w:top w:val="single" w:sz="4" w:space="0" w:color="auto"/>
              <w:left w:val="single" w:sz="4" w:space="0" w:color="auto"/>
              <w:bottom w:val="single" w:sz="4" w:space="0" w:color="auto"/>
              <w:right w:val="single" w:sz="4" w:space="0" w:color="auto"/>
            </w:tcBorders>
            <w:hideMark/>
          </w:tcPr>
          <w:p w14:paraId="0E1B3D43" w14:textId="77777777" w:rsidR="00FD241D" w:rsidRDefault="00FD241D">
            <w:pPr>
              <w:pStyle w:val="TAC"/>
              <w:keepNext w:val="0"/>
            </w:pPr>
            <w:r>
              <w:t>O</w:t>
            </w:r>
          </w:p>
        </w:tc>
        <w:tc>
          <w:tcPr>
            <w:tcW w:w="4773" w:type="dxa"/>
            <w:tcBorders>
              <w:top w:val="single" w:sz="4" w:space="0" w:color="auto"/>
              <w:left w:val="single" w:sz="4" w:space="0" w:color="auto"/>
              <w:bottom w:val="single" w:sz="4" w:space="0" w:color="auto"/>
              <w:right w:val="single" w:sz="4" w:space="0" w:color="auto"/>
            </w:tcBorders>
            <w:hideMark/>
          </w:tcPr>
          <w:p w14:paraId="4609DE20" w14:textId="77777777" w:rsidR="00FD241D" w:rsidRDefault="00FD241D">
            <w:pPr>
              <w:pStyle w:val="TAL"/>
              <w:keepNext w:val="0"/>
              <w:rPr>
                <w:szCs w:val="18"/>
              </w:rPr>
            </w:pPr>
            <w:r>
              <w:rPr>
                <w:szCs w:val="18"/>
              </w:rPr>
              <w:t>This IE is optionally sent by the SGW to the MME/SGSN on the S11/S4 interfaces (see 3GPP TS 32.423 [44]), 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hideMark/>
          </w:tcPr>
          <w:p w14:paraId="039B409A" w14:textId="77777777" w:rsidR="00FD241D" w:rsidRDefault="00FD241D">
            <w:pPr>
              <w:pStyle w:val="TAC"/>
              <w:keepNext w:val="0"/>
              <w:rPr>
                <w:szCs w:val="18"/>
              </w:rPr>
            </w:pPr>
            <w:r>
              <w:rPr>
                <w:szCs w:val="18"/>
              </w:rPr>
              <w:t>Local Distinguished Name (LDN)</w:t>
            </w:r>
          </w:p>
        </w:tc>
        <w:tc>
          <w:tcPr>
            <w:tcW w:w="481" w:type="dxa"/>
            <w:tcBorders>
              <w:top w:val="single" w:sz="4" w:space="0" w:color="auto"/>
              <w:left w:val="single" w:sz="4" w:space="0" w:color="auto"/>
              <w:bottom w:val="single" w:sz="4" w:space="0" w:color="auto"/>
              <w:right w:val="single" w:sz="4" w:space="0" w:color="auto"/>
            </w:tcBorders>
            <w:hideMark/>
          </w:tcPr>
          <w:p w14:paraId="760A18A7" w14:textId="77777777" w:rsidR="00FD241D" w:rsidRDefault="00FD241D">
            <w:pPr>
              <w:pStyle w:val="TAC"/>
              <w:keepNext w:val="0"/>
            </w:pPr>
            <w:r>
              <w:t>0</w:t>
            </w:r>
          </w:p>
        </w:tc>
      </w:tr>
      <w:tr w:rsidR="00FD241D" w14:paraId="19C350F3"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24063F86" w14:textId="77777777" w:rsidR="00FD241D" w:rsidRDefault="00FD241D">
            <w:pPr>
              <w:pStyle w:val="TAL"/>
              <w:keepNext w:val="0"/>
            </w:pPr>
            <w:r>
              <w:t>PGW LDN</w:t>
            </w:r>
          </w:p>
        </w:tc>
        <w:tc>
          <w:tcPr>
            <w:tcW w:w="360" w:type="dxa"/>
            <w:tcBorders>
              <w:top w:val="single" w:sz="4" w:space="0" w:color="auto"/>
              <w:left w:val="single" w:sz="4" w:space="0" w:color="auto"/>
              <w:bottom w:val="single" w:sz="4" w:space="0" w:color="auto"/>
              <w:right w:val="single" w:sz="4" w:space="0" w:color="auto"/>
            </w:tcBorders>
            <w:hideMark/>
          </w:tcPr>
          <w:p w14:paraId="1EBFCF6C" w14:textId="77777777" w:rsidR="00FD241D" w:rsidRDefault="00FD241D">
            <w:pPr>
              <w:pStyle w:val="TAC"/>
              <w:keepNext w:val="0"/>
            </w:pPr>
            <w:r>
              <w:t>O</w:t>
            </w:r>
          </w:p>
        </w:tc>
        <w:tc>
          <w:tcPr>
            <w:tcW w:w="4773" w:type="dxa"/>
            <w:tcBorders>
              <w:top w:val="single" w:sz="4" w:space="0" w:color="auto"/>
              <w:left w:val="single" w:sz="4" w:space="0" w:color="auto"/>
              <w:bottom w:val="single" w:sz="4" w:space="0" w:color="auto"/>
              <w:right w:val="single" w:sz="4" w:space="0" w:color="auto"/>
            </w:tcBorders>
            <w:hideMark/>
          </w:tcPr>
          <w:p w14:paraId="3F85309C" w14:textId="77777777" w:rsidR="00FD241D" w:rsidRDefault="00FD241D">
            <w:pPr>
              <w:pStyle w:val="TAL"/>
              <w:keepNext w:val="0"/>
              <w:rPr>
                <w:lang w:eastAsia="zh-CN"/>
              </w:rPr>
            </w:pPr>
            <w:r>
              <w:rPr>
                <w:lang w:eastAsia="zh-CN"/>
              </w:rPr>
              <w:t>This IE is optionally sent by the PGW to the SGW on the S5/S8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hideMark/>
          </w:tcPr>
          <w:p w14:paraId="73A6AA5C" w14:textId="77777777" w:rsidR="00FD241D" w:rsidRDefault="00FD241D">
            <w:pPr>
              <w:pStyle w:val="TAC"/>
              <w:keepNext w:val="0"/>
            </w:pPr>
            <w:r>
              <w:t>Local Distinguished Name (LDN)Name</w:t>
            </w:r>
          </w:p>
        </w:tc>
        <w:tc>
          <w:tcPr>
            <w:tcW w:w="481" w:type="dxa"/>
            <w:tcBorders>
              <w:top w:val="single" w:sz="4" w:space="0" w:color="auto"/>
              <w:left w:val="single" w:sz="4" w:space="0" w:color="auto"/>
              <w:bottom w:val="single" w:sz="4" w:space="0" w:color="auto"/>
              <w:right w:val="single" w:sz="4" w:space="0" w:color="auto"/>
            </w:tcBorders>
            <w:hideMark/>
          </w:tcPr>
          <w:p w14:paraId="5BE27585" w14:textId="77777777" w:rsidR="00FD241D" w:rsidRDefault="00FD241D">
            <w:pPr>
              <w:pStyle w:val="TAC"/>
              <w:keepNext w:val="0"/>
            </w:pPr>
            <w:r>
              <w:t>1</w:t>
            </w:r>
          </w:p>
        </w:tc>
      </w:tr>
      <w:tr w:rsidR="00FD241D" w14:paraId="5D3745F3"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750547C0" w14:textId="77777777" w:rsidR="00FD241D" w:rsidRDefault="00FD241D">
            <w:pPr>
              <w:pStyle w:val="TAL"/>
            </w:pPr>
            <w:r>
              <w:rPr>
                <w:szCs w:val="18"/>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669E89E8" w14:textId="77777777" w:rsidR="00FD241D" w:rsidRDefault="00FD241D">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B1D7E8B" w14:textId="77777777" w:rsidR="00FD241D" w:rsidRDefault="00FD241D">
            <w:pPr>
              <w:pStyle w:val="TAL"/>
              <w:rPr>
                <w:rFonts w:cs="Arial"/>
                <w:szCs w:val="18"/>
                <w:lang w:eastAsia="zh-CN"/>
              </w:rPr>
            </w:pPr>
            <w:r>
              <w:rPr>
                <w:rFonts w:cs="Arial"/>
                <w:szCs w:val="18"/>
                <w:lang w:eastAsia="zh-CN"/>
              </w:rPr>
              <w:t>This IE shall be included if any one of the applicable flags is set to 1.</w:t>
            </w:r>
          </w:p>
          <w:p w14:paraId="658C7E99" w14:textId="77777777" w:rsidR="00FD241D" w:rsidRDefault="00FD241D">
            <w:pPr>
              <w:pStyle w:val="TAL"/>
              <w:rPr>
                <w:rFonts w:cs="Arial"/>
                <w:szCs w:val="18"/>
                <w:lang w:eastAsia="zh-CN"/>
              </w:rPr>
            </w:pPr>
            <w:r>
              <w:rPr>
                <w:rFonts w:cs="Arial"/>
                <w:szCs w:val="18"/>
                <w:lang w:eastAsia="zh-CN"/>
              </w:rPr>
              <w:t>Applicable flags are:</w:t>
            </w:r>
          </w:p>
          <w:p w14:paraId="59E1A732" w14:textId="77777777" w:rsidR="00FD241D" w:rsidRDefault="00FD241D" w:rsidP="00FD241D">
            <w:pPr>
              <w:pStyle w:val="B1"/>
              <w:numPr>
                <w:ilvl w:val="0"/>
                <w:numId w:val="46"/>
              </w:numPr>
              <w:overflowPunct w:val="0"/>
              <w:autoSpaceDE w:val="0"/>
              <w:autoSpaceDN w:val="0"/>
              <w:adjustRightInd w:val="0"/>
              <w:textAlignment w:val="baseline"/>
              <w:rPr>
                <w:lang w:eastAsia="zh-CN"/>
              </w:rPr>
            </w:pPr>
            <w:r>
              <w:rPr>
                <w:rFonts w:ascii="Arial" w:hAnsi="Arial" w:cs="Arial"/>
                <w:sz w:val="18"/>
                <w:szCs w:val="18"/>
                <w:lang w:eastAsia="zh-CN"/>
              </w:rPr>
              <w:t>Static IPv4 Address Flag: This flag shall be set to 1 on the S5/S8 interface in the TAU/RAU/Handover with SGW change procedure if the PDP/PDN IPv4 address is static as specified in 3GPP TS 32.251 [8]. See NOTE 3.</w:t>
            </w:r>
          </w:p>
          <w:p w14:paraId="40D80D6B" w14:textId="77777777" w:rsidR="00FD241D" w:rsidRDefault="00FD241D" w:rsidP="00FD241D">
            <w:pPr>
              <w:pStyle w:val="B1"/>
              <w:numPr>
                <w:ilvl w:val="0"/>
                <w:numId w:val="46"/>
              </w:numPr>
              <w:overflowPunct w:val="0"/>
              <w:autoSpaceDE w:val="0"/>
              <w:autoSpaceDN w:val="0"/>
              <w:adjustRightInd w:val="0"/>
              <w:textAlignment w:val="baseline"/>
              <w:rPr>
                <w:lang w:eastAsia="zh-CN"/>
              </w:rPr>
            </w:pPr>
            <w:r>
              <w:rPr>
                <w:rFonts w:ascii="Arial" w:hAnsi="Arial" w:cs="Arial"/>
                <w:sz w:val="18"/>
                <w:szCs w:val="18"/>
                <w:lang w:eastAsia="zh-CN"/>
              </w:rPr>
              <w:t>Static IPv6 Address Flag: This flag shall be set to 1 on the S5/S8 interface in the TAU/RAU/Handover with SGW change procedure if the PDP/PDN IPv6 address is static as specified in 3GPP TS 32.251 [8]. See NOTE 3.</w:t>
            </w:r>
          </w:p>
          <w:p w14:paraId="3B879D0F" w14:textId="77777777" w:rsidR="00FD241D" w:rsidRDefault="00FD241D" w:rsidP="00FD241D">
            <w:pPr>
              <w:pStyle w:val="B1"/>
              <w:numPr>
                <w:ilvl w:val="0"/>
                <w:numId w:val="46"/>
              </w:numPr>
              <w:overflowPunct w:val="0"/>
              <w:autoSpaceDE w:val="0"/>
              <w:autoSpaceDN w:val="0"/>
              <w:adjustRightInd w:val="0"/>
              <w:textAlignment w:val="baseline"/>
            </w:pPr>
            <w:r>
              <w:rPr>
                <w:rFonts w:ascii="Arial" w:hAnsi="Arial"/>
                <w:sz w:val="18"/>
                <w:lang w:eastAsia="zh-CN"/>
              </w:rPr>
              <w:t>PDN Pause Support Indication: this flag shall be set to 1 on the S5/S8 interface during the TAU/RAU/handover with SGW relocation procedures if the PGW supports the PGW Pause of Charging procedure.</w:t>
            </w:r>
          </w:p>
          <w:p w14:paraId="5CA12476" w14:textId="77777777" w:rsidR="00FD241D" w:rsidRDefault="00FD241D" w:rsidP="00FD241D">
            <w:pPr>
              <w:pStyle w:val="B1"/>
              <w:numPr>
                <w:ilvl w:val="0"/>
                <w:numId w:val="46"/>
              </w:numPr>
              <w:overflowPunct w:val="0"/>
              <w:autoSpaceDE w:val="0"/>
              <w:autoSpaceDN w:val="0"/>
              <w:adjustRightInd w:val="0"/>
              <w:textAlignment w:val="baseline"/>
              <w:rPr>
                <w:lang w:eastAsia="zh-CN"/>
              </w:rPr>
            </w:pPr>
            <w:r>
              <w:rPr>
                <w:rFonts w:ascii="Arial" w:hAnsi="Arial"/>
                <w:sz w:val="18"/>
                <w:lang w:eastAsia="zh-CN"/>
              </w:rPr>
              <w:t>PDN Pause Enable Indication: this flag shall be set to 1 on the S5/S8 interface during the TAU/RAU/handover with SGW relocation procedures if the PGW enables the new SGW to use the PGW Pause of Charging procedure for this PDN connection.</w:t>
            </w:r>
          </w:p>
          <w:p w14:paraId="2D009ECE" w14:textId="77777777" w:rsidR="00FD241D" w:rsidRDefault="00FD241D" w:rsidP="00FD241D">
            <w:pPr>
              <w:pStyle w:val="B1"/>
              <w:numPr>
                <w:ilvl w:val="0"/>
                <w:numId w:val="46"/>
              </w:numPr>
              <w:overflowPunct w:val="0"/>
              <w:autoSpaceDE w:val="0"/>
              <w:autoSpaceDN w:val="0"/>
              <w:adjustRightInd w:val="0"/>
              <w:textAlignment w:val="baseline"/>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(i.e. FQDN or the IP address received from the HSS or DNS during the PGW selection) of the serving PGW. The SGW shall set this flag on the S11/S4 interface if it supports the overload control feature and if the flag is set on the S5/S8 interface.</w:t>
            </w:r>
          </w:p>
          <w:p w14:paraId="0BD919CF" w14:textId="77777777" w:rsidR="00FD241D" w:rsidRDefault="00FD241D" w:rsidP="00FD241D">
            <w:pPr>
              <w:pStyle w:val="B1"/>
              <w:numPr>
                <w:ilvl w:val="0"/>
                <w:numId w:val="46"/>
              </w:numPr>
              <w:overflowPunct w:val="0"/>
              <w:autoSpaceDE w:val="0"/>
              <w:autoSpaceDN w:val="0"/>
              <w:adjustRightInd w:val="0"/>
              <w:textAlignment w:val="baseline"/>
              <w:rPr>
                <w:lang w:eastAsia="zh-CN"/>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(i.e. FQDN or the IP address received from the DNS during the SGW selection) of the serving SGW.</w:t>
            </w:r>
          </w:p>
          <w:p w14:paraId="22BFCCEE" w14:textId="77777777" w:rsidR="00FD241D" w:rsidRDefault="00FD241D" w:rsidP="00FD241D">
            <w:pPr>
              <w:pStyle w:val="B1"/>
              <w:numPr>
                <w:ilvl w:val="0"/>
                <w:numId w:val="46"/>
              </w:numPr>
              <w:overflowPunct w:val="0"/>
              <w:autoSpaceDE w:val="0"/>
              <w:autoSpaceDN w:val="0"/>
              <w:adjustRightInd w:val="0"/>
              <w:textAlignment w:val="baseline"/>
              <w:rPr>
                <w:lang w:eastAsia="zh-CN"/>
              </w:rPr>
            </w:pPr>
            <w:r>
              <w:rPr>
                <w:rFonts w:ascii="Arial" w:hAnsi="Arial"/>
                <w:sz w:val="18"/>
                <w:lang w:eastAsia="zh-CN"/>
              </w:rPr>
              <w:t xml:space="preserve">Delay Tolerant Connection Indication: the flag shall be set to 1 on the S5/S8 interface during a SGW relocation procedure and when the UE moves from </w:t>
            </w:r>
            <w:proofErr w:type="spellStart"/>
            <w:r>
              <w:rPr>
                <w:rFonts w:ascii="Arial" w:hAnsi="Arial"/>
                <w:sz w:val="18"/>
                <w:lang w:eastAsia="zh-CN"/>
              </w:rPr>
              <w:t>Gn</w:t>
            </w:r>
            <w:proofErr w:type="spellEnd"/>
            <w:r>
              <w:rPr>
                <w:rFonts w:ascii="Arial" w:hAnsi="Arial"/>
                <w:sz w:val="18"/>
                <w:lang w:eastAsia="zh-CN"/>
              </w:rPr>
              <w:t>/</w:t>
            </w:r>
            <w:proofErr w:type="spellStart"/>
            <w:r>
              <w:rPr>
                <w:rFonts w:ascii="Arial" w:hAnsi="Arial"/>
                <w:sz w:val="18"/>
                <w:lang w:eastAsia="zh-CN"/>
              </w:rPr>
              <w:t>Gp</w:t>
            </w:r>
            <w:proofErr w:type="spellEnd"/>
            <w:r>
              <w:rPr>
                <w:rFonts w:ascii="Arial" w:hAnsi="Arial"/>
                <w:sz w:val="18"/>
                <w:lang w:eastAsia="zh-CN"/>
              </w:rPr>
              <w:t xml:space="preserve"> SGSN to S4-SGSN/MME if the PDN connection is "Delay Tolerant" (see clause 8.12). See NOTE 9.</w:t>
            </w:r>
          </w:p>
        </w:tc>
        <w:tc>
          <w:tcPr>
            <w:tcW w:w="1530" w:type="dxa"/>
            <w:tcBorders>
              <w:top w:val="single" w:sz="4" w:space="0" w:color="auto"/>
              <w:left w:val="single" w:sz="4" w:space="0" w:color="auto"/>
              <w:bottom w:val="single" w:sz="4" w:space="0" w:color="auto"/>
              <w:right w:val="single" w:sz="4" w:space="0" w:color="auto"/>
            </w:tcBorders>
            <w:hideMark/>
          </w:tcPr>
          <w:p w14:paraId="332578D0" w14:textId="77777777" w:rsidR="00FD241D" w:rsidRDefault="00FD241D">
            <w:pPr>
              <w:pStyle w:val="TAC"/>
              <w:rPr>
                <w:lang w:eastAsia="zh-CN"/>
              </w:rPr>
            </w:pPr>
            <w:r>
              <w:rPr>
                <w:lang w:eastAsia="zh-CN"/>
              </w:rPr>
              <w:t>Indication</w:t>
            </w:r>
          </w:p>
        </w:tc>
        <w:tc>
          <w:tcPr>
            <w:tcW w:w="481" w:type="dxa"/>
            <w:tcBorders>
              <w:top w:val="single" w:sz="4" w:space="0" w:color="auto"/>
              <w:left w:val="single" w:sz="4" w:space="0" w:color="auto"/>
              <w:bottom w:val="single" w:sz="4" w:space="0" w:color="auto"/>
              <w:right w:val="single" w:sz="4" w:space="0" w:color="auto"/>
            </w:tcBorders>
            <w:hideMark/>
          </w:tcPr>
          <w:p w14:paraId="3F989FCD" w14:textId="77777777" w:rsidR="00FD241D" w:rsidRDefault="00FD241D">
            <w:pPr>
              <w:pStyle w:val="TAC"/>
              <w:rPr>
                <w:lang w:eastAsia="zh-CN"/>
              </w:rPr>
            </w:pPr>
            <w:r>
              <w:rPr>
                <w:lang w:eastAsia="zh-CN"/>
              </w:rPr>
              <w:t>0</w:t>
            </w:r>
          </w:p>
        </w:tc>
      </w:tr>
      <w:tr w:rsidR="00FD241D" w14:paraId="15F8235F"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2C836A3F" w14:textId="77777777" w:rsidR="00FD241D" w:rsidRDefault="00FD241D">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488FCD1A" w14:textId="77777777" w:rsidR="00FD241D" w:rsidRDefault="00FD241D">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4FBC2C98" w14:textId="77777777" w:rsidR="00FD241D" w:rsidRDefault="00FD241D">
            <w:pPr>
              <w:pStyle w:val="TAL"/>
            </w:pPr>
            <w:r>
              <w:rPr>
                <w:lang w:eastAsia="zh-CN"/>
              </w:rPr>
              <w:t>This IE shall be included on the S5/S8 and S11/S4 interfaces with the appropriate Action field if reporting changes of UE presence in a Presence Routing Area is to be started, stopped or modified for this subscriber in the MME/SGSN</w:t>
            </w:r>
            <w:r>
              <w:t>.</w:t>
            </w:r>
          </w:p>
          <w:p w14:paraId="0107AE5F" w14:textId="77777777" w:rsidR="00FD241D" w:rsidRDefault="00FD241D">
            <w:pPr>
              <w:pStyle w:val="TAL"/>
            </w:pPr>
          </w:p>
          <w:p w14:paraId="1EB91C40" w14:textId="77777777" w:rsidR="00FD241D" w:rsidRDefault="00FD241D">
            <w:pPr>
              <w:pStyle w:val="TAL"/>
            </w:pPr>
            <w:r>
              <w:t>Several IEs with the same type and instance value may be included as necessary to represent a list of Presence Reporting Area Actions One IE shall be included for each Presence Reporting Area to be started, stopped or modified.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E7D7D65" w14:textId="77777777" w:rsidR="00FD241D" w:rsidRDefault="00FD241D">
            <w:pPr>
              <w:pStyle w:val="TAC"/>
            </w:pPr>
            <w:r>
              <w:t>Presence Reporting Area Action</w:t>
            </w:r>
          </w:p>
        </w:tc>
        <w:tc>
          <w:tcPr>
            <w:tcW w:w="481" w:type="dxa"/>
            <w:tcBorders>
              <w:top w:val="single" w:sz="4" w:space="0" w:color="auto"/>
              <w:left w:val="single" w:sz="4" w:space="0" w:color="auto"/>
              <w:bottom w:val="single" w:sz="4" w:space="0" w:color="auto"/>
              <w:right w:val="single" w:sz="4" w:space="0" w:color="auto"/>
            </w:tcBorders>
            <w:vAlign w:val="center"/>
            <w:hideMark/>
          </w:tcPr>
          <w:p w14:paraId="6F406F3B" w14:textId="77777777" w:rsidR="00FD241D" w:rsidRDefault="00FD241D">
            <w:pPr>
              <w:pStyle w:val="TAC"/>
            </w:pPr>
            <w:r>
              <w:t>0</w:t>
            </w:r>
          </w:p>
        </w:tc>
      </w:tr>
      <w:tr w:rsidR="00FD241D" w14:paraId="765D15AF" w14:textId="77777777" w:rsidTr="00FD241D">
        <w:trPr>
          <w:gridAfter w:val="1"/>
          <w:wAfter w:w="10" w:type="dxa"/>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6B71AD94" w14:textId="77777777" w:rsidR="00FD241D" w:rsidRDefault="00FD241D">
            <w:pPr>
              <w:pStyle w:val="TAL"/>
            </w:pPr>
            <w:r>
              <w:lastRenderedPageBreak/>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31CFE35" w14:textId="77777777" w:rsidR="00FD241D" w:rsidRDefault="00FD241D">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0A50D90D" w14:textId="77777777" w:rsidR="00FD241D" w:rsidRDefault="00FD241D">
            <w:pPr>
              <w:pStyle w:val="TAL"/>
            </w:pPr>
            <w:r>
              <w:t xml:space="preserve">The PGW may include this IE on the S5/S8 or S2a/S2b interface, providing its node level load information, if the load control feature is supported by the PGW and is activated for the PLMN to which the access network node, i.e. MME/S4-SGSN for 3GPP access network, </w:t>
            </w:r>
            <w:proofErr w:type="spellStart"/>
            <w:r>
              <w:t>ePDG</w:t>
            </w:r>
            <w:proofErr w:type="spellEnd"/>
            <w:r>
              <w:t>/TWAN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5AA37821" w14:textId="77777777" w:rsidR="00FD241D" w:rsidRDefault="00FD241D">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C44617F" w14:textId="77777777" w:rsidR="00FD241D" w:rsidRDefault="00FD241D">
            <w:pPr>
              <w:pStyle w:val="TAC"/>
            </w:pPr>
            <w:r>
              <w:t>0</w:t>
            </w:r>
          </w:p>
        </w:tc>
      </w:tr>
      <w:tr w:rsidR="00FD241D" w14:paraId="26791A73" w14:textId="77777777" w:rsidTr="00FD241D">
        <w:trPr>
          <w:gridAfter w:val="1"/>
          <w:wAfter w:w="10" w:type="dxa"/>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C15BE87" w14:textId="77777777" w:rsidR="00FD241D" w:rsidRDefault="00FD241D">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93B26E0" w14:textId="77777777" w:rsidR="00FD241D" w:rsidRDefault="00FD241D">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0D4F0D29" w14:textId="77777777" w:rsidR="00FD241D" w:rsidRDefault="00FD241D">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CB890B3" w14:textId="77777777" w:rsidR="00FD241D" w:rsidRDefault="00FD241D">
            <w:pPr>
              <w:spacing w:after="0"/>
              <w:rPr>
                <w:rFonts w:ascii="Arial" w:hAnsi="Arial"/>
                <w:sz w:val="18"/>
              </w:rPr>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3F93DC59" w14:textId="77777777" w:rsidR="00FD241D" w:rsidRDefault="00FD241D">
            <w:pPr>
              <w:spacing w:after="0"/>
              <w:rPr>
                <w:rFonts w:ascii="Arial" w:hAnsi="Arial"/>
                <w:sz w:val="18"/>
              </w:rPr>
            </w:pPr>
          </w:p>
        </w:tc>
      </w:tr>
      <w:tr w:rsidR="00FD241D" w14:paraId="12861A23" w14:textId="77777777" w:rsidTr="00FD241D">
        <w:trPr>
          <w:gridAfter w:val="1"/>
          <w:wAfter w:w="10" w:type="dxa"/>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EF878A2" w14:textId="77777777" w:rsidR="00FD241D" w:rsidRDefault="00FD241D">
            <w:pPr>
              <w:pStyle w:val="TAL"/>
            </w:pPr>
            <w:r>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6D38A3EF" w14:textId="77777777" w:rsidR="00FD241D" w:rsidRDefault="00FD241D">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30F5F3CC" w14:textId="77777777" w:rsidR="00FD241D" w:rsidRDefault="00FD241D">
            <w:pPr>
              <w:pStyle w:val="TAL"/>
            </w:pPr>
            <w:r>
              <w:t xml:space="preserve">The PGW may include this IE on the S5/S8 or S2a/S2b interface, providing APN level load information, if the APN level load control feature is supported by the PGW and is activated for the PLMN to which the access network node, i.e. MME/S4-SGSN for 3GPP access network, </w:t>
            </w:r>
            <w:proofErr w:type="spellStart"/>
            <w:r>
              <w:t>ePDG</w:t>
            </w:r>
            <w:proofErr w:type="spellEnd"/>
            <w:r>
              <w:t>/TWAN for non-3GPP access based network, belongs (see clause 12.2.6).</w:t>
            </w:r>
          </w:p>
          <w:p w14:paraId="6696A935" w14:textId="77777777" w:rsidR="00FD241D" w:rsidRDefault="00FD241D">
            <w:pPr>
              <w:pStyle w:val="TAL"/>
            </w:pPr>
          </w:p>
          <w:p w14:paraId="3CE636C3" w14:textId="77777777" w:rsidR="00FD241D" w:rsidRDefault="00FD241D">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APN(s).</w:t>
            </w:r>
          </w:p>
          <w:p w14:paraId="66CFAEE1" w14:textId="77777777" w:rsidR="00FD241D" w:rsidRDefault="00FD241D">
            <w:pPr>
              <w:pStyle w:val="TAL"/>
            </w:pPr>
            <w:r>
              <w:t>See NOTE 5, NOTE 7.</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874D7FD" w14:textId="77777777" w:rsidR="00FD241D" w:rsidRDefault="00FD241D">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58ECE1D" w14:textId="77777777" w:rsidR="00FD241D" w:rsidRDefault="00FD241D">
            <w:pPr>
              <w:pStyle w:val="TAC"/>
            </w:pPr>
            <w:r>
              <w:t>1</w:t>
            </w:r>
          </w:p>
        </w:tc>
      </w:tr>
      <w:tr w:rsidR="00FD241D" w14:paraId="2DCDBE3A" w14:textId="77777777" w:rsidTr="00FD241D">
        <w:trPr>
          <w:gridAfter w:val="1"/>
          <w:wAfter w:w="10" w:type="dxa"/>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DA55DE6" w14:textId="77777777" w:rsidR="00FD241D" w:rsidRDefault="00FD241D">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C100857" w14:textId="77777777" w:rsidR="00FD241D" w:rsidRDefault="00FD241D">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5E1CA587" w14:textId="77777777" w:rsidR="00FD241D" w:rsidRDefault="00FD241D">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C072787" w14:textId="77777777" w:rsidR="00FD241D" w:rsidRDefault="00FD241D">
            <w:pPr>
              <w:spacing w:after="0"/>
              <w:rPr>
                <w:rFonts w:ascii="Arial" w:hAnsi="Arial"/>
                <w:sz w:val="18"/>
              </w:rPr>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098426B6" w14:textId="77777777" w:rsidR="00FD241D" w:rsidRDefault="00FD241D">
            <w:pPr>
              <w:spacing w:after="0"/>
              <w:rPr>
                <w:rFonts w:ascii="Arial" w:hAnsi="Arial"/>
                <w:sz w:val="18"/>
              </w:rPr>
            </w:pPr>
          </w:p>
        </w:tc>
      </w:tr>
      <w:tr w:rsidR="00FD241D" w14:paraId="4359564A"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4907940E" w14:textId="77777777" w:rsidR="00FD241D" w:rsidRDefault="00FD241D">
            <w:pPr>
              <w:pStyle w:val="TAL"/>
            </w:pPr>
            <w:r>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2C7C6E3" w14:textId="77777777" w:rsidR="00FD241D" w:rsidRDefault="00FD241D">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0525B83A" w14:textId="77777777" w:rsidR="00FD241D" w:rsidRDefault="00FD241D">
            <w:pPr>
              <w:pStyle w:val="TAL"/>
            </w:pPr>
            <w:r>
              <w:t>The SGW may include this IE, over the S11/S4 interface if the load control feature is supported by the SGW and is activated in the network (see clause 12.2.6).</w:t>
            </w:r>
          </w:p>
          <w:p w14:paraId="131940AC" w14:textId="77777777" w:rsidR="00FD241D" w:rsidRDefault="00FD241D">
            <w:pPr>
              <w:pStyle w:val="TAL"/>
            </w:pPr>
          </w:p>
          <w:p w14:paraId="4AD2B16B" w14:textId="77777777" w:rsidR="00FD241D" w:rsidRDefault="00FD241D">
            <w:pPr>
              <w:pStyle w:val="TAL"/>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0FED32C9" w14:textId="77777777" w:rsidR="00FD241D" w:rsidRDefault="00FD241D">
            <w:pPr>
              <w:pStyle w:val="TAC"/>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19C2057D" w14:textId="77777777" w:rsidR="00FD241D" w:rsidRDefault="00FD241D">
            <w:pPr>
              <w:pStyle w:val="TAC"/>
            </w:pPr>
            <w:r>
              <w:t>2</w:t>
            </w:r>
          </w:p>
        </w:tc>
      </w:tr>
      <w:tr w:rsidR="00FD241D" w14:paraId="58BC8663" w14:textId="77777777" w:rsidTr="00FD241D">
        <w:trPr>
          <w:gridAfter w:val="1"/>
          <w:wAfter w:w="10" w:type="dxa"/>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55503278" w14:textId="77777777" w:rsidR="00FD241D" w:rsidRDefault="00FD241D">
            <w:pPr>
              <w:pStyle w:val="TAL"/>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0ACFA6B" w14:textId="77777777" w:rsidR="00FD241D" w:rsidRDefault="00FD241D">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070F7FAA" w14:textId="77777777" w:rsidR="00FD241D" w:rsidRDefault="00FD241D">
            <w:pPr>
              <w:pStyle w:val="TAL"/>
            </w:pPr>
            <w:r>
              <w:t xml:space="preserve">During an overload condition, the PGW may include this IE on the S5/S8 or S2b interface, if the overload control feature is supported by the PGW and is activated for the PLMN to which the access network node, i.e. MME/S4-SGSN for 3GPP access based network, </w:t>
            </w:r>
            <w:proofErr w:type="spellStart"/>
            <w:r>
              <w:t>ePDG</w:t>
            </w:r>
            <w:proofErr w:type="spellEnd"/>
            <w:r>
              <w:t xml:space="preserve"> for non-3GPP access based network, belongs (see clause 12.3.11).</w:t>
            </w:r>
          </w:p>
          <w:p w14:paraId="78A1575A" w14:textId="77777777" w:rsidR="00FD241D" w:rsidRDefault="00FD241D">
            <w:pPr>
              <w:pStyle w:val="TAL"/>
            </w:pPr>
          </w:p>
          <w:p w14:paraId="60A0FEAF" w14:textId="77777777" w:rsidR="00FD241D" w:rsidRDefault="00FD241D">
            <w:pPr>
              <w:pStyle w:val="TAL"/>
            </w:pPr>
            <w:r>
              <w:t>When present, the PGW shall provide</w:t>
            </w:r>
          </w:p>
          <w:p w14:paraId="1B575FDC" w14:textId="77777777" w:rsidR="00FD241D" w:rsidRDefault="00FD241D" w:rsidP="00FD241D">
            <w:pPr>
              <w:pStyle w:val="B1"/>
              <w:numPr>
                <w:ilvl w:val="0"/>
                <w:numId w:val="46"/>
              </w:numPr>
              <w:overflowPunct w:val="0"/>
              <w:autoSpaceDE w:val="0"/>
              <w:autoSpaceDN w:val="0"/>
              <w:adjustRightInd w:val="0"/>
              <w:textAlignment w:val="baseline"/>
              <w:rPr>
                <w:rFonts w:ascii="Arial" w:hAnsi="Arial"/>
                <w:sz w:val="18"/>
                <w:lang w:eastAsia="zh-CN"/>
              </w:rPr>
            </w:pPr>
            <w:r>
              <w:rPr>
                <w:rFonts w:ascii="Arial" w:hAnsi="Arial"/>
                <w:sz w:val="18"/>
                <w:lang w:eastAsia="zh-CN"/>
              </w:rPr>
              <w:t>node level overload control, in one instance of this IE; and/or</w:t>
            </w:r>
          </w:p>
          <w:p w14:paraId="02053E10" w14:textId="77777777" w:rsidR="00FD241D" w:rsidRDefault="00FD241D" w:rsidP="00FD241D">
            <w:pPr>
              <w:pStyle w:val="B1"/>
              <w:numPr>
                <w:ilvl w:val="0"/>
                <w:numId w:val="46"/>
              </w:numPr>
              <w:overflowPunct w:val="0"/>
              <w:autoSpaceDE w:val="0"/>
              <w:autoSpaceDN w:val="0"/>
              <w:adjustRightInd w:val="0"/>
              <w:textAlignment w:val="baseline"/>
              <w:rPr>
                <w:rFonts w:ascii="Arial" w:hAnsi="Arial"/>
                <w:sz w:val="18"/>
                <w:lang w:eastAsia="zh-CN"/>
              </w:rPr>
            </w:pPr>
            <w:r>
              <w:rPr>
                <w:rFonts w:ascii="Arial" w:hAnsi="Arial"/>
                <w:sz w:val="18"/>
                <w:lang w:eastAsia="zh-CN"/>
              </w:rPr>
              <w:t>APN level overload control, in one or more instances of this IE, up to maximum of 10, with the same type and instance value, each representing the overload information for a list of APN(s).</w:t>
            </w:r>
          </w:p>
          <w:p w14:paraId="1E2A95B3" w14:textId="77777777" w:rsidR="00FD241D" w:rsidRDefault="00FD241D">
            <w:pPr>
              <w:pStyle w:val="TAL"/>
            </w:pPr>
            <w:r>
              <w:t>See NOTE 6, NOTE 8.</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2BDBC1C" w14:textId="77777777" w:rsidR="00FD241D" w:rsidRDefault="00FD241D">
            <w:pPr>
              <w:pStyle w:val="TAC"/>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23E664FA" w14:textId="77777777" w:rsidR="00FD241D" w:rsidRDefault="00FD241D">
            <w:pPr>
              <w:pStyle w:val="TAC"/>
            </w:pPr>
            <w:r>
              <w:t>0</w:t>
            </w:r>
          </w:p>
        </w:tc>
      </w:tr>
      <w:tr w:rsidR="00FD241D" w14:paraId="17162E5A" w14:textId="77777777" w:rsidTr="00FD241D">
        <w:trPr>
          <w:gridAfter w:val="1"/>
          <w:wAfter w:w="10" w:type="dxa"/>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37C6D50" w14:textId="77777777" w:rsidR="00FD241D" w:rsidRDefault="00FD241D">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77A7EBC" w14:textId="77777777" w:rsidR="00FD241D" w:rsidRDefault="00FD241D">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615CE8FB" w14:textId="77777777" w:rsidR="00FD241D" w:rsidRDefault="00FD241D">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462DA99" w14:textId="77777777" w:rsidR="00FD241D" w:rsidRDefault="00FD241D">
            <w:pPr>
              <w:spacing w:after="0"/>
              <w:rPr>
                <w:rFonts w:ascii="Arial" w:hAnsi="Arial"/>
                <w:sz w:val="18"/>
              </w:rPr>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1F68EB43" w14:textId="77777777" w:rsidR="00FD241D" w:rsidRDefault="00FD241D">
            <w:pPr>
              <w:spacing w:after="0"/>
              <w:rPr>
                <w:rFonts w:ascii="Arial" w:hAnsi="Arial"/>
                <w:sz w:val="18"/>
              </w:rPr>
            </w:pPr>
          </w:p>
        </w:tc>
      </w:tr>
      <w:tr w:rsidR="00FD241D" w14:paraId="33D6488F"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48FCF156" w14:textId="77777777" w:rsidR="00FD241D" w:rsidRDefault="00FD241D">
            <w:pPr>
              <w:pStyle w:val="TAL"/>
            </w:pPr>
            <w:r>
              <w:lastRenderedPageBreak/>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2AC34463" w14:textId="77777777" w:rsidR="00FD241D" w:rsidRDefault="00FD241D">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20236322" w14:textId="77777777" w:rsidR="00FD241D" w:rsidRDefault="00FD241D">
            <w:pPr>
              <w:pStyle w:val="TAL"/>
            </w:pPr>
            <w:r>
              <w:t>During an overload condition, the SGW may include this IE over the S11/S4 interface if the overload control feature is supported by the SGW and is activated in the network (see clause 12.3.11).</w:t>
            </w:r>
          </w:p>
          <w:p w14:paraId="089EC8AD" w14:textId="77777777" w:rsidR="00FD241D" w:rsidRDefault="00FD241D">
            <w:pPr>
              <w:pStyle w:val="TAL"/>
            </w:pPr>
          </w:p>
          <w:p w14:paraId="4E854699" w14:textId="77777777" w:rsidR="00FD241D" w:rsidRDefault="00FD241D">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69F24CCC" w14:textId="77777777" w:rsidR="00FD241D" w:rsidRDefault="00FD241D">
            <w:pPr>
              <w:pStyle w:val="TAC"/>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0F79198F" w14:textId="77777777" w:rsidR="00FD241D" w:rsidRDefault="00FD241D">
            <w:pPr>
              <w:pStyle w:val="TAC"/>
            </w:pPr>
            <w:r>
              <w:t>1</w:t>
            </w:r>
          </w:p>
        </w:tc>
      </w:tr>
      <w:tr w:rsidR="00FD241D" w14:paraId="44358E45"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3EAA65F9" w14:textId="77777777" w:rsidR="00FD241D" w:rsidRDefault="00FD241D">
            <w:pPr>
              <w:pStyle w:val="TAL"/>
            </w:pPr>
            <w:r>
              <w:t>PDN Connection Charging ID</w:t>
            </w:r>
          </w:p>
        </w:tc>
        <w:tc>
          <w:tcPr>
            <w:tcW w:w="360" w:type="dxa"/>
            <w:tcBorders>
              <w:top w:val="single" w:sz="4" w:space="0" w:color="auto"/>
              <w:left w:val="single" w:sz="4" w:space="0" w:color="auto"/>
              <w:bottom w:val="single" w:sz="4" w:space="0" w:color="auto"/>
              <w:right w:val="single" w:sz="4" w:space="0" w:color="auto"/>
            </w:tcBorders>
            <w:hideMark/>
          </w:tcPr>
          <w:p w14:paraId="2A16DAFF" w14:textId="77777777" w:rsidR="00FD241D" w:rsidRDefault="00FD241D">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49DC44CC" w14:textId="77777777" w:rsidR="00FD241D" w:rsidRDefault="00FD241D">
            <w:pPr>
              <w:pStyle w:val="TAL"/>
            </w:pPr>
            <w:r>
              <w:rPr>
                <w:lang w:eastAsia="zh-CN"/>
              </w:rPr>
              <w:t xml:space="preserve">The PGW shall include this IE on the S5/S8 interface during a </w:t>
            </w:r>
            <w:r>
              <w:rPr>
                <w:rFonts w:cs="Arial"/>
                <w:szCs w:val="18"/>
                <w:lang w:eastAsia="zh-CN"/>
              </w:rPr>
              <w:t xml:space="preserve">TAU/RAU/HO with SGW relocation procedure, if a PDN connection Charging ID has been allocated during the initial Attach or Initial PDN connection establishment procedure. </w:t>
            </w:r>
          </w:p>
        </w:tc>
        <w:tc>
          <w:tcPr>
            <w:tcW w:w="1530" w:type="dxa"/>
            <w:tcBorders>
              <w:top w:val="single" w:sz="4" w:space="0" w:color="auto"/>
              <w:left w:val="single" w:sz="4" w:space="0" w:color="auto"/>
              <w:bottom w:val="single" w:sz="4" w:space="0" w:color="auto"/>
              <w:right w:val="single" w:sz="4" w:space="0" w:color="auto"/>
            </w:tcBorders>
            <w:hideMark/>
          </w:tcPr>
          <w:p w14:paraId="22482FFC" w14:textId="77777777" w:rsidR="00FD241D" w:rsidRDefault="00FD241D">
            <w:pPr>
              <w:pStyle w:val="TAC"/>
            </w:pPr>
            <w:r>
              <w:t>Charging ID</w:t>
            </w:r>
          </w:p>
        </w:tc>
        <w:tc>
          <w:tcPr>
            <w:tcW w:w="481" w:type="dxa"/>
            <w:tcBorders>
              <w:top w:val="single" w:sz="4" w:space="0" w:color="auto"/>
              <w:left w:val="single" w:sz="4" w:space="0" w:color="auto"/>
              <w:bottom w:val="single" w:sz="4" w:space="0" w:color="auto"/>
              <w:right w:val="single" w:sz="4" w:space="0" w:color="auto"/>
            </w:tcBorders>
            <w:hideMark/>
          </w:tcPr>
          <w:p w14:paraId="4665A346" w14:textId="77777777" w:rsidR="00FD241D" w:rsidRDefault="00FD241D">
            <w:pPr>
              <w:pStyle w:val="TAC"/>
            </w:pPr>
            <w:r>
              <w:t>0</w:t>
            </w:r>
          </w:p>
        </w:tc>
      </w:tr>
      <w:tr w:rsidR="00FD241D" w14:paraId="6EBEDB97"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559FBEBD" w14:textId="77777777" w:rsidR="00FD241D" w:rsidRDefault="00FD241D">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hideMark/>
          </w:tcPr>
          <w:p w14:paraId="6C65320C" w14:textId="77777777" w:rsidR="00FD241D" w:rsidRDefault="00FD241D">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13DEAF4" w14:textId="77777777" w:rsidR="00FD241D" w:rsidRDefault="00FD241D">
            <w:pPr>
              <w:pStyle w:val="TAL"/>
              <w:rPr>
                <w:lang w:eastAsia="ja-JP"/>
              </w:rPr>
            </w:pPr>
            <w:r>
              <w:t xml:space="preserve">This IE shall be included by the PGW on the S5/S8 interface if it supports the </w:t>
            </w:r>
            <w:r>
              <w:rPr>
                <w:lang w:eastAsia="zh-CN"/>
              </w:rPr>
              <w:t xml:space="preserve">Restoration of PDN connections after an PGW-C/SMF Change procedure as specified in clause 31 of </w:t>
            </w:r>
            <w:r>
              <w:rPr>
                <w:lang w:eastAsia="ja-JP"/>
              </w:rPr>
              <w:t>3GPP TS 23.007 [17] and if the "</w:t>
            </w:r>
            <w:r>
              <w:rPr>
                <w:lang w:eastAsia="zh-CN"/>
              </w:rPr>
              <w:t>Restoration of PDN connections after an PGW-C/SMF Change Support Indication" was set to 1 in the Modify Bearer Request message</w:t>
            </w:r>
            <w:r>
              <w:rPr>
                <w:lang w:eastAsia="ja-JP"/>
              </w:rPr>
              <w:t>.</w:t>
            </w:r>
          </w:p>
          <w:p w14:paraId="3F6B3808" w14:textId="77777777" w:rsidR="00FD241D" w:rsidRDefault="00FD241D">
            <w:pPr>
              <w:pStyle w:val="TAL"/>
              <w:rPr>
                <w:lang w:eastAsia="ja-JP"/>
              </w:rPr>
            </w:pPr>
          </w:p>
          <w:p w14:paraId="0F5156E3" w14:textId="77777777" w:rsidR="00FD241D" w:rsidRDefault="00FD241D">
            <w:pPr>
              <w:pStyle w:val="TAL"/>
              <w:rPr>
                <w:lang w:eastAsia="ja-JP"/>
              </w:rPr>
            </w:pPr>
            <w:r>
              <w:rPr>
                <w:lang w:eastAsia="ja-JP"/>
              </w:rPr>
              <w:t>This IE may be included otherwise to change the PGW Change Info.</w:t>
            </w:r>
          </w:p>
          <w:p w14:paraId="3E7F0873" w14:textId="77777777" w:rsidR="00FD241D" w:rsidRDefault="00FD241D">
            <w:pPr>
              <w:pStyle w:val="TAL"/>
              <w:rPr>
                <w:lang w:eastAsia="ja-JP"/>
              </w:rPr>
            </w:pPr>
          </w:p>
          <w:p w14:paraId="2A73F048" w14:textId="77777777" w:rsidR="00FD241D" w:rsidRDefault="00FD241D">
            <w:pPr>
              <w:pStyle w:val="TAL"/>
              <w:rPr>
                <w:lang w:eastAsia="zh-CN"/>
              </w:rPr>
            </w:pPr>
            <w:r>
              <w:rPr>
                <w:rFonts w:eastAsia="Batang" w:cs="Arial"/>
                <w:szCs w:val="18"/>
                <w:lang w:eastAsia="ja-JP"/>
              </w:rPr>
              <w:t>The SGW shall transparently forward this IE over the S11 interface.</w:t>
            </w:r>
          </w:p>
        </w:tc>
        <w:tc>
          <w:tcPr>
            <w:tcW w:w="1530" w:type="dxa"/>
            <w:tcBorders>
              <w:top w:val="single" w:sz="4" w:space="0" w:color="auto"/>
              <w:left w:val="single" w:sz="4" w:space="0" w:color="auto"/>
              <w:bottom w:val="single" w:sz="4" w:space="0" w:color="auto"/>
              <w:right w:val="single" w:sz="4" w:space="0" w:color="auto"/>
            </w:tcBorders>
            <w:hideMark/>
          </w:tcPr>
          <w:p w14:paraId="3CD5BF17" w14:textId="77777777" w:rsidR="00FD241D" w:rsidRDefault="00FD241D">
            <w:pPr>
              <w:pStyle w:val="TAC"/>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hideMark/>
          </w:tcPr>
          <w:p w14:paraId="6F10B363" w14:textId="77777777" w:rsidR="00FD241D" w:rsidRDefault="00FD241D">
            <w:pPr>
              <w:pStyle w:val="TAC"/>
            </w:pPr>
            <w:r>
              <w:rPr>
                <w:lang w:eastAsia="zh-CN"/>
              </w:rPr>
              <w:t>0</w:t>
            </w:r>
          </w:p>
        </w:tc>
      </w:tr>
      <w:tr w:rsidR="00FD241D" w14:paraId="3BF3508A" w14:textId="77777777" w:rsidTr="00FD241D">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hideMark/>
          </w:tcPr>
          <w:p w14:paraId="2AFB2F29" w14:textId="77777777" w:rsidR="00FD241D" w:rsidRDefault="00FD241D">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014D02C1" w14:textId="77777777" w:rsidR="00FD241D" w:rsidRDefault="00FD241D">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026F44D7" w14:textId="77777777" w:rsidR="00FD241D" w:rsidRDefault="00FD241D">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01B08B5B" w14:textId="77777777" w:rsidR="00FD241D" w:rsidRDefault="00FD241D">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6CDED737" w14:textId="77777777" w:rsidR="00FD241D" w:rsidRDefault="00FD241D">
            <w:pPr>
              <w:pStyle w:val="TAC"/>
            </w:pPr>
            <w:r>
              <w:t>VS</w:t>
            </w:r>
          </w:p>
        </w:tc>
      </w:tr>
      <w:tr w:rsidR="00FD241D" w14:paraId="72346F57" w14:textId="77777777" w:rsidTr="00FD241D">
        <w:trPr>
          <w:gridAfter w:val="1"/>
          <w:wAfter w:w="10" w:type="dxa"/>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0658CBD" w14:textId="77777777" w:rsidR="00FD241D" w:rsidRDefault="00FD241D">
            <w:pPr>
              <w:pStyle w:val="TAN"/>
            </w:pPr>
            <w:r>
              <w:t>NOTE 1:</w:t>
            </w:r>
            <w:r>
              <w:tab/>
              <w:t>Both Charging Gateway Name and Charging Gateway Address shall not be included at the same time. When both are available, the operator configures a preferred value.</w:t>
            </w:r>
          </w:p>
          <w:p w14:paraId="52D4D087" w14:textId="77777777" w:rsidR="00FD241D" w:rsidRDefault="00FD241D">
            <w:pPr>
              <w:pStyle w:val="TAN"/>
            </w:pPr>
            <w:r>
              <w:t xml:space="preserve">NOTE </w:t>
            </w:r>
            <w:r>
              <w:rPr>
                <w:lang w:eastAsia="zh-CN"/>
              </w:rPr>
              <w:t>2</w:t>
            </w:r>
            <w:r>
              <w:t>:</w:t>
            </w:r>
            <w:r>
              <w:tab/>
              <w:t>If MME receives the IE, but no NAS message is sent, MME discards the IE.</w:t>
            </w:r>
          </w:p>
          <w:p w14:paraId="4950A8C8" w14:textId="77777777" w:rsidR="00FD241D" w:rsidRDefault="00FD241D">
            <w:pPr>
              <w:pStyle w:val="TAN"/>
              <w:rPr>
                <w:lang w:eastAsia="zh-CN"/>
              </w:rPr>
            </w:pPr>
            <w:r>
              <w:rPr>
                <w:lang w:eastAsia="zh-CN"/>
              </w:rPr>
              <w:t>NOTE 3</w:t>
            </w:r>
            <w:r>
              <w:t>:</w:t>
            </w:r>
            <w:r>
              <w:tab/>
            </w:r>
            <w:r>
              <w:rPr>
                <w:lang w:eastAsia="zh-CN"/>
              </w:rPr>
              <w:t>Static IPv4/IPv6 Address Flag is used by SGW to provide dynamic IPv4/v6 address flag information as specified in 3GPP TS 32.251 [8].</w:t>
            </w:r>
          </w:p>
          <w:p w14:paraId="3667CB70" w14:textId="77777777" w:rsidR="00FD241D" w:rsidRDefault="00FD241D">
            <w:pPr>
              <w:pStyle w:val="TAN"/>
            </w:pPr>
            <w:r>
              <w:t>NOTE 4:</w:t>
            </w:r>
            <w:r>
              <w:tab/>
              <w:t xml:space="preserve">The conditions of presence of the IEs in the Modify Bearer Response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46F445CE" w14:textId="77777777" w:rsidR="00FD241D" w:rsidRDefault="00FD241D">
            <w:pPr>
              <w:pStyle w:val="TAN"/>
              <w:rPr>
                <w:lang w:eastAsia="zh-CN"/>
              </w:rPr>
            </w:pPr>
            <w:r>
              <w:t xml:space="preserve">NOTE </w:t>
            </w:r>
            <w:r>
              <w:rPr>
                <w:lang w:eastAsia="zh-CN"/>
              </w:rPr>
              <w:t>5:</w:t>
            </w:r>
            <w:r>
              <w:tab/>
            </w:r>
            <w:r>
              <w:rPr>
                <w:lang w:eastAsia="zh-CN"/>
              </w:rPr>
              <w:t>The receiver, not supporting the APN level load control feature, shall ignore all the occurrence(s) of this IE, i.e.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2426B991" w14:textId="77777777" w:rsidR="00FD241D" w:rsidRDefault="00FD241D">
            <w:pPr>
              <w:pStyle w:val="TAN"/>
              <w:rPr>
                <w:lang w:eastAsia="zh-CN"/>
              </w:rPr>
            </w:pPr>
            <w:r>
              <w:t xml:space="preserve">NOTE </w:t>
            </w:r>
            <w:r>
              <w:rPr>
                <w:lang w:eastAsia="zh-CN"/>
              </w:rPr>
              <w:t>6:</w:t>
            </w:r>
            <w:r>
              <w:tab/>
            </w:r>
            <w:r>
              <w:rPr>
                <w:lang w:eastAsia="zh-CN"/>
              </w:rPr>
              <w:t>The receiver, supporting the APN level overload information for the maximum of 10 APNs, shall handle the APN level overload information for the first 10 APNs and ignore any more APN level overload information.</w:t>
            </w:r>
          </w:p>
          <w:p w14:paraId="7CA9BF52" w14:textId="77777777" w:rsidR="00FD241D" w:rsidRDefault="00FD241D">
            <w:pPr>
              <w:pStyle w:val="TAN"/>
            </w:pPr>
            <w:r>
              <w:t xml:space="preserve">NOTE </w:t>
            </w:r>
            <w:r>
              <w:rPr>
                <w:lang w:eastAsia="zh-CN"/>
              </w:rPr>
              <w:t>7:</w:t>
            </w:r>
            <w:r>
              <w:tab/>
              <w:t>The APN level load information, provided within and across different instances of the "PGW's APN level Load Control Information" IE(s) shall be limited to 10 different APNs.</w:t>
            </w:r>
          </w:p>
          <w:p w14:paraId="171DB037" w14:textId="77777777" w:rsidR="00FD241D" w:rsidRDefault="00FD241D">
            <w:pPr>
              <w:pStyle w:val="TAN"/>
            </w:pPr>
            <w:r>
              <w:t xml:space="preserve">NOTE </w:t>
            </w:r>
            <w:r>
              <w:rPr>
                <w:lang w:eastAsia="zh-CN"/>
              </w:rPr>
              <w:t>8:</w:t>
            </w:r>
            <w:r>
              <w:tab/>
              <w:t>The APN level overload information, provided within and across different instances of the "PGW's Overload Control Information" IE(s) shall be limited to 10 different APNs.</w:t>
            </w:r>
          </w:p>
          <w:p w14:paraId="68FDF888" w14:textId="77777777" w:rsidR="00FD241D" w:rsidRDefault="00FD241D">
            <w:pPr>
              <w:pStyle w:val="TAN"/>
            </w:pPr>
            <w:r>
              <w:t>NOTE 9:</w:t>
            </w:r>
            <w:r>
              <w:tab/>
              <w:t>The SGW may use the DTCI during a Network Triggered Service Restoration procedure as specified in the clause 25.2.1 of 3GPP TS 23.007 [17].</w:t>
            </w:r>
          </w:p>
        </w:tc>
      </w:tr>
    </w:tbl>
    <w:p w14:paraId="60A0590F" w14:textId="77777777" w:rsidR="00FD241D" w:rsidRDefault="00FD241D" w:rsidP="00FD241D"/>
    <w:p w14:paraId="0285896B" w14:textId="77777777" w:rsidR="00FD241D" w:rsidRDefault="00FD241D" w:rsidP="00FD241D">
      <w:pPr>
        <w:pStyle w:val="TH"/>
      </w:pPr>
      <w:r>
        <w:t>Table 7.2.8-2: Bearer Context modified within Modify Bearer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D241D" w:rsidRPr="00B17D91" w14:paraId="070B3D88"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7F56FBD" w14:textId="77777777" w:rsidR="00FD241D" w:rsidRDefault="00FD241D">
            <w:pPr>
              <w:pStyle w:val="TAL"/>
              <w:keepNext w:val="0"/>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DCC8365" w14:textId="77777777" w:rsidR="00FD241D" w:rsidRDefault="00FD241D">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29D9B374" w14:textId="77777777" w:rsidR="00FD241D" w:rsidRPr="00777C47" w:rsidRDefault="00FD241D">
            <w:pPr>
              <w:pStyle w:val="TAC"/>
              <w:keepNext w:val="0"/>
              <w:rPr>
                <w:lang w:val="fr-FR"/>
              </w:rPr>
            </w:pPr>
            <w:proofErr w:type="spellStart"/>
            <w:r w:rsidRPr="00777C47">
              <w:rPr>
                <w:lang w:val="fr-FR"/>
              </w:rPr>
              <w:t>Bearer</w:t>
            </w:r>
            <w:proofErr w:type="spellEnd"/>
            <w:r w:rsidRPr="00777C47">
              <w:rPr>
                <w:lang w:val="fr-FR"/>
              </w:rPr>
              <w:t xml:space="preserve"> </w:t>
            </w:r>
            <w:proofErr w:type="spellStart"/>
            <w:r w:rsidRPr="00777C47">
              <w:rPr>
                <w:lang w:val="fr-FR"/>
              </w:rPr>
              <w:t>Context</w:t>
            </w:r>
            <w:proofErr w:type="spellEnd"/>
            <w:r w:rsidRPr="00777C47">
              <w:rPr>
                <w:lang w:val="fr-FR"/>
              </w:rPr>
              <w:t xml:space="preserve"> IE Type = 93 (</w:t>
            </w:r>
            <w:proofErr w:type="spellStart"/>
            <w:r w:rsidRPr="00777C47">
              <w:rPr>
                <w:lang w:val="fr-FR"/>
              </w:rPr>
              <w:t>decimal</w:t>
            </w:r>
            <w:proofErr w:type="spellEnd"/>
            <w:r w:rsidRPr="00777C47">
              <w:rPr>
                <w:lang w:val="fr-FR"/>
              </w:rPr>
              <w:t>)</w:t>
            </w:r>
          </w:p>
        </w:tc>
        <w:tc>
          <w:tcPr>
            <w:tcW w:w="1530" w:type="dxa"/>
            <w:tcBorders>
              <w:top w:val="single" w:sz="4" w:space="0" w:color="auto"/>
              <w:left w:val="nil"/>
              <w:bottom w:val="single" w:sz="4" w:space="0" w:color="auto"/>
              <w:right w:val="nil"/>
            </w:tcBorders>
            <w:shd w:val="clear" w:color="auto" w:fill="E0E0E0"/>
          </w:tcPr>
          <w:p w14:paraId="1FC62310" w14:textId="77777777" w:rsidR="00FD241D" w:rsidRPr="00777C47" w:rsidRDefault="00FD241D">
            <w:pPr>
              <w:pStyle w:val="TAC"/>
              <w:keepNext w:val="0"/>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0F3BDFF4" w14:textId="77777777" w:rsidR="00FD241D" w:rsidRPr="00777C47" w:rsidRDefault="00FD241D">
            <w:pPr>
              <w:pStyle w:val="TAC"/>
              <w:keepNext w:val="0"/>
              <w:rPr>
                <w:lang w:val="fr-FR"/>
              </w:rPr>
            </w:pPr>
          </w:p>
        </w:tc>
      </w:tr>
      <w:tr w:rsidR="00FD241D" w14:paraId="55EB4667"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5442C1F" w14:textId="77777777" w:rsidR="00FD241D" w:rsidRDefault="00FD241D">
            <w:pPr>
              <w:pStyle w:val="TAL"/>
              <w:keepNext w:val="0"/>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35D976D" w14:textId="77777777" w:rsidR="00FD241D" w:rsidRDefault="00FD241D">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2886F53C" w14:textId="77777777" w:rsidR="00FD241D" w:rsidRDefault="00FD241D">
            <w:pPr>
              <w:pStyle w:val="TAC"/>
              <w:keepNext w:val="0"/>
              <w:rPr>
                <w:lang w:eastAsia="zh-CN"/>
              </w:rPr>
            </w:pPr>
            <w:r>
              <w:t>Length = n</w:t>
            </w:r>
          </w:p>
        </w:tc>
        <w:tc>
          <w:tcPr>
            <w:tcW w:w="1530" w:type="dxa"/>
            <w:tcBorders>
              <w:top w:val="single" w:sz="4" w:space="0" w:color="auto"/>
              <w:left w:val="nil"/>
              <w:bottom w:val="single" w:sz="4" w:space="0" w:color="auto"/>
              <w:right w:val="nil"/>
            </w:tcBorders>
            <w:shd w:val="clear" w:color="auto" w:fill="E0E0E0"/>
          </w:tcPr>
          <w:p w14:paraId="5C7AC0F5" w14:textId="77777777" w:rsidR="00FD241D" w:rsidRDefault="00FD241D">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6C495FC0" w14:textId="77777777" w:rsidR="00FD241D" w:rsidRDefault="00FD241D">
            <w:pPr>
              <w:pStyle w:val="TAC"/>
              <w:keepNext w:val="0"/>
            </w:pPr>
          </w:p>
        </w:tc>
      </w:tr>
      <w:tr w:rsidR="00FD241D" w14:paraId="017C25BC"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DF8CEC9" w14:textId="77777777" w:rsidR="00FD241D" w:rsidRDefault="00FD241D">
            <w:pPr>
              <w:pStyle w:val="TAL"/>
              <w:keepNext w:val="0"/>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D21C80B" w14:textId="77777777" w:rsidR="00FD241D" w:rsidRDefault="00FD241D">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64040B5C" w14:textId="77777777" w:rsidR="00FD241D" w:rsidRDefault="00FD241D">
            <w:pPr>
              <w:pStyle w:val="TAC"/>
              <w:keepNext w:val="0"/>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A34BF90" w14:textId="77777777" w:rsidR="00FD241D" w:rsidRDefault="00FD241D">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24A5A372" w14:textId="77777777" w:rsidR="00FD241D" w:rsidRDefault="00FD241D">
            <w:pPr>
              <w:pStyle w:val="TAC"/>
              <w:keepNext w:val="0"/>
            </w:pPr>
          </w:p>
        </w:tc>
      </w:tr>
      <w:tr w:rsidR="00FD241D" w14:paraId="5DE70979"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12C03E32" w14:textId="77777777" w:rsidR="00FD241D" w:rsidRDefault="00FD241D">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41EADAC" w14:textId="77777777" w:rsidR="00FD241D" w:rsidRDefault="00FD241D">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57F99CF3" w14:textId="77777777" w:rsidR="00FD241D" w:rsidRDefault="00FD241D">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E070972" w14:textId="77777777" w:rsidR="00FD241D" w:rsidRDefault="00FD241D">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0F0214DD" w14:textId="77777777" w:rsidR="00FD241D" w:rsidRDefault="00FD241D">
            <w:pPr>
              <w:pStyle w:val="TAH"/>
              <w:keepNext w:val="0"/>
            </w:pPr>
            <w:r>
              <w:t>Ins.</w:t>
            </w:r>
          </w:p>
        </w:tc>
      </w:tr>
      <w:tr w:rsidR="00FD241D" w14:paraId="72167EF4"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036340BA" w14:textId="77777777" w:rsidR="00FD241D" w:rsidRDefault="00FD241D">
            <w:pPr>
              <w:pStyle w:val="TAL"/>
              <w:keepNext w:val="0"/>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11B6C3EA" w14:textId="77777777" w:rsidR="00FD241D" w:rsidRDefault="00FD241D">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tcPr>
          <w:p w14:paraId="2B869F28" w14:textId="77777777" w:rsidR="00FD241D" w:rsidRDefault="00FD241D">
            <w:pPr>
              <w:pStyle w:val="TAL"/>
              <w:keepNext w:val="0"/>
            </w:pPr>
          </w:p>
        </w:tc>
        <w:tc>
          <w:tcPr>
            <w:tcW w:w="1530" w:type="dxa"/>
            <w:tcBorders>
              <w:top w:val="single" w:sz="4" w:space="0" w:color="auto"/>
              <w:left w:val="single" w:sz="4" w:space="0" w:color="auto"/>
              <w:bottom w:val="single" w:sz="4" w:space="0" w:color="auto"/>
              <w:right w:val="single" w:sz="4" w:space="0" w:color="auto"/>
            </w:tcBorders>
            <w:hideMark/>
          </w:tcPr>
          <w:p w14:paraId="66948F61" w14:textId="77777777" w:rsidR="00FD241D" w:rsidRDefault="00FD241D">
            <w:pPr>
              <w:pStyle w:val="TAC"/>
              <w:keepNext w:val="0"/>
            </w:pPr>
            <w:r>
              <w:t>EBI</w:t>
            </w:r>
          </w:p>
        </w:tc>
        <w:tc>
          <w:tcPr>
            <w:tcW w:w="481" w:type="dxa"/>
            <w:tcBorders>
              <w:top w:val="single" w:sz="4" w:space="0" w:color="auto"/>
              <w:left w:val="single" w:sz="4" w:space="0" w:color="auto"/>
              <w:bottom w:val="single" w:sz="4" w:space="0" w:color="auto"/>
              <w:right w:val="single" w:sz="4" w:space="0" w:color="auto"/>
            </w:tcBorders>
            <w:hideMark/>
          </w:tcPr>
          <w:p w14:paraId="6C4D71E0" w14:textId="77777777" w:rsidR="00FD241D" w:rsidRDefault="00FD241D">
            <w:pPr>
              <w:pStyle w:val="TAC"/>
              <w:keepNext w:val="0"/>
            </w:pPr>
            <w:r>
              <w:t>0</w:t>
            </w:r>
          </w:p>
        </w:tc>
      </w:tr>
      <w:tr w:rsidR="00FD241D" w14:paraId="6E971DCA"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64115C16" w14:textId="77777777" w:rsidR="00FD241D" w:rsidRDefault="00FD241D">
            <w:pPr>
              <w:pStyle w:val="TAL"/>
              <w:keepNext w:val="0"/>
            </w:pPr>
            <w:r>
              <w:t>Cause</w:t>
            </w:r>
          </w:p>
        </w:tc>
        <w:tc>
          <w:tcPr>
            <w:tcW w:w="360" w:type="dxa"/>
            <w:tcBorders>
              <w:top w:val="single" w:sz="4" w:space="0" w:color="auto"/>
              <w:left w:val="single" w:sz="4" w:space="0" w:color="auto"/>
              <w:bottom w:val="single" w:sz="4" w:space="0" w:color="auto"/>
              <w:right w:val="single" w:sz="4" w:space="0" w:color="auto"/>
            </w:tcBorders>
            <w:hideMark/>
          </w:tcPr>
          <w:p w14:paraId="0906A52B" w14:textId="77777777" w:rsidR="00FD241D" w:rsidRDefault="00FD241D">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5EFB08AF" w14:textId="77777777" w:rsidR="00FD241D" w:rsidRDefault="00FD241D">
            <w:pPr>
              <w:pStyle w:val="TAL"/>
              <w:keepNext w:val="0"/>
            </w:pPr>
            <w:r>
              <w:t>This IE shall indicate if the bearer handling was successful, and if not, gives information on the reason.</w:t>
            </w:r>
          </w:p>
        </w:tc>
        <w:tc>
          <w:tcPr>
            <w:tcW w:w="1530" w:type="dxa"/>
            <w:tcBorders>
              <w:top w:val="single" w:sz="4" w:space="0" w:color="auto"/>
              <w:left w:val="single" w:sz="4" w:space="0" w:color="auto"/>
              <w:bottom w:val="single" w:sz="4" w:space="0" w:color="auto"/>
              <w:right w:val="single" w:sz="4" w:space="0" w:color="auto"/>
            </w:tcBorders>
            <w:hideMark/>
          </w:tcPr>
          <w:p w14:paraId="5F8905E7" w14:textId="77777777" w:rsidR="00FD241D" w:rsidRDefault="00FD241D">
            <w:pPr>
              <w:pStyle w:val="TAC"/>
              <w:keepNext w:val="0"/>
            </w:pPr>
            <w:r>
              <w:t>Cause</w:t>
            </w:r>
          </w:p>
        </w:tc>
        <w:tc>
          <w:tcPr>
            <w:tcW w:w="481" w:type="dxa"/>
            <w:tcBorders>
              <w:top w:val="single" w:sz="4" w:space="0" w:color="auto"/>
              <w:left w:val="single" w:sz="4" w:space="0" w:color="auto"/>
              <w:bottom w:val="single" w:sz="4" w:space="0" w:color="auto"/>
              <w:right w:val="single" w:sz="4" w:space="0" w:color="auto"/>
            </w:tcBorders>
            <w:hideMark/>
          </w:tcPr>
          <w:p w14:paraId="26B45113" w14:textId="77777777" w:rsidR="00FD241D" w:rsidRDefault="00FD241D">
            <w:pPr>
              <w:pStyle w:val="TAC"/>
              <w:keepNext w:val="0"/>
            </w:pPr>
            <w:r>
              <w:t>0</w:t>
            </w:r>
          </w:p>
        </w:tc>
      </w:tr>
      <w:tr w:rsidR="00FD241D" w14:paraId="0486D192"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365ED10F" w14:textId="77777777" w:rsidR="00FD241D" w:rsidRDefault="00FD241D">
            <w:pPr>
              <w:pStyle w:val="TAL"/>
              <w:keepNext w:val="0"/>
            </w:pPr>
            <w:r>
              <w:lastRenderedPageBreak/>
              <w:t>S1-U SGW F-TEID</w:t>
            </w:r>
          </w:p>
        </w:tc>
        <w:tc>
          <w:tcPr>
            <w:tcW w:w="360" w:type="dxa"/>
            <w:tcBorders>
              <w:top w:val="single" w:sz="4" w:space="0" w:color="auto"/>
              <w:left w:val="single" w:sz="4" w:space="0" w:color="auto"/>
              <w:bottom w:val="single" w:sz="4" w:space="0" w:color="auto"/>
              <w:right w:val="single" w:sz="4" w:space="0" w:color="auto"/>
            </w:tcBorders>
            <w:hideMark/>
          </w:tcPr>
          <w:p w14:paraId="6E86FDE5" w14:textId="77777777" w:rsidR="00FD241D" w:rsidRDefault="00FD241D">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4BC7250A" w14:textId="77777777" w:rsidR="00FD241D" w:rsidRDefault="00FD241D">
            <w:pPr>
              <w:pStyle w:val="TAL"/>
              <w:keepNext w:val="0"/>
              <w:rPr>
                <w:lang w:eastAsia="zh-CN"/>
              </w:rPr>
            </w:pPr>
            <w:r>
              <w:t>This IE shall be used on the S11 interface, if the S1 interface is used</w:t>
            </w:r>
            <w:r>
              <w:rPr>
                <w:lang w:eastAsia="zh-CN"/>
              </w:rPr>
              <w:t>, i.e. if the S11-U Tunnel flag was not set in the Modify Bearer Request</w:t>
            </w:r>
            <w:r>
              <w:t>.</w:t>
            </w:r>
            <w:r>
              <w:rPr>
                <w:lang w:eastAsia="zh-CN"/>
              </w:rPr>
              <w:t xml:space="preserve"> </w:t>
            </w:r>
            <w:r>
              <w:rPr>
                <w:rFonts w:cs="Arial"/>
                <w:szCs w:val="18"/>
                <w:lang w:eastAsia="zh-CN"/>
              </w:rPr>
              <w:t xml:space="preserve">If </w:t>
            </w:r>
            <w:r>
              <w:t>the '</w:t>
            </w:r>
            <w:r>
              <w:rPr>
                <w:rFonts w:cs="Arial"/>
                <w:szCs w:val="18"/>
                <w:lang w:eastAsia="zh-CN"/>
              </w:rPr>
              <w:t>Change F-TEID support Indication' flag was set to 1 in the Modify Bearer Request and the SGW needs to change the F-TEID, t</w:t>
            </w:r>
            <w:r>
              <w:t xml:space="preserve">he SGW </w:t>
            </w:r>
            <w:r>
              <w:rPr>
                <w:lang w:eastAsia="zh-CN"/>
              </w:rPr>
              <w:t>shall include the new</w:t>
            </w:r>
            <w:r>
              <w:rPr>
                <w:rFonts w:cs="Arial"/>
                <w:szCs w:val="18"/>
                <w:lang w:eastAsia="zh-CN"/>
              </w:rPr>
              <w:t xml:space="preserve"> GTP-U F-TEID value. Otherwise, the SGW shall return the currently allocated GTP-U F-TEID value. </w:t>
            </w:r>
            <w:r>
              <w:rPr>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31E4CB5F" w14:textId="77777777" w:rsidR="00FD241D" w:rsidRDefault="00FD241D">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315AD414" w14:textId="77777777" w:rsidR="00FD241D" w:rsidRDefault="00FD241D">
            <w:pPr>
              <w:pStyle w:val="TAC"/>
              <w:keepNext w:val="0"/>
            </w:pPr>
            <w:r>
              <w:t>0</w:t>
            </w:r>
          </w:p>
        </w:tc>
      </w:tr>
      <w:tr w:rsidR="00FD241D" w14:paraId="092FF819"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43227A66" w14:textId="77777777" w:rsidR="00FD241D" w:rsidRDefault="00FD241D">
            <w:pPr>
              <w:pStyle w:val="TAL"/>
              <w:keepNext w:val="0"/>
            </w:pPr>
            <w:r>
              <w:t>S12 SGW F-TEID</w:t>
            </w:r>
          </w:p>
        </w:tc>
        <w:tc>
          <w:tcPr>
            <w:tcW w:w="360" w:type="dxa"/>
            <w:tcBorders>
              <w:top w:val="single" w:sz="4" w:space="0" w:color="auto"/>
              <w:left w:val="single" w:sz="4" w:space="0" w:color="auto"/>
              <w:bottom w:val="single" w:sz="4" w:space="0" w:color="auto"/>
              <w:right w:val="single" w:sz="4" w:space="0" w:color="auto"/>
            </w:tcBorders>
            <w:hideMark/>
          </w:tcPr>
          <w:p w14:paraId="1CBE62EA" w14:textId="77777777" w:rsidR="00FD241D" w:rsidRDefault="00FD241D">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4EE565E7" w14:textId="77777777" w:rsidR="00FD241D" w:rsidRDefault="00FD241D">
            <w:pPr>
              <w:pStyle w:val="TAL"/>
              <w:keepNext w:val="0"/>
            </w:pPr>
            <w:r>
              <w:t xml:space="preserve">This IE shall be </w:t>
            </w:r>
            <w:r>
              <w:rPr>
                <w:lang w:eastAsia="zh-CN"/>
              </w:rPr>
              <w:t xml:space="preserve">included </w:t>
            </w:r>
            <w:r>
              <w:t>on the S</w:t>
            </w:r>
            <w:r>
              <w:rPr>
                <w:lang w:eastAsia="zh-CN"/>
              </w:rPr>
              <w:t>4</w:t>
            </w:r>
            <w:r>
              <w:t xml:space="preserve"> interface if the S12 interface is being used.</w:t>
            </w:r>
            <w:r>
              <w:rPr>
                <w:lang w:eastAsia="zh-CN"/>
              </w:rPr>
              <w:t xml:space="preserve"> </w:t>
            </w:r>
            <w:r>
              <w:rPr>
                <w:rFonts w:cs="Arial"/>
                <w:szCs w:val="18"/>
                <w:lang w:eastAsia="zh-CN"/>
              </w:rPr>
              <w:t xml:space="preserve">If </w:t>
            </w:r>
            <w:r>
              <w:t>the '</w:t>
            </w:r>
            <w:r>
              <w:rPr>
                <w:rFonts w:cs="Arial"/>
                <w:szCs w:val="18"/>
                <w:lang w:eastAsia="zh-CN"/>
              </w:rPr>
              <w:t>Change F-TEID support Indication' flag was set to 1 in the Modify Bearer Request and the SGW needs to change the F-TEID, t</w:t>
            </w:r>
            <w:r>
              <w:t xml:space="preserve">he SGW </w:t>
            </w:r>
            <w:r>
              <w:rPr>
                <w:lang w:eastAsia="zh-CN"/>
              </w:rPr>
              <w:t>shall include the new</w:t>
            </w:r>
            <w:r>
              <w:rPr>
                <w:rFonts w:cs="Arial"/>
                <w:szCs w:val="18"/>
                <w:lang w:eastAsia="zh-CN"/>
              </w:rPr>
              <w:t xml:space="preserve"> GTP-U F-TEID value. Otherwise, the SGW shall return the currently allocated GTP-U F-TEID value. </w:t>
            </w:r>
            <w:r>
              <w:rPr>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51831FEA" w14:textId="77777777" w:rsidR="00FD241D" w:rsidRDefault="00FD241D">
            <w:pPr>
              <w:pStyle w:val="TAC"/>
              <w:keepNext w:val="0"/>
            </w:pPr>
            <w:r>
              <w:t>F-TEID</w:t>
            </w:r>
          </w:p>
        </w:tc>
        <w:tc>
          <w:tcPr>
            <w:tcW w:w="481" w:type="dxa"/>
            <w:tcBorders>
              <w:top w:val="single" w:sz="4" w:space="0" w:color="auto"/>
              <w:left w:val="single" w:sz="4" w:space="0" w:color="auto"/>
              <w:bottom w:val="single" w:sz="4" w:space="0" w:color="auto"/>
              <w:right w:val="single" w:sz="4" w:space="0" w:color="auto"/>
            </w:tcBorders>
            <w:hideMark/>
          </w:tcPr>
          <w:p w14:paraId="2E6C3B69" w14:textId="77777777" w:rsidR="00FD241D" w:rsidRDefault="00FD241D">
            <w:pPr>
              <w:pStyle w:val="TAC"/>
              <w:keepNext w:val="0"/>
            </w:pPr>
            <w:r>
              <w:t>1</w:t>
            </w:r>
          </w:p>
        </w:tc>
      </w:tr>
      <w:tr w:rsidR="00FD241D" w14:paraId="4A8B2A4A"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104D9F77" w14:textId="77777777" w:rsidR="00FD241D" w:rsidRDefault="00FD241D">
            <w:pPr>
              <w:pStyle w:val="TAL"/>
              <w:keepNext w:val="0"/>
              <w:rPr>
                <w:lang w:eastAsia="zh-CN"/>
              </w:rPr>
            </w:pPr>
            <w:r>
              <w:rPr>
                <w:lang w:eastAsia="zh-CN"/>
              </w:rPr>
              <w:t>S4-U SGW F-TEID</w:t>
            </w:r>
          </w:p>
        </w:tc>
        <w:tc>
          <w:tcPr>
            <w:tcW w:w="360" w:type="dxa"/>
            <w:tcBorders>
              <w:top w:val="single" w:sz="4" w:space="0" w:color="auto"/>
              <w:left w:val="single" w:sz="4" w:space="0" w:color="auto"/>
              <w:bottom w:val="single" w:sz="4" w:space="0" w:color="auto"/>
              <w:right w:val="single" w:sz="4" w:space="0" w:color="auto"/>
            </w:tcBorders>
            <w:hideMark/>
          </w:tcPr>
          <w:p w14:paraId="0CEB5D8B" w14:textId="77777777" w:rsidR="00FD241D" w:rsidRDefault="00FD241D">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C7051A6" w14:textId="77777777" w:rsidR="00FD241D" w:rsidRDefault="00FD241D">
            <w:pPr>
              <w:pStyle w:val="TAL"/>
              <w:keepNext w:val="0"/>
              <w:rPr>
                <w:lang w:eastAsia="zh-CN"/>
              </w:rPr>
            </w:pPr>
            <w:r>
              <w:rPr>
                <w:lang w:eastAsia="zh-CN"/>
              </w:rPr>
              <w:t xml:space="preserve">This IE shall be present if used on the S4 interface if the S4-U interface is being used. </w:t>
            </w:r>
            <w:r>
              <w:rPr>
                <w:rFonts w:cs="Arial"/>
                <w:szCs w:val="18"/>
                <w:lang w:eastAsia="zh-CN"/>
              </w:rPr>
              <w:t xml:space="preserve">If </w:t>
            </w:r>
            <w:r>
              <w:t>the '</w:t>
            </w:r>
            <w:r>
              <w:rPr>
                <w:rFonts w:cs="Arial"/>
                <w:szCs w:val="18"/>
                <w:lang w:eastAsia="zh-CN"/>
              </w:rPr>
              <w:t>Change F-TEID support Indication' flag was set to 1 in the Modify Bearer Request and the SGW needs to change the F-TEID, t</w:t>
            </w:r>
            <w:r>
              <w:t xml:space="preserve">he SGW </w:t>
            </w:r>
            <w:r>
              <w:rPr>
                <w:lang w:eastAsia="zh-CN"/>
              </w:rPr>
              <w:t>shall include the new</w:t>
            </w:r>
            <w:r>
              <w:rPr>
                <w:rFonts w:cs="Arial"/>
                <w:szCs w:val="18"/>
                <w:lang w:eastAsia="zh-CN"/>
              </w:rPr>
              <w:t xml:space="preserve"> GTP-U F-TEID value. Otherwise, the SGW shall return the currently allocated GTP-U F-TEID value. </w:t>
            </w:r>
            <w:r>
              <w:rPr>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3BF910F7" w14:textId="77777777" w:rsidR="00FD241D" w:rsidRDefault="00FD241D">
            <w:pPr>
              <w:pStyle w:val="TAC"/>
              <w:keepNext w:val="0"/>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5D0CAE64" w14:textId="77777777" w:rsidR="00FD241D" w:rsidRDefault="00FD241D">
            <w:pPr>
              <w:pStyle w:val="TAC"/>
              <w:keepNext w:val="0"/>
              <w:rPr>
                <w:lang w:eastAsia="zh-CN"/>
              </w:rPr>
            </w:pPr>
            <w:r>
              <w:rPr>
                <w:lang w:eastAsia="zh-CN"/>
              </w:rPr>
              <w:t>2</w:t>
            </w:r>
          </w:p>
        </w:tc>
      </w:tr>
      <w:tr w:rsidR="00FD241D" w14:paraId="53958E32" w14:textId="77777777" w:rsidTr="00FD241D">
        <w:trPr>
          <w:jc w:val="center"/>
        </w:trPr>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57E22B4E" w14:textId="77777777" w:rsidR="00FD241D" w:rsidRDefault="00FD241D">
            <w:pPr>
              <w:pStyle w:val="TAL"/>
              <w:rPr>
                <w:lang w:eastAsia="zh-CN"/>
              </w:rPr>
            </w:pPr>
            <w:r>
              <w:rPr>
                <w:lang w:eastAsia="zh-CN"/>
              </w:rPr>
              <w:t>Charging ID</w:t>
            </w:r>
          </w:p>
        </w:tc>
        <w:tc>
          <w:tcPr>
            <w:tcW w:w="360" w:type="dxa"/>
            <w:tcBorders>
              <w:top w:val="single" w:sz="4" w:space="0" w:color="auto"/>
              <w:left w:val="single" w:sz="4" w:space="0" w:color="auto"/>
              <w:bottom w:val="single" w:sz="4" w:space="0" w:color="auto"/>
              <w:right w:val="single" w:sz="4" w:space="0" w:color="auto"/>
            </w:tcBorders>
            <w:hideMark/>
          </w:tcPr>
          <w:p w14:paraId="1AA421AF" w14:textId="77777777" w:rsidR="00FD241D" w:rsidRDefault="00FD241D">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5AD01F4" w14:textId="77777777" w:rsidR="00FD241D" w:rsidRDefault="00FD241D">
            <w:pPr>
              <w:pStyle w:val="TAL"/>
              <w:rPr>
                <w:lang w:eastAsia="zh-CN"/>
              </w:rPr>
            </w:pPr>
            <w:r>
              <w:rPr>
                <w:lang w:eastAsia="zh-CN"/>
              </w:rPr>
              <w:t>This IE shall be present on the S5/S8 interface if this message is triggered due to one of the following procedures:</w:t>
            </w:r>
          </w:p>
          <w:p w14:paraId="7930BD23" w14:textId="77777777" w:rsidR="00FD241D" w:rsidRDefault="00FD241D" w:rsidP="00FD241D">
            <w:pPr>
              <w:pStyle w:val="B1"/>
              <w:numPr>
                <w:ilvl w:val="0"/>
                <w:numId w:val="46"/>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TAU/RAU/HO with SGW relocation</w:t>
            </w:r>
          </w:p>
          <w:p w14:paraId="5DD4DD33" w14:textId="77777777" w:rsidR="00FD241D" w:rsidRDefault="00FD241D" w:rsidP="00FD241D">
            <w:pPr>
              <w:pStyle w:val="B1"/>
              <w:numPr>
                <w:ilvl w:val="0"/>
                <w:numId w:val="46"/>
              </w:numPr>
              <w:overflowPunct w:val="0"/>
              <w:autoSpaceDE w:val="0"/>
              <w:autoSpaceDN w:val="0"/>
              <w:adjustRightInd w:val="0"/>
              <w:textAlignment w:val="baseline"/>
              <w:rPr>
                <w:lang w:eastAsia="zh-CN"/>
              </w:rPr>
            </w:pPr>
            <w:r>
              <w:rPr>
                <w:rFonts w:ascii="Arial" w:hAnsi="Arial" w:cs="Arial"/>
                <w:sz w:val="18"/>
                <w:szCs w:val="18"/>
                <w:lang w:eastAsia="zh-CN"/>
              </w:rPr>
              <w:t xml:space="preserve">TAU/RAU/HO from </w:t>
            </w:r>
            <w:proofErr w:type="spellStart"/>
            <w:r>
              <w:rPr>
                <w:rFonts w:ascii="Arial" w:hAnsi="Arial" w:cs="Arial"/>
                <w:sz w:val="18"/>
                <w:szCs w:val="18"/>
                <w:lang w:eastAsia="zh-CN"/>
              </w:rPr>
              <w:t>Gn</w:t>
            </w:r>
            <w:proofErr w:type="spellEnd"/>
            <w:r>
              <w:rPr>
                <w:rFonts w:ascii="Arial" w:hAnsi="Arial" w:cs="Arial"/>
                <w:sz w:val="18"/>
                <w:szCs w:val="18"/>
                <w:lang w:eastAsia="zh-CN"/>
              </w:rPr>
              <w:t>/</w:t>
            </w:r>
            <w:proofErr w:type="spellStart"/>
            <w:r>
              <w:rPr>
                <w:rFonts w:ascii="Arial" w:hAnsi="Arial" w:cs="Arial"/>
                <w:sz w:val="18"/>
                <w:szCs w:val="18"/>
                <w:lang w:eastAsia="zh-CN"/>
              </w:rPr>
              <w:t>Gp</w:t>
            </w:r>
            <w:proofErr w:type="spellEnd"/>
            <w:r>
              <w:rPr>
                <w:rFonts w:ascii="Arial" w:hAnsi="Arial" w:cs="Arial"/>
                <w:sz w:val="18"/>
                <w:szCs w:val="18"/>
                <w:lang w:eastAsia="zh-CN"/>
              </w:rPr>
              <w:t xml:space="preserve"> SGSN to MME/S4-SGSN </w:t>
            </w:r>
            <w:r>
              <w:rPr>
                <w:lang w:eastAsia="zh-CN"/>
              </w:rPr>
              <w:t xml:space="preserve">  </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4A36E689" w14:textId="77777777" w:rsidR="00FD241D" w:rsidRDefault="00FD241D">
            <w:pPr>
              <w:pStyle w:val="TAC"/>
              <w:rPr>
                <w:lang w:eastAsia="zh-CN"/>
              </w:rPr>
            </w:pPr>
            <w:r>
              <w:rPr>
                <w:lang w:eastAsia="zh-CN"/>
              </w:rPr>
              <w:t>Charging ID</w:t>
            </w:r>
          </w:p>
        </w:tc>
        <w:tc>
          <w:tcPr>
            <w:tcW w:w="481" w:type="dxa"/>
            <w:vMerge w:val="restart"/>
            <w:tcBorders>
              <w:top w:val="single" w:sz="4" w:space="0" w:color="auto"/>
              <w:left w:val="single" w:sz="4" w:space="0" w:color="auto"/>
              <w:bottom w:val="single" w:sz="4" w:space="0" w:color="auto"/>
              <w:right w:val="single" w:sz="4" w:space="0" w:color="auto"/>
            </w:tcBorders>
            <w:vAlign w:val="center"/>
            <w:hideMark/>
          </w:tcPr>
          <w:p w14:paraId="3736FD06" w14:textId="77777777" w:rsidR="00FD241D" w:rsidRDefault="00FD241D">
            <w:pPr>
              <w:pStyle w:val="TAC"/>
              <w:rPr>
                <w:lang w:eastAsia="zh-CN"/>
              </w:rPr>
            </w:pPr>
            <w:r>
              <w:rPr>
                <w:lang w:eastAsia="zh-CN"/>
              </w:rPr>
              <w:t>0</w:t>
            </w:r>
          </w:p>
        </w:tc>
      </w:tr>
      <w:tr w:rsidR="00FD241D" w14:paraId="1EDB9BB0" w14:textId="77777777" w:rsidTr="00FD241D">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B7CE4CA" w14:textId="77777777" w:rsidR="00FD241D" w:rsidRDefault="00FD241D">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7161DDF1" w14:textId="77777777" w:rsidR="00FD241D" w:rsidRDefault="00FD241D">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528C481B" w14:textId="77777777" w:rsidR="00FD241D" w:rsidRDefault="00FD241D">
            <w:pPr>
              <w:pStyle w:val="TAL"/>
              <w:rPr>
                <w:lang w:eastAsia="zh-CN"/>
              </w:rPr>
            </w:pPr>
            <w:r>
              <w:rPr>
                <w:lang w:eastAsia="zh-CN"/>
              </w:rPr>
              <w:t xml:space="preserve">If S5/S8 interface is GTP, this IE may be sent </w:t>
            </w:r>
            <w:r>
              <w:t xml:space="preserve">on the S4 interface, </w:t>
            </w:r>
            <w:r>
              <w:rPr>
                <w:lang w:eastAsia="zh-CN"/>
              </w:rPr>
              <w:t>in order to support CAMEL charging at the SGSN, for the following procedures:</w:t>
            </w:r>
          </w:p>
          <w:p w14:paraId="6AB720D4" w14:textId="77777777" w:rsidR="00FD241D" w:rsidRDefault="00FD241D" w:rsidP="00FD241D">
            <w:pPr>
              <w:pStyle w:val="TAL"/>
              <w:numPr>
                <w:ilvl w:val="0"/>
                <w:numId w:val="47"/>
              </w:numPr>
              <w:overflowPunct w:val="0"/>
              <w:autoSpaceDE w:val="0"/>
              <w:autoSpaceDN w:val="0"/>
              <w:adjustRightInd w:val="0"/>
              <w:textAlignment w:val="baseline"/>
              <w:rPr>
                <w:lang w:eastAsia="zh-CN"/>
              </w:rPr>
            </w:pPr>
            <w:r>
              <w:rPr>
                <w:lang w:eastAsia="zh-CN"/>
              </w:rPr>
              <w:t>inter-SGSN RAU/Handover/SRNS Relocation without SGW change</w:t>
            </w:r>
            <w:r>
              <w:t>.</w:t>
            </w:r>
          </w:p>
          <w:p w14:paraId="0E7349DF" w14:textId="77777777" w:rsidR="00FD241D" w:rsidRDefault="00FD241D" w:rsidP="00FD241D">
            <w:pPr>
              <w:pStyle w:val="TAL"/>
              <w:numPr>
                <w:ilvl w:val="0"/>
                <w:numId w:val="47"/>
              </w:numPr>
              <w:overflowPunct w:val="0"/>
              <w:autoSpaceDE w:val="0"/>
              <w:autoSpaceDN w:val="0"/>
              <w:adjustRightInd w:val="0"/>
              <w:textAlignment w:val="baseline"/>
              <w:rPr>
                <w:lang w:eastAsia="zh-CN"/>
              </w:rPr>
            </w:pPr>
            <w:r>
              <w:rPr>
                <w:lang w:eastAsia="zh-CN"/>
              </w:rPr>
              <w:t>inter-SGSN Handover/SRNS Relocation with SGW change.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7E5B637" w14:textId="77777777" w:rsidR="00FD241D" w:rsidRDefault="00FD241D">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28C63C0" w14:textId="77777777" w:rsidR="00FD241D" w:rsidRDefault="00FD241D">
            <w:pPr>
              <w:spacing w:after="0"/>
              <w:rPr>
                <w:rFonts w:ascii="Arial" w:hAnsi="Arial"/>
                <w:sz w:val="18"/>
                <w:lang w:eastAsia="zh-CN"/>
              </w:rPr>
            </w:pPr>
          </w:p>
        </w:tc>
      </w:tr>
      <w:tr w:rsidR="00FD241D" w14:paraId="10160F91"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69F067BB" w14:textId="77777777" w:rsidR="00FD241D" w:rsidRDefault="00FD241D">
            <w:pPr>
              <w:pStyle w:val="TAL"/>
              <w:rPr>
                <w:lang w:eastAsia="zh-CN"/>
              </w:rPr>
            </w:pPr>
            <w:r>
              <w:t>Bearer Flags</w:t>
            </w:r>
          </w:p>
        </w:tc>
        <w:tc>
          <w:tcPr>
            <w:tcW w:w="360" w:type="dxa"/>
            <w:tcBorders>
              <w:top w:val="single" w:sz="4" w:space="0" w:color="auto"/>
              <w:left w:val="single" w:sz="4" w:space="0" w:color="auto"/>
              <w:bottom w:val="single" w:sz="4" w:space="0" w:color="auto"/>
              <w:right w:val="single" w:sz="4" w:space="0" w:color="auto"/>
            </w:tcBorders>
            <w:hideMark/>
          </w:tcPr>
          <w:p w14:paraId="46C864FF" w14:textId="77777777" w:rsidR="00FD241D" w:rsidRDefault="00FD241D">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0D77257" w14:textId="77777777" w:rsidR="00FD241D" w:rsidRDefault="00FD241D">
            <w:pPr>
              <w:pStyle w:val="TAL"/>
            </w:pPr>
            <w:r>
              <w:t>Applicable flags are:</w:t>
            </w:r>
          </w:p>
          <w:p w14:paraId="344A3611" w14:textId="77777777" w:rsidR="00FD241D" w:rsidRDefault="00FD241D" w:rsidP="00FD241D">
            <w:pPr>
              <w:pStyle w:val="TAL"/>
              <w:numPr>
                <w:ilvl w:val="0"/>
                <w:numId w:val="48"/>
              </w:numPr>
              <w:overflowPunct w:val="0"/>
              <w:autoSpaceDE w:val="0"/>
              <w:autoSpaceDN w:val="0"/>
              <w:adjustRightInd w:val="0"/>
              <w:textAlignment w:val="baseline"/>
              <w:rPr>
                <w:lang w:eastAsia="zh-CN"/>
              </w:rPr>
            </w:pPr>
            <w:r>
              <w:rPr>
                <w:rFonts w:cs="Arial"/>
                <w:szCs w:val="18"/>
                <w:lang w:eastAsia="zh-CN"/>
              </w:rPr>
              <w:t>PPC (Prohibit Payload Compression): This flag shall be sent on the S5/S8 and the S4 interfaces at S4-SGSN relocation.</w:t>
            </w:r>
          </w:p>
        </w:tc>
        <w:tc>
          <w:tcPr>
            <w:tcW w:w="1530" w:type="dxa"/>
            <w:tcBorders>
              <w:top w:val="single" w:sz="4" w:space="0" w:color="auto"/>
              <w:left w:val="single" w:sz="4" w:space="0" w:color="auto"/>
              <w:bottom w:val="single" w:sz="4" w:space="0" w:color="auto"/>
              <w:right w:val="single" w:sz="4" w:space="0" w:color="auto"/>
            </w:tcBorders>
            <w:hideMark/>
          </w:tcPr>
          <w:p w14:paraId="1E090870" w14:textId="77777777" w:rsidR="00FD241D" w:rsidRDefault="00FD241D">
            <w:pPr>
              <w:pStyle w:val="TAC"/>
              <w:rPr>
                <w:lang w:eastAsia="zh-CN"/>
              </w:rPr>
            </w:pPr>
            <w:r>
              <w:t>Bearer Flags</w:t>
            </w:r>
          </w:p>
        </w:tc>
        <w:tc>
          <w:tcPr>
            <w:tcW w:w="481" w:type="dxa"/>
            <w:tcBorders>
              <w:top w:val="single" w:sz="4" w:space="0" w:color="auto"/>
              <w:left w:val="single" w:sz="4" w:space="0" w:color="auto"/>
              <w:bottom w:val="single" w:sz="4" w:space="0" w:color="auto"/>
              <w:right w:val="single" w:sz="4" w:space="0" w:color="auto"/>
            </w:tcBorders>
            <w:hideMark/>
          </w:tcPr>
          <w:p w14:paraId="5B95777E" w14:textId="77777777" w:rsidR="00FD241D" w:rsidRDefault="00FD241D">
            <w:pPr>
              <w:pStyle w:val="TAC"/>
              <w:rPr>
                <w:lang w:eastAsia="zh-CN"/>
              </w:rPr>
            </w:pPr>
            <w:r>
              <w:rPr>
                <w:lang w:eastAsia="zh-CN"/>
              </w:rPr>
              <w:t>0</w:t>
            </w:r>
          </w:p>
        </w:tc>
      </w:tr>
      <w:tr w:rsidR="00FD241D" w14:paraId="6BE6A102"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395FEBA4" w14:textId="77777777" w:rsidR="00FD241D" w:rsidRDefault="00FD241D">
            <w:pPr>
              <w:pStyle w:val="TAL"/>
              <w:rPr>
                <w:lang w:eastAsia="zh-CN"/>
              </w:rPr>
            </w:pPr>
            <w:r>
              <w:rPr>
                <w:lang w:eastAsia="zh-CN"/>
              </w:rPr>
              <w:t>S11-U SGW F-TEID</w:t>
            </w:r>
          </w:p>
        </w:tc>
        <w:tc>
          <w:tcPr>
            <w:tcW w:w="360" w:type="dxa"/>
            <w:tcBorders>
              <w:top w:val="single" w:sz="4" w:space="0" w:color="auto"/>
              <w:left w:val="single" w:sz="4" w:space="0" w:color="auto"/>
              <w:bottom w:val="single" w:sz="4" w:space="0" w:color="auto"/>
              <w:right w:val="single" w:sz="4" w:space="0" w:color="auto"/>
            </w:tcBorders>
            <w:hideMark/>
          </w:tcPr>
          <w:p w14:paraId="2FDFD4BC" w14:textId="77777777" w:rsidR="00FD241D" w:rsidRDefault="00FD241D">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8F10830" w14:textId="77777777" w:rsidR="00FD241D" w:rsidRDefault="00FD241D">
            <w:pPr>
              <w:pStyle w:val="TAL"/>
              <w:rPr>
                <w:lang w:eastAsia="zh-CN"/>
              </w:rPr>
            </w:pPr>
            <w:r>
              <w:rPr>
                <w:lang w:eastAsia="zh-CN"/>
              </w:rPr>
              <w:t xml:space="preserve">This IE shall be present on the S11 interface if S11-U is being used, i.e. if the S11-U Tunnel flag was set in the Modify Bearer Request. If the 'Change F-TEID support Indication' flag was set to 1 in the Modify Bearer Request and the SGW needs to change the F-TEID, the SGW shall include the new GTP-U F-TEID value. Otherwise, the SGW shall return the currently allocated GTP-U F-TEID value. </w:t>
            </w:r>
          </w:p>
        </w:tc>
        <w:tc>
          <w:tcPr>
            <w:tcW w:w="1530" w:type="dxa"/>
            <w:tcBorders>
              <w:top w:val="single" w:sz="4" w:space="0" w:color="auto"/>
              <w:left w:val="single" w:sz="4" w:space="0" w:color="auto"/>
              <w:bottom w:val="single" w:sz="4" w:space="0" w:color="auto"/>
              <w:right w:val="single" w:sz="4" w:space="0" w:color="auto"/>
            </w:tcBorders>
            <w:hideMark/>
          </w:tcPr>
          <w:p w14:paraId="11D3F5C1" w14:textId="77777777" w:rsidR="00FD241D" w:rsidRDefault="00FD241D">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0B879833" w14:textId="77777777" w:rsidR="00FD241D" w:rsidRDefault="00FD241D">
            <w:pPr>
              <w:pStyle w:val="TAC"/>
              <w:rPr>
                <w:lang w:eastAsia="zh-CN"/>
              </w:rPr>
            </w:pPr>
            <w:r>
              <w:rPr>
                <w:lang w:eastAsia="zh-CN"/>
              </w:rPr>
              <w:t>3</w:t>
            </w:r>
          </w:p>
        </w:tc>
      </w:tr>
      <w:tr w:rsidR="00FD241D" w14:paraId="045B3FEB" w14:textId="77777777" w:rsidTr="00FD241D">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9BBCAAF" w14:textId="77777777" w:rsidR="00FD241D" w:rsidRDefault="00FD241D">
            <w:pPr>
              <w:pStyle w:val="TAN"/>
            </w:pPr>
            <w:r>
              <w:t>NOTE</w:t>
            </w:r>
            <w:r>
              <w:rPr>
                <w:lang w:eastAsia="zh-CN"/>
              </w:rPr>
              <w:t xml:space="preserve"> </w:t>
            </w:r>
            <w:r>
              <w:t>1:</w:t>
            </w:r>
            <w:r>
              <w:tab/>
              <w:t xml:space="preserve">The SGW shall use the same F-TEID IP address and TEID values for S1-U, S11-U, S4-U and S12 interfaces; as an exception, when separate IP address spaces are used for S11-U and S1-U, for Control Plane </w:t>
            </w:r>
            <w:proofErr w:type="spellStart"/>
            <w:r>
              <w:t>CIoT</w:t>
            </w:r>
            <w:proofErr w:type="spellEnd"/>
            <w:r>
              <w:t xml:space="preserve"> EPS Optimization, a different IP address and TEID may be used for the S11-U F-</w:t>
            </w:r>
            <w:proofErr w:type="spellStart"/>
            <w:r>
              <w:t>TEID.The</w:t>
            </w:r>
            <w:proofErr w:type="spellEnd"/>
            <w:r>
              <w:t xml:space="preserve"> SGW shall not change its F-TEID for a given interface during the Handover, Service Request, E-UTRAN Initial Attach, </w:t>
            </w:r>
            <w:r>
              <w:rPr>
                <w:lang w:eastAsia="zh-CN"/>
              </w:rPr>
              <w:t>H</w:t>
            </w:r>
            <w:r>
              <w:t>andover from Trusted or Untrusted Non-3GPP IP Access to E-UTRAN, UE Requested PDN connectivity</w:t>
            </w:r>
            <w:r>
              <w:rPr>
                <w:lang w:eastAsia="zh-CN"/>
              </w:rPr>
              <w:t>,</w:t>
            </w:r>
            <w:r>
              <w:t xml:space="preserve"> PDP Context Activation, </w:t>
            </w:r>
            <w:r>
              <w:rPr>
                <w:lang w:eastAsia="zh-CN"/>
              </w:rPr>
              <w:t>H</w:t>
            </w:r>
            <w:r>
              <w:t xml:space="preserve">andover from Trusted or Untrusted Non-3GPP IP Access to UTRAN/GERAN </w:t>
            </w:r>
            <w:r>
              <w:rPr>
                <w:lang w:eastAsia="zh-CN"/>
              </w:rPr>
              <w:t xml:space="preserve">and </w:t>
            </w:r>
            <w:r>
              <w:t>E-UTRAN Initiated E-RAB modification procedures.</w:t>
            </w:r>
            <w:r>
              <w:br/>
              <w:t xml:space="preserve">During Handover and Service Request the target </w:t>
            </w:r>
            <w:proofErr w:type="spellStart"/>
            <w:r>
              <w:t>eNodeB</w:t>
            </w:r>
            <w:proofErr w:type="spellEnd"/>
            <w:r>
              <w:t xml:space="preserve">/RNC/SGSN may use a different IP type than the one used by the source </w:t>
            </w:r>
            <w:proofErr w:type="spellStart"/>
            <w:r>
              <w:t>eNodeB</w:t>
            </w:r>
            <w:proofErr w:type="spellEnd"/>
            <w:r>
              <w:t>/RNC/SGSN. In order to support such a scenario, the SGW F-TEID should contain both an IPv4 address and an IPv6 address (see also clause 8.22 "F-TEID").</w:t>
            </w:r>
          </w:p>
        </w:tc>
      </w:tr>
    </w:tbl>
    <w:p w14:paraId="3BAFD185" w14:textId="77777777" w:rsidR="00FD241D" w:rsidRDefault="00FD241D" w:rsidP="00FD241D"/>
    <w:p w14:paraId="6305A92A" w14:textId="77777777" w:rsidR="00FD241D" w:rsidRDefault="00FD241D" w:rsidP="00FD241D">
      <w:pPr>
        <w:pStyle w:val="TH"/>
      </w:pPr>
      <w:r>
        <w:lastRenderedPageBreak/>
        <w:t>Table 7.2.8-3: Bearer Context marked for removal within Modify Bearer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D241D" w:rsidRPr="00B17D91" w14:paraId="0EAE70A5"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B37A5E5" w14:textId="77777777" w:rsidR="00FD241D" w:rsidRDefault="00FD241D">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50E422C6" w14:textId="77777777" w:rsidR="00FD241D" w:rsidRDefault="00FD241D">
            <w:pPr>
              <w:pStyle w:val="TAC"/>
            </w:pPr>
          </w:p>
        </w:tc>
        <w:tc>
          <w:tcPr>
            <w:tcW w:w="4773" w:type="dxa"/>
            <w:tcBorders>
              <w:top w:val="single" w:sz="4" w:space="0" w:color="auto"/>
              <w:left w:val="nil"/>
              <w:bottom w:val="single" w:sz="4" w:space="0" w:color="auto"/>
              <w:right w:val="nil"/>
            </w:tcBorders>
            <w:shd w:val="clear" w:color="auto" w:fill="E0E0E0"/>
            <w:hideMark/>
          </w:tcPr>
          <w:p w14:paraId="5B16E503" w14:textId="77777777" w:rsidR="00FD241D" w:rsidRPr="00777C47" w:rsidRDefault="00FD241D">
            <w:pPr>
              <w:pStyle w:val="TAC"/>
              <w:rPr>
                <w:lang w:val="fr-FR"/>
              </w:rPr>
            </w:pPr>
            <w:proofErr w:type="spellStart"/>
            <w:r w:rsidRPr="00777C47">
              <w:rPr>
                <w:lang w:val="fr-FR"/>
              </w:rPr>
              <w:t>Bearer</w:t>
            </w:r>
            <w:proofErr w:type="spellEnd"/>
            <w:r w:rsidRPr="00777C47">
              <w:rPr>
                <w:lang w:val="fr-FR"/>
              </w:rPr>
              <w:t xml:space="preserve"> </w:t>
            </w:r>
            <w:proofErr w:type="spellStart"/>
            <w:r w:rsidRPr="00777C47">
              <w:rPr>
                <w:lang w:val="fr-FR"/>
              </w:rPr>
              <w:t>Context</w:t>
            </w:r>
            <w:proofErr w:type="spellEnd"/>
            <w:r w:rsidRPr="00777C47">
              <w:rPr>
                <w:lang w:val="fr-FR"/>
              </w:rPr>
              <w:t xml:space="preserve"> IE Type = 93 (</w:t>
            </w:r>
            <w:proofErr w:type="spellStart"/>
            <w:r w:rsidRPr="00777C47">
              <w:rPr>
                <w:lang w:val="fr-FR"/>
              </w:rPr>
              <w:t>decimal</w:t>
            </w:r>
            <w:proofErr w:type="spellEnd"/>
            <w:r w:rsidRPr="00777C47">
              <w:rPr>
                <w:lang w:val="fr-FR"/>
              </w:rPr>
              <w:t>)</w:t>
            </w:r>
          </w:p>
        </w:tc>
        <w:tc>
          <w:tcPr>
            <w:tcW w:w="1530" w:type="dxa"/>
            <w:tcBorders>
              <w:top w:val="single" w:sz="4" w:space="0" w:color="auto"/>
              <w:left w:val="nil"/>
              <w:bottom w:val="single" w:sz="4" w:space="0" w:color="auto"/>
              <w:right w:val="nil"/>
            </w:tcBorders>
            <w:shd w:val="clear" w:color="auto" w:fill="E0E0E0"/>
          </w:tcPr>
          <w:p w14:paraId="185C9130" w14:textId="77777777" w:rsidR="00FD241D" w:rsidRPr="00777C47" w:rsidRDefault="00FD241D">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323AA3E6" w14:textId="77777777" w:rsidR="00FD241D" w:rsidRPr="00777C47" w:rsidRDefault="00FD241D">
            <w:pPr>
              <w:pStyle w:val="TAC"/>
              <w:rPr>
                <w:lang w:val="fr-FR"/>
              </w:rPr>
            </w:pPr>
          </w:p>
        </w:tc>
      </w:tr>
      <w:tr w:rsidR="00FD241D" w14:paraId="59777925"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524255C" w14:textId="77777777" w:rsidR="00FD241D" w:rsidRDefault="00FD241D">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6BA15D5" w14:textId="77777777" w:rsidR="00FD241D" w:rsidRDefault="00FD241D">
            <w:pPr>
              <w:pStyle w:val="TAC"/>
            </w:pPr>
          </w:p>
        </w:tc>
        <w:tc>
          <w:tcPr>
            <w:tcW w:w="4773" w:type="dxa"/>
            <w:tcBorders>
              <w:top w:val="single" w:sz="4" w:space="0" w:color="auto"/>
              <w:left w:val="nil"/>
              <w:bottom w:val="single" w:sz="4" w:space="0" w:color="auto"/>
              <w:right w:val="nil"/>
            </w:tcBorders>
            <w:shd w:val="clear" w:color="auto" w:fill="E0E0E0"/>
            <w:hideMark/>
          </w:tcPr>
          <w:p w14:paraId="0BE47D4D" w14:textId="77777777" w:rsidR="00FD241D" w:rsidRDefault="00FD241D">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57A79C2F" w14:textId="77777777" w:rsidR="00FD241D" w:rsidRDefault="00FD241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41F8D2A" w14:textId="77777777" w:rsidR="00FD241D" w:rsidRDefault="00FD241D">
            <w:pPr>
              <w:pStyle w:val="TAC"/>
            </w:pPr>
          </w:p>
        </w:tc>
      </w:tr>
      <w:tr w:rsidR="00FD241D" w14:paraId="442F8072"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76F6811" w14:textId="77777777" w:rsidR="00FD241D" w:rsidRDefault="00FD241D">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7F83608" w14:textId="77777777" w:rsidR="00FD241D" w:rsidRDefault="00FD241D">
            <w:pPr>
              <w:pStyle w:val="TAC"/>
            </w:pPr>
          </w:p>
        </w:tc>
        <w:tc>
          <w:tcPr>
            <w:tcW w:w="4773" w:type="dxa"/>
            <w:tcBorders>
              <w:top w:val="single" w:sz="4" w:space="0" w:color="auto"/>
              <w:left w:val="nil"/>
              <w:bottom w:val="single" w:sz="4" w:space="0" w:color="auto"/>
              <w:right w:val="nil"/>
            </w:tcBorders>
            <w:shd w:val="clear" w:color="auto" w:fill="E0E0E0"/>
            <w:hideMark/>
          </w:tcPr>
          <w:p w14:paraId="383DB34A" w14:textId="77777777" w:rsidR="00FD241D" w:rsidRDefault="00FD241D">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213E451" w14:textId="77777777" w:rsidR="00FD241D" w:rsidRDefault="00FD241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02AC760" w14:textId="77777777" w:rsidR="00FD241D" w:rsidRDefault="00FD241D">
            <w:pPr>
              <w:pStyle w:val="TAC"/>
            </w:pPr>
          </w:p>
        </w:tc>
      </w:tr>
      <w:tr w:rsidR="00FD241D" w14:paraId="2967824E"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6D5F75B2" w14:textId="77777777" w:rsidR="00FD241D" w:rsidRDefault="00FD241D">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233172B" w14:textId="77777777" w:rsidR="00FD241D" w:rsidRDefault="00FD241D">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D0C7681" w14:textId="77777777" w:rsidR="00FD241D" w:rsidRDefault="00FD241D">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22B214F" w14:textId="77777777" w:rsidR="00FD241D" w:rsidRDefault="00FD241D">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2BA9BA94" w14:textId="77777777" w:rsidR="00FD241D" w:rsidRDefault="00FD241D">
            <w:pPr>
              <w:pStyle w:val="TAH"/>
            </w:pPr>
            <w:r>
              <w:t>Ins.</w:t>
            </w:r>
          </w:p>
        </w:tc>
      </w:tr>
      <w:tr w:rsidR="00FD241D" w14:paraId="6D8464A6"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02FEA934" w14:textId="77777777" w:rsidR="00FD241D" w:rsidRDefault="00FD241D">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7EADF293" w14:textId="77777777" w:rsidR="00FD241D" w:rsidRDefault="00FD241D">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723FE491" w14:textId="77777777" w:rsidR="00FD241D" w:rsidRDefault="00FD241D">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1830867D" w14:textId="77777777" w:rsidR="00FD241D" w:rsidRDefault="00FD241D">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18A42DF9" w14:textId="77777777" w:rsidR="00FD241D" w:rsidRDefault="00FD241D">
            <w:pPr>
              <w:pStyle w:val="TAC"/>
            </w:pPr>
            <w:r>
              <w:t>0</w:t>
            </w:r>
          </w:p>
        </w:tc>
      </w:tr>
      <w:tr w:rsidR="00FD241D" w14:paraId="316789DE"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0B16212E" w14:textId="77777777" w:rsidR="00FD241D" w:rsidRDefault="00FD241D">
            <w:pPr>
              <w:pStyle w:val="TAL"/>
            </w:pPr>
            <w:r>
              <w:t>Cause</w:t>
            </w:r>
          </w:p>
        </w:tc>
        <w:tc>
          <w:tcPr>
            <w:tcW w:w="360" w:type="dxa"/>
            <w:tcBorders>
              <w:top w:val="single" w:sz="4" w:space="0" w:color="auto"/>
              <w:left w:val="single" w:sz="4" w:space="0" w:color="auto"/>
              <w:bottom w:val="single" w:sz="4" w:space="0" w:color="auto"/>
              <w:right w:val="single" w:sz="4" w:space="0" w:color="auto"/>
            </w:tcBorders>
            <w:hideMark/>
          </w:tcPr>
          <w:p w14:paraId="6B039256" w14:textId="77777777" w:rsidR="00FD241D" w:rsidRDefault="00FD241D">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311E907" w14:textId="77777777" w:rsidR="00FD241D" w:rsidRDefault="00FD241D">
            <w:pPr>
              <w:pStyle w:val="TAL"/>
            </w:pPr>
            <w:r>
              <w:t>This IE shall indicate if the bearer handling was successful, and if not, gives information on the reason.</w:t>
            </w:r>
          </w:p>
        </w:tc>
        <w:tc>
          <w:tcPr>
            <w:tcW w:w="1530" w:type="dxa"/>
            <w:tcBorders>
              <w:top w:val="single" w:sz="4" w:space="0" w:color="auto"/>
              <w:left w:val="single" w:sz="4" w:space="0" w:color="auto"/>
              <w:bottom w:val="single" w:sz="4" w:space="0" w:color="auto"/>
              <w:right w:val="single" w:sz="4" w:space="0" w:color="auto"/>
            </w:tcBorders>
            <w:hideMark/>
          </w:tcPr>
          <w:p w14:paraId="612567B7" w14:textId="77777777" w:rsidR="00FD241D" w:rsidRDefault="00FD241D">
            <w:pPr>
              <w:pStyle w:val="TAC"/>
            </w:pPr>
            <w:r>
              <w:t>Cause</w:t>
            </w:r>
          </w:p>
        </w:tc>
        <w:tc>
          <w:tcPr>
            <w:tcW w:w="481" w:type="dxa"/>
            <w:tcBorders>
              <w:top w:val="single" w:sz="4" w:space="0" w:color="auto"/>
              <w:left w:val="single" w:sz="4" w:space="0" w:color="auto"/>
              <w:bottom w:val="single" w:sz="4" w:space="0" w:color="auto"/>
              <w:right w:val="single" w:sz="4" w:space="0" w:color="auto"/>
            </w:tcBorders>
            <w:hideMark/>
          </w:tcPr>
          <w:p w14:paraId="7308BDD5" w14:textId="77777777" w:rsidR="00FD241D" w:rsidRDefault="00FD241D">
            <w:pPr>
              <w:pStyle w:val="TAC"/>
            </w:pPr>
            <w:r>
              <w:t>0</w:t>
            </w:r>
          </w:p>
        </w:tc>
      </w:tr>
    </w:tbl>
    <w:p w14:paraId="6C20DC4B" w14:textId="77777777" w:rsidR="00FD241D" w:rsidRDefault="00FD241D" w:rsidP="00FD241D"/>
    <w:p w14:paraId="43B0107F" w14:textId="77777777" w:rsidR="00FD241D" w:rsidRDefault="00FD241D" w:rsidP="00FD241D">
      <w:pPr>
        <w:pStyle w:val="TH"/>
      </w:pPr>
      <w:r>
        <w:t>Table 7.2.8-4: Load Control Information within Modify Bearer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D241D" w14:paraId="0D4216DC"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475BDAA" w14:textId="77777777" w:rsidR="00FD241D" w:rsidRDefault="00FD241D">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3FA0151" w14:textId="77777777" w:rsidR="00FD241D" w:rsidRDefault="00FD241D">
            <w:pPr>
              <w:pStyle w:val="TAC"/>
            </w:pPr>
          </w:p>
        </w:tc>
        <w:tc>
          <w:tcPr>
            <w:tcW w:w="4773" w:type="dxa"/>
            <w:tcBorders>
              <w:top w:val="single" w:sz="4" w:space="0" w:color="auto"/>
              <w:left w:val="nil"/>
              <w:bottom w:val="single" w:sz="4" w:space="0" w:color="auto"/>
              <w:right w:val="nil"/>
            </w:tcBorders>
            <w:shd w:val="clear" w:color="auto" w:fill="E0E0E0"/>
            <w:hideMark/>
          </w:tcPr>
          <w:p w14:paraId="6911631B" w14:textId="77777777" w:rsidR="00FD241D" w:rsidRDefault="00FD241D">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5B13E51D" w14:textId="77777777" w:rsidR="00FD241D" w:rsidRDefault="00FD241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5496F5D" w14:textId="77777777" w:rsidR="00FD241D" w:rsidRDefault="00FD241D">
            <w:pPr>
              <w:pStyle w:val="TAC"/>
            </w:pPr>
          </w:p>
        </w:tc>
      </w:tr>
      <w:tr w:rsidR="00FD241D" w14:paraId="086C080E"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B73A1C1" w14:textId="77777777" w:rsidR="00FD241D" w:rsidRDefault="00FD241D">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E114CEB" w14:textId="77777777" w:rsidR="00FD241D" w:rsidRDefault="00FD241D">
            <w:pPr>
              <w:pStyle w:val="TAC"/>
            </w:pPr>
          </w:p>
        </w:tc>
        <w:tc>
          <w:tcPr>
            <w:tcW w:w="4773" w:type="dxa"/>
            <w:tcBorders>
              <w:top w:val="single" w:sz="4" w:space="0" w:color="auto"/>
              <w:left w:val="nil"/>
              <w:bottom w:val="single" w:sz="4" w:space="0" w:color="auto"/>
              <w:right w:val="nil"/>
            </w:tcBorders>
            <w:shd w:val="clear" w:color="auto" w:fill="E0E0E0"/>
            <w:hideMark/>
          </w:tcPr>
          <w:p w14:paraId="58C0AB1C" w14:textId="77777777" w:rsidR="00FD241D" w:rsidRDefault="00FD241D">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27145E8" w14:textId="77777777" w:rsidR="00FD241D" w:rsidRDefault="00FD241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E93D555" w14:textId="77777777" w:rsidR="00FD241D" w:rsidRDefault="00FD241D">
            <w:pPr>
              <w:pStyle w:val="TAC"/>
            </w:pPr>
          </w:p>
        </w:tc>
      </w:tr>
      <w:tr w:rsidR="00FD241D" w14:paraId="109407B0"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37DC366" w14:textId="77777777" w:rsidR="00FD241D" w:rsidRDefault="00FD241D">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7ABDF060" w14:textId="77777777" w:rsidR="00FD241D" w:rsidRDefault="00FD241D">
            <w:pPr>
              <w:pStyle w:val="TAC"/>
            </w:pPr>
          </w:p>
        </w:tc>
        <w:tc>
          <w:tcPr>
            <w:tcW w:w="4773" w:type="dxa"/>
            <w:tcBorders>
              <w:top w:val="single" w:sz="4" w:space="0" w:color="auto"/>
              <w:left w:val="nil"/>
              <w:bottom w:val="single" w:sz="4" w:space="0" w:color="auto"/>
              <w:right w:val="nil"/>
            </w:tcBorders>
            <w:shd w:val="clear" w:color="auto" w:fill="E0E0E0"/>
            <w:hideMark/>
          </w:tcPr>
          <w:p w14:paraId="63BB8849" w14:textId="77777777" w:rsidR="00FD241D" w:rsidRDefault="00FD241D">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C684AA3" w14:textId="77777777" w:rsidR="00FD241D" w:rsidRDefault="00FD241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8041B31" w14:textId="77777777" w:rsidR="00FD241D" w:rsidRDefault="00FD241D">
            <w:pPr>
              <w:pStyle w:val="TAC"/>
            </w:pPr>
          </w:p>
        </w:tc>
      </w:tr>
      <w:tr w:rsidR="00FD241D" w14:paraId="419EE6C8"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19F79919" w14:textId="77777777" w:rsidR="00FD241D" w:rsidRDefault="00FD241D">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AB9035D" w14:textId="77777777" w:rsidR="00FD241D" w:rsidRDefault="00FD241D">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6C2D1DD" w14:textId="77777777" w:rsidR="00FD241D" w:rsidRDefault="00FD241D">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AF9E546" w14:textId="77777777" w:rsidR="00FD241D" w:rsidRDefault="00FD241D">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FDD8E0B" w14:textId="77777777" w:rsidR="00FD241D" w:rsidRDefault="00FD241D">
            <w:pPr>
              <w:pStyle w:val="TAH"/>
            </w:pPr>
            <w:r>
              <w:t>Ins.</w:t>
            </w:r>
          </w:p>
        </w:tc>
      </w:tr>
      <w:tr w:rsidR="00FD241D" w14:paraId="4760A925"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080855A2" w14:textId="77777777" w:rsidR="00FD241D" w:rsidRDefault="00FD241D">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42C9EC90" w14:textId="77777777" w:rsidR="00FD241D" w:rsidRDefault="00FD241D">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7851971" w14:textId="77777777" w:rsidR="00FD241D" w:rsidRDefault="00FD241D">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82DE8AE" w14:textId="77777777" w:rsidR="00FD241D" w:rsidRDefault="00FD241D">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044432E2" w14:textId="77777777" w:rsidR="00FD241D" w:rsidRDefault="00FD241D">
            <w:pPr>
              <w:pStyle w:val="TAC"/>
            </w:pPr>
            <w:r>
              <w:t>0</w:t>
            </w:r>
          </w:p>
        </w:tc>
      </w:tr>
      <w:tr w:rsidR="00FD241D" w14:paraId="5AA0F3B3"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6245CE40" w14:textId="77777777" w:rsidR="00FD241D" w:rsidRDefault="00FD241D">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2B0656FA" w14:textId="77777777" w:rsidR="00FD241D" w:rsidRDefault="00FD241D">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D43739D" w14:textId="77777777" w:rsidR="00FD241D" w:rsidRDefault="00FD241D">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FB709C2" w14:textId="77777777" w:rsidR="00FD241D" w:rsidRDefault="00FD241D">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7BFE0208" w14:textId="77777777" w:rsidR="00FD241D" w:rsidRDefault="00FD241D">
            <w:pPr>
              <w:pStyle w:val="TAC"/>
            </w:pPr>
            <w:r>
              <w:t>0</w:t>
            </w:r>
          </w:p>
        </w:tc>
      </w:tr>
      <w:tr w:rsidR="00FD241D" w14:paraId="10562563"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6BB21189" w14:textId="77777777" w:rsidR="00FD241D" w:rsidRDefault="00FD241D">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2957AA1C" w14:textId="77777777" w:rsidR="00FD241D" w:rsidRDefault="00FD241D">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325B908" w14:textId="77777777" w:rsidR="00FD241D" w:rsidRDefault="00FD241D">
            <w:pPr>
              <w:pStyle w:val="TAL"/>
            </w:pPr>
            <w:r>
              <w:t>The IE shall (only) be present in the "PGW's APN level Load Control Information" IE.</w:t>
            </w:r>
          </w:p>
          <w:p w14:paraId="79383EF8" w14:textId="77777777" w:rsidR="00FD241D" w:rsidRDefault="00FD241D">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7DD4B2D7" w14:textId="77777777" w:rsidR="00FD241D" w:rsidRDefault="00FD241D">
            <w:pPr>
              <w:pStyle w:val="TAL"/>
              <w:rPr>
                <w:szCs w:val="18"/>
                <w:lang w:eastAsia="zh-CN"/>
              </w:rPr>
            </w:pPr>
            <w:r>
              <w:t>See clause 12.2.5.1.2.3 for the description and use of this parameter.</w:t>
            </w:r>
          </w:p>
          <w:p w14:paraId="63DDE0F5" w14:textId="77777777" w:rsidR="00FD241D" w:rsidRDefault="00FD241D">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520C04C6" w14:textId="77777777" w:rsidR="00FD241D" w:rsidRDefault="00FD241D">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321FFDBE" w14:textId="77777777" w:rsidR="00FD241D" w:rsidRDefault="00FD241D">
            <w:pPr>
              <w:pStyle w:val="TAC"/>
            </w:pPr>
            <w:r>
              <w:t>0</w:t>
            </w:r>
          </w:p>
        </w:tc>
      </w:tr>
      <w:tr w:rsidR="00FD241D" w14:paraId="141A9F33" w14:textId="77777777" w:rsidTr="00FD241D">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53E505C1" w14:textId="77777777" w:rsidR="00FD241D" w:rsidRDefault="00FD241D">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5C5A1216" w14:textId="77777777" w:rsidR="00FD241D" w:rsidRDefault="00FD241D" w:rsidP="00FD241D"/>
    <w:p w14:paraId="0674B66E" w14:textId="77777777" w:rsidR="00FD241D" w:rsidRDefault="00FD241D" w:rsidP="00FD241D">
      <w:pPr>
        <w:pStyle w:val="TH"/>
      </w:pPr>
      <w:r>
        <w:t>Table 7.2.8-5: Overload Control Information within Modify Bearer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FD241D" w14:paraId="00E051CB"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68744AC" w14:textId="77777777" w:rsidR="00FD241D" w:rsidRDefault="00FD241D">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E62427D" w14:textId="77777777" w:rsidR="00FD241D" w:rsidRDefault="00FD241D">
            <w:pPr>
              <w:pStyle w:val="TAC"/>
            </w:pPr>
          </w:p>
        </w:tc>
        <w:tc>
          <w:tcPr>
            <w:tcW w:w="4773" w:type="dxa"/>
            <w:tcBorders>
              <w:top w:val="single" w:sz="4" w:space="0" w:color="auto"/>
              <w:left w:val="nil"/>
              <w:bottom w:val="single" w:sz="4" w:space="0" w:color="auto"/>
              <w:right w:val="nil"/>
            </w:tcBorders>
            <w:shd w:val="clear" w:color="auto" w:fill="E0E0E0"/>
            <w:hideMark/>
          </w:tcPr>
          <w:p w14:paraId="2A9DA49B" w14:textId="77777777" w:rsidR="00FD241D" w:rsidRDefault="00FD241D">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7CC09710" w14:textId="77777777" w:rsidR="00FD241D" w:rsidRDefault="00FD241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37028F8" w14:textId="77777777" w:rsidR="00FD241D" w:rsidRDefault="00FD241D">
            <w:pPr>
              <w:pStyle w:val="TAC"/>
            </w:pPr>
          </w:p>
        </w:tc>
      </w:tr>
      <w:tr w:rsidR="00FD241D" w14:paraId="3C5359D3"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8AE85DB" w14:textId="77777777" w:rsidR="00FD241D" w:rsidRDefault="00FD241D">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A51E360" w14:textId="77777777" w:rsidR="00FD241D" w:rsidRDefault="00FD241D">
            <w:pPr>
              <w:pStyle w:val="TAC"/>
            </w:pPr>
          </w:p>
        </w:tc>
        <w:tc>
          <w:tcPr>
            <w:tcW w:w="4773" w:type="dxa"/>
            <w:tcBorders>
              <w:top w:val="single" w:sz="4" w:space="0" w:color="auto"/>
              <w:left w:val="nil"/>
              <w:bottom w:val="single" w:sz="4" w:space="0" w:color="auto"/>
              <w:right w:val="nil"/>
            </w:tcBorders>
            <w:shd w:val="clear" w:color="auto" w:fill="E0E0E0"/>
            <w:hideMark/>
          </w:tcPr>
          <w:p w14:paraId="528C9D62" w14:textId="77777777" w:rsidR="00FD241D" w:rsidRDefault="00FD241D">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77EABB0" w14:textId="77777777" w:rsidR="00FD241D" w:rsidRDefault="00FD241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18D7F24" w14:textId="77777777" w:rsidR="00FD241D" w:rsidRDefault="00FD241D">
            <w:pPr>
              <w:pStyle w:val="TAC"/>
            </w:pPr>
          </w:p>
        </w:tc>
      </w:tr>
      <w:tr w:rsidR="00FD241D" w14:paraId="05DF5763"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4A9D402" w14:textId="77777777" w:rsidR="00FD241D" w:rsidRDefault="00FD241D">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2374131" w14:textId="77777777" w:rsidR="00FD241D" w:rsidRDefault="00FD241D">
            <w:pPr>
              <w:pStyle w:val="TAC"/>
            </w:pPr>
          </w:p>
        </w:tc>
        <w:tc>
          <w:tcPr>
            <w:tcW w:w="4773" w:type="dxa"/>
            <w:tcBorders>
              <w:top w:val="single" w:sz="4" w:space="0" w:color="auto"/>
              <w:left w:val="nil"/>
              <w:bottom w:val="single" w:sz="4" w:space="0" w:color="auto"/>
              <w:right w:val="nil"/>
            </w:tcBorders>
            <w:shd w:val="clear" w:color="auto" w:fill="E0E0E0"/>
            <w:hideMark/>
          </w:tcPr>
          <w:p w14:paraId="7CCCE74A" w14:textId="77777777" w:rsidR="00FD241D" w:rsidRDefault="00FD241D">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5BD1F0B3" w14:textId="77777777" w:rsidR="00FD241D" w:rsidRDefault="00FD241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00BF5BF" w14:textId="77777777" w:rsidR="00FD241D" w:rsidRDefault="00FD241D">
            <w:pPr>
              <w:pStyle w:val="TAC"/>
            </w:pPr>
          </w:p>
        </w:tc>
      </w:tr>
      <w:tr w:rsidR="00FD241D" w14:paraId="67AC90FB"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642830E0" w14:textId="77777777" w:rsidR="00FD241D" w:rsidRDefault="00FD241D">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4E7FF40" w14:textId="77777777" w:rsidR="00FD241D" w:rsidRDefault="00FD241D">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3384073" w14:textId="77777777" w:rsidR="00FD241D" w:rsidRDefault="00FD241D">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00D3B8B" w14:textId="77777777" w:rsidR="00FD241D" w:rsidRDefault="00FD241D">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6B20D14" w14:textId="77777777" w:rsidR="00FD241D" w:rsidRDefault="00FD241D">
            <w:pPr>
              <w:pStyle w:val="TAH"/>
            </w:pPr>
            <w:r>
              <w:t>Ins.</w:t>
            </w:r>
          </w:p>
        </w:tc>
      </w:tr>
      <w:tr w:rsidR="00FD241D" w14:paraId="3832FA91"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6242C96B" w14:textId="77777777" w:rsidR="00FD241D" w:rsidRDefault="00FD241D">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3735FEB7" w14:textId="77777777" w:rsidR="00FD241D" w:rsidRDefault="00FD241D">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D797B16" w14:textId="77777777" w:rsidR="00FD241D" w:rsidRDefault="00FD241D">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873D535" w14:textId="77777777" w:rsidR="00FD241D" w:rsidRDefault="00FD241D">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7EC72067" w14:textId="77777777" w:rsidR="00FD241D" w:rsidRDefault="00FD241D">
            <w:pPr>
              <w:pStyle w:val="TAC"/>
            </w:pPr>
            <w:r>
              <w:t>0</w:t>
            </w:r>
          </w:p>
        </w:tc>
      </w:tr>
      <w:tr w:rsidR="00FD241D" w14:paraId="6E215941"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16C35CED" w14:textId="77777777" w:rsidR="00FD241D" w:rsidRDefault="00FD241D">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5FD0B82D" w14:textId="77777777" w:rsidR="00FD241D" w:rsidRDefault="00FD241D">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5368C82" w14:textId="77777777" w:rsidR="00FD241D" w:rsidRDefault="00FD241D">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8B94239" w14:textId="77777777" w:rsidR="00FD241D" w:rsidRDefault="00FD241D">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762E6D3B" w14:textId="77777777" w:rsidR="00FD241D" w:rsidRDefault="00FD241D">
            <w:pPr>
              <w:pStyle w:val="TAC"/>
            </w:pPr>
            <w:r>
              <w:t>0</w:t>
            </w:r>
          </w:p>
        </w:tc>
      </w:tr>
      <w:tr w:rsidR="00FD241D" w14:paraId="6B0A36FA"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106A1751" w14:textId="77777777" w:rsidR="00FD241D" w:rsidRDefault="00FD241D">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510D25EA" w14:textId="77777777" w:rsidR="00FD241D" w:rsidRDefault="00FD241D">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0745149" w14:textId="77777777" w:rsidR="00FD241D" w:rsidRDefault="00FD241D">
            <w:pPr>
              <w:pStyle w:val="TAL"/>
            </w:pPr>
            <w:r>
              <w:t>See clause 12.3.5.1.2.2 for the description and use of this parameter.</w:t>
            </w:r>
          </w:p>
          <w:p w14:paraId="095F17BE" w14:textId="77777777" w:rsidR="00FD241D" w:rsidRDefault="00FD241D">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201E8CAC" w14:textId="77777777" w:rsidR="00FD241D" w:rsidRDefault="00FD241D">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4F076DC0" w14:textId="77777777" w:rsidR="00FD241D" w:rsidRDefault="00FD241D">
            <w:pPr>
              <w:pStyle w:val="TAC"/>
            </w:pPr>
            <w:r>
              <w:t>0</w:t>
            </w:r>
          </w:p>
        </w:tc>
      </w:tr>
      <w:tr w:rsidR="00FD241D" w14:paraId="7DB2B8ED" w14:textId="77777777" w:rsidTr="00FD241D">
        <w:trPr>
          <w:jc w:val="center"/>
        </w:trPr>
        <w:tc>
          <w:tcPr>
            <w:tcW w:w="1819" w:type="dxa"/>
            <w:tcBorders>
              <w:top w:val="single" w:sz="4" w:space="0" w:color="auto"/>
              <w:left w:val="single" w:sz="4" w:space="0" w:color="auto"/>
              <w:bottom w:val="single" w:sz="4" w:space="0" w:color="auto"/>
              <w:right w:val="single" w:sz="4" w:space="0" w:color="auto"/>
            </w:tcBorders>
            <w:hideMark/>
          </w:tcPr>
          <w:p w14:paraId="01EBFD46" w14:textId="77777777" w:rsidR="00FD241D" w:rsidRDefault="00FD241D">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556021FF" w14:textId="77777777" w:rsidR="00FD241D" w:rsidRDefault="00FD241D">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64051CFD" w14:textId="77777777" w:rsidR="00FD241D" w:rsidRDefault="00FD241D">
            <w:pPr>
              <w:pStyle w:val="TAL"/>
            </w:pPr>
            <w:r>
              <w:t>The IE may (only) be present in the "PGW's Overload Control Information" IE.</w:t>
            </w:r>
          </w:p>
          <w:p w14:paraId="3335EF3A" w14:textId="77777777" w:rsidR="00FD241D" w:rsidRDefault="00FD241D">
            <w:pPr>
              <w:pStyle w:val="TAL"/>
              <w:rPr>
                <w:szCs w:val="18"/>
                <w:lang w:eastAsia="zh-CN"/>
              </w:rPr>
            </w:pPr>
            <w:r>
              <w:rPr>
                <w:szCs w:val="18"/>
                <w:lang w:eastAsia="zh-CN"/>
              </w:rPr>
              <w:t>For indicating the APN level overload, the PGW shall include one or more instances of this IE, up to maximum of 10, with the same type and instance value, representing a list of APN(s) (sharing the same "Overload Reduction Metric" and "Period of Validity"). See NOTE 1.</w:t>
            </w:r>
          </w:p>
        </w:tc>
        <w:tc>
          <w:tcPr>
            <w:tcW w:w="1530" w:type="dxa"/>
            <w:tcBorders>
              <w:top w:val="single" w:sz="4" w:space="0" w:color="auto"/>
              <w:left w:val="single" w:sz="4" w:space="0" w:color="auto"/>
              <w:bottom w:val="single" w:sz="4" w:space="0" w:color="auto"/>
              <w:right w:val="single" w:sz="4" w:space="0" w:color="auto"/>
            </w:tcBorders>
            <w:hideMark/>
          </w:tcPr>
          <w:p w14:paraId="37274B54" w14:textId="77777777" w:rsidR="00FD241D" w:rsidRDefault="00FD241D">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7981A563" w14:textId="77777777" w:rsidR="00FD241D" w:rsidRDefault="00FD241D">
            <w:pPr>
              <w:pStyle w:val="TAC"/>
            </w:pPr>
            <w:r>
              <w:t>0</w:t>
            </w:r>
          </w:p>
        </w:tc>
      </w:tr>
      <w:tr w:rsidR="00FD241D" w14:paraId="1C12F55C" w14:textId="77777777" w:rsidTr="00FD241D">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4C6D66F0" w14:textId="77777777" w:rsidR="00FD241D" w:rsidRDefault="00FD241D">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1E5B7AAE" w14:textId="77777777" w:rsidR="00FD241D" w:rsidRDefault="00FD241D" w:rsidP="00FD241D"/>
    <w:p w14:paraId="367E17CA" w14:textId="77777777" w:rsidR="00FD241D" w:rsidRDefault="00FD241D" w:rsidP="00FD241D">
      <w:pPr>
        <w:pStyle w:val="TH"/>
      </w:pPr>
      <w:r>
        <w:lastRenderedPageBreak/>
        <w:t xml:space="preserve">Table 7.2.8-6: </w:t>
      </w:r>
      <w:r>
        <w:rPr>
          <w:lang w:eastAsia="zh-CN"/>
        </w:rPr>
        <w:t>PGW Change Info within Modify Bearer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FD241D" w14:paraId="40A96FBB" w14:textId="77777777" w:rsidTr="00FD241D">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1E636B2A" w14:textId="77777777" w:rsidR="00FD241D" w:rsidRDefault="00FD241D">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712E85F" w14:textId="77777777" w:rsidR="00FD241D" w:rsidRDefault="00FD241D">
            <w:pPr>
              <w:pStyle w:val="TAC"/>
            </w:pPr>
          </w:p>
        </w:tc>
        <w:tc>
          <w:tcPr>
            <w:tcW w:w="4773" w:type="dxa"/>
            <w:tcBorders>
              <w:top w:val="single" w:sz="4" w:space="0" w:color="auto"/>
              <w:left w:val="nil"/>
              <w:bottom w:val="single" w:sz="4" w:space="0" w:color="auto"/>
              <w:right w:val="nil"/>
            </w:tcBorders>
            <w:shd w:val="clear" w:color="auto" w:fill="E0E0E0"/>
            <w:hideMark/>
          </w:tcPr>
          <w:p w14:paraId="5B69749A" w14:textId="77777777" w:rsidR="00FD241D" w:rsidRDefault="00FD241D">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77AB2DF4" w14:textId="77777777" w:rsidR="00FD241D" w:rsidRDefault="00FD241D">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D0EED10" w14:textId="77777777" w:rsidR="00FD241D" w:rsidRDefault="00FD241D">
            <w:pPr>
              <w:pStyle w:val="TAC"/>
            </w:pPr>
          </w:p>
        </w:tc>
      </w:tr>
      <w:tr w:rsidR="00FD241D" w14:paraId="1484D309" w14:textId="77777777" w:rsidTr="00FD241D">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F302895" w14:textId="77777777" w:rsidR="00FD241D" w:rsidRDefault="00FD241D">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591B931" w14:textId="77777777" w:rsidR="00FD241D" w:rsidRDefault="00FD241D">
            <w:pPr>
              <w:pStyle w:val="TAC"/>
            </w:pPr>
          </w:p>
        </w:tc>
        <w:tc>
          <w:tcPr>
            <w:tcW w:w="4773" w:type="dxa"/>
            <w:tcBorders>
              <w:top w:val="single" w:sz="4" w:space="0" w:color="auto"/>
              <w:left w:val="nil"/>
              <w:bottom w:val="single" w:sz="4" w:space="0" w:color="auto"/>
              <w:right w:val="nil"/>
            </w:tcBorders>
            <w:shd w:val="clear" w:color="auto" w:fill="E0E0E0"/>
            <w:hideMark/>
          </w:tcPr>
          <w:p w14:paraId="327A5735" w14:textId="77777777" w:rsidR="00FD241D" w:rsidRDefault="00FD241D">
            <w:pPr>
              <w:pStyle w:val="TAC"/>
            </w:pPr>
            <w:r>
              <w:t>Length = n</w:t>
            </w:r>
          </w:p>
        </w:tc>
        <w:tc>
          <w:tcPr>
            <w:tcW w:w="1470" w:type="dxa"/>
            <w:tcBorders>
              <w:top w:val="single" w:sz="4" w:space="0" w:color="auto"/>
              <w:left w:val="nil"/>
              <w:bottom w:val="single" w:sz="4" w:space="0" w:color="auto"/>
              <w:right w:val="nil"/>
            </w:tcBorders>
            <w:shd w:val="clear" w:color="auto" w:fill="E0E0E0"/>
          </w:tcPr>
          <w:p w14:paraId="1A704DE5" w14:textId="77777777" w:rsidR="00FD241D" w:rsidRDefault="00FD241D">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1690229" w14:textId="77777777" w:rsidR="00FD241D" w:rsidRDefault="00FD241D">
            <w:pPr>
              <w:pStyle w:val="TAC"/>
            </w:pPr>
          </w:p>
        </w:tc>
      </w:tr>
      <w:tr w:rsidR="00FD241D" w14:paraId="0E0148E6" w14:textId="77777777" w:rsidTr="00FD241D">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46A0C893" w14:textId="77777777" w:rsidR="00FD241D" w:rsidRDefault="00FD241D">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13B941C" w14:textId="77777777" w:rsidR="00FD241D" w:rsidRDefault="00FD241D">
            <w:pPr>
              <w:pStyle w:val="TAC"/>
            </w:pPr>
          </w:p>
        </w:tc>
        <w:tc>
          <w:tcPr>
            <w:tcW w:w="4773" w:type="dxa"/>
            <w:tcBorders>
              <w:top w:val="single" w:sz="4" w:space="0" w:color="auto"/>
              <w:left w:val="nil"/>
              <w:bottom w:val="single" w:sz="4" w:space="0" w:color="auto"/>
              <w:right w:val="nil"/>
            </w:tcBorders>
            <w:shd w:val="clear" w:color="auto" w:fill="E0E0E0"/>
            <w:hideMark/>
          </w:tcPr>
          <w:p w14:paraId="05ADAE72" w14:textId="77777777" w:rsidR="00FD241D" w:rsidRDefault="00FD241D">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730A0EB2" w14:textId="77777777" w:rsidR="00FD241D" w:rsidRDefault="00FD241D">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3E2C736" w14:textId="77777777" w:rsidR="00FD241D" w:rsidRDefault="00FD241D">
            <w:pPr>
              <w:pStyle w:val="TAC"/>
            </w:pPr>
          </w:p>
        </w:tc>
      </w:tr>
      <w:tr w:rsidR="00FD241D" w14:paraId="7F4E994F" w14:textId="77777777" w:rsidTr="00FD241D">
        <w:trPr>
          <w:jc w:val="center"/>
        </w:trPr>
        <w:tc>
          <w:tcPr>
            <w:tcW w:w="1938" w:type="dxa"/>
            <w:tcBorders>
              <w:top w:val="single" w:sz="4" w:space="0" w:color="auto"/>
              <w:left w:val="single" w:sz="4" w:space="0" w:color="auto"/>
              <w:bottom w:val="single" w:sz="4" w:space="0" w:color="auto"/>
              <w:right w:val="single" w:sz="4" w:space="0" w:color="auto"/>
            </w:tcBorders>
            <w:hideMark/>
          </w:tcPr>
          <w:p w14:paraId="625650B5" w14:textId="77777777" w:rsidR="00FD241D" w:rsidRDefault="00FD241D">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4630F97" w14:textId="77777777" w:rsidR="00FD241D" w:rsidRDefault="00FD241D">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759D38C" w14:textId="77777777" w:rsidR="00FD241D" w:rsidRDefault="00FD241D">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1C156479" w14:textId="77777777" w:rsidR="00FD241D" w:rsidRDefault="00FD241D">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7BBC3BC9" w14:textId="77777777" w:rsidR="00FD241D" w:rsidRDefault="00FD241D">
            <w:pPr>
              <w:pStyle w:val="TAH"/>
            </w:pPr>
            <w:r>
              <w:t>Ins.</w:t>
            </w:r>
          </w:p>
        </w:tc>
      </w:tr>
      <w:tr w:rsidR="00FD241D" w14:paraId="5D96D4A7" w14:textId="77777777" w:rsidTr="00FD241D">
        <w:trPr>
          <w:jc w:val="center"/>
        </w:trPr>
        <w:tc>
          <w:tcPr>
            <w:tcW w:w="1938" w:type="dxa"/>
            <w:tcBorders>
              <w:top w:val="single" w:sz="4" w:space="0" w:color="auto"/>
              <w:left w:val="single" w:sz="4" w:space="0" w:color="auto"/>
              <w:bottom w:val="single" w:sz="4" w:space="0" w:color="auto"/>
              <w:right w:val="single" w:sz="4" w:space="0" w:color="auto"/>
            </w:tcBorders>
            <w:hideMark/>
          </w:tcPr>
          <w:p w14:paraId="055C5F51" w14:textId="77777777" w:rsidR="00FD241D" w:rsidRDefault="00FD241D">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43C16464" w14:textId="77777777" w:rsidR="00FD241D" w:rsidRDefault="00FD241D">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6D35327B" w14:textId="77777777" w:rsidR="00FD241D" w:rsidRDefault="00FD241D">
            <w:pPr>
              <w:pStyle w:val="TAL"/>
            </w:pPr>
            <w:r>
              <w:t>When present, this IE shall contain the PGW Set FQDN of the PGW-C/SMF set to which the PGW-C/SMF belongs.</w:t>
            </w:r>
          </w:p>
          <w:p w14:paraId="2CDE96F0" w14:textId="77777777" w:rsidR="00FD241D" w:rsidRDefault="00FD241D">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2515192" w14:textId="77777777" w:rsidR="00FD241D" w:rsidRDefault="00FD241D">
            <w:pPr>
              <w:pStyle w:val="TAL"/>
              <w:jc w:val="center"/>
            </w:pPr>
            <w:r>
              <w:t>PGW Set FQDN</w:t>
            </w:r>
          </w:p>
        </w:tc>
        <w:tc>
          <w:tcPr>
            <w:tcW w:w="541" w:type="dxa"/>
            <w:tcBorders>
              <w:top w:val="single" w:sz="4" w:space="0" w:color="auto"/>
              <w:left w:val="single" w:sz="4" w:space="0" w:color="auto"/>
              <w:bottom w:val="single" w:sz="4" w:space="0" w:color="auto"/>
              <w:right w:val="single" w:sz="4" w:space="0" w:color="auto"/>
            </w:tcBorders>
            <w:hideMark/>
          </w:tcPr>
          <w:p w14:paraId="34B34CD2" w14:textId="77777777" w:rsidR="00FD241D" w:rsidRDefault="00FD241D">
            <w:pPr>
              <w:pStyle w:val="TAL"/>
              <w:jc w:val="center"/>
            </w:pPr>
            <w:r>
              <w:t>0</w:t>
            </w:r>
          </w:p>
        </w:tc>
      </w:tr>
      <w:tr w:rsidR="00FD241D" w14:paraId="58606EE6" w14:textId="77777777" w:rsidTr="00FD241D">
        <w:trPr>
          <w:jc w:val="center"/>
        </w:trPr>
        <w:tc>
          <w:tcPr>
            <w:tcW w:w="1938" w:type="dxa"/>
            <w:tcBorders>
              <w:top w:val="single" w:sz="4" w:space="0" w:color="auto"/>
              <w:left w:val="single" w:sz="4" w:space="0" w:color="auto"/>
              <w:bottom w:val="single" w:sz="4" w:space="0" w:color="auto"/>
              <w:right w:val="single" w:sz="4" w:space="0" w:color="auto"/>
            </w:tcBorders>
            <w:hideMark/>
          </w:tcPr>
          <w:p w14:paraId="7E68E5A1" w14:textId="77777777" w:rsidR="00FD241D" w:rsidRDefault="00FD241D">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193E3EF6" w14:textId="77777777" w:rsidR="00FD241D" w:rsidRDefault="00FD241D">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04022562" w14:textId="77777777" w:rsidR="00FD241D" w:rsidRDefault="00FD241D">
            <w:pPr>
              <w:pStyle w:val="TAL"/>
            </w:pPr>
            <w:r>
              <w:rPr>
                <w:lang w:eastAsia="ja-JP"/>
              </w:rPr>
              <w:t xml:space="preserve">When present, this IE shall contain alternative PGW-C/SMF IP addresses within the PGW-C/SMF set </w:t>
            </w:r>
            <w:r>
              <w:t>to which the PGW-C/SMF belongs.</w:t>
            </w:r>
          </w:p>
          <w:p w14:paraId="6160D50D" w14:textId="77777777" w:rsidR="00FD241D" w:rsidRDefault="00FD241D">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5ADA3341" w14:textId="77777777" w:rsidR="00FD241D" w:rsidRDefault="00FD241D">
            <w:pPr>
              <w:pStyle w:val="TAL"/>
              <w:rPr>
                <w:rFonts w:eastAsia="Batang" w:cs="Arial"/>
                <w:szCs w:val="18"/>
              </w:rPr>
            </w:pPr>
            <w:r>
              <w:rPr>
                <w:rFonts w:eastAsia="Batang" w:cs="Arial"/>
                <w:szCs w:val="18"/>
              </w:rPr>
              <w:t>(NOTE)</w:t>
            </w:r>
          </w:p>
        </w:tc>
        <w:tc>
          <w:tcPr>
            <w:tcW w:w="1470" w:type="dxa"/>
            <w:tcBorders>
              <w:top w:val="single" w:sz="4" w:space="0" w:color="auto"/>
              <w:left w:val="single" w:sz="4" w:space="0" w:color="auto"/>
              <w:bottom w:val="single" w:sz="4" w:space="0" w:color="auto"/>
              <w:right w:val="single" w:sz="4" w:space="0" w:color="auto"/>
            </w:tcBorders>
            <w:hideMark/>
          </w:tcPr>
          <w:p w14:paraId="7FED3527" w14:textId="77777777" w:rsidR="00FD241D" w:rsidRDefault="00FD241D">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4A1D12A0" w14:textId="77777777" w:rsidR="00FD241D" w:rsidRDefault="00FD241D">
            <w:pPr>
              <w:pStyle w:val="TAL"/>
              <w:jc w:val="center"/>
            </w:pPr>
            <w:r>
              <w:t>0</w:t>
            </w:r>
          </w:p>
        </w:tc>
      </w:tr>
      <w:tr w:rsidR="007A2C9F" w14:paraId="2116BBCE" w14:textId="77777777" w:rsidTr="00FD241D">
        <w:trPr>
          <w:jc w:val="center"/>
          <w:ins w:id="219" w:author="Frank, April Meeting v3" w:date="2021-04-12T16:40:00Z"/>
        </w:trPr>
        <w:tc>
          <w:tcPr>
            <w:tcW w:w="1938" w:type="dxa"/>
            <w:tcBorders>
              <w:top w:val="single" w:sz="4" w:space="0" w:color="auto"/>
              <w:left w:val="single" w:sz="4" w:space="0" w:color="auto"/>
              <w:bottom w:val="single" w:sz="4" w:space="0" w:color="auto"/>
              <w:right w:val="single" w:sz="4" w:space="0" w:color="auto"/>
            </w:tcBorders>
          </w:tcPr>
          <w:p w14:paraId="5B88F9C2" w14:textId="092872D1" w:rsidR="007A2C9F" w:rsidRDefault="007A2C9F" w:rsidP="007A2C9F">
            <w:pPr>
              <w:pStyle w:val="TAL"/>
              <w:rPr>
                <w:ins w:id="220" w:author="Frank, April Meeting v3" w:date="2021-04-12T16:40:00Z"/>
              </w:rPr>
            </w:pPr>
            <w:ins w:id="221" w:author="Frank, April Meeting v3" w:date="2021-04-12T16:40:00Z">
              <w:r>
                <w:t>Group Id</w:t>
              </w:r>
            </w:ins>
          </w:p>
        </w:tc>
        <w:tc>
          <w:tcPr>
            <w:tcW w:w="360" w:type="dxa"/>
            <w:tcBorders>
              <w:top w:val="single" w:sz="4" w:space="0" w:color="auto"/>
              <w:left w:val="single" w:sz="4" w:space="0" w:color="auto"/>
              <w:bottom w:val="single" w:sz="4" w:space="0" w:color="auto"/>
              <w:right w:val="single" w:sz="4" w:space="0" w:color="auto"/>
            </w:tcBorders>
          </w:tcPr>
          <w:p w14:paraId="30E275D9" w14:textId="6FC973AB" w:rsidR="007A2C9F" w:rsidRDefault="007A2C9F" w:rsidP="007A2C9F">
            <w:pPr>
              <w:pStyle w:val="TAL"/>
              <w:jc w:val="center"/>
              <w:rPr>
                <w:ins w:id="222" w:author="Frank, April Meeting v3" w:date="2021-04-12T16:40:00Z"/>
              </w:rPr>
            </w:pPr>
            <w:ins w:id="223" w:author="Frank, April Meeting v3" w:date="2021-04-12T16:40:00Z">
              <w:r>
                <w:t>O</w:t>
              </w:r>
            </w:ins>
          </w:p>
        </w:tc>
        <w:tc>
          <w:tcPr>
            <w:tcW w:w="4773" w:type="dxa"/>
            <w:tcBorders>
              <w:top w:val="single" w:sz="4" w:space="0" w:color="auto"/>
              <w:left w:val="single" w:sz="4" w:space="0" w:color="auto"/>
              <w:bottom w:val="single" w:sz="4" w:space="0" w:color="auto"/>
              <w:right w:val="single" w:sz="4" w:space="0" w:color="auto"/>
            </w:tcBorders>
          </w:tcPr>
          <w:p w14:paraId="53B17A8F" w14:textId="0E12CE30" w:rsidR="003B3782" w:rsidRDefault="007A2C9F" w:rsidP="007A2C9F">
            <w:pPr>
              <w:pStyle w:val="TAL"/>
              <w:rPr>
                <w:ins w:id="224" w:author="Frank, April Meeting v3" w:date="2021-04-12T17:29:00Z"/>
                <w:lang w:eastAsia="ja-JP"/>
              </w:rPr>
            </w:pPr>
            <w:ins w:id="225" w:author="Frank, April Meeting v3" w:date="2021-04-12T16:40:00Z">
              <w:r>
                <w:rPr>
                  <w:lang w:eastAsia="ja-JP"/>
                </w:rPr>
                <w:t xml:space="preserve">When present, this IE shall identify the group to which the PDN connection </w:t>
              </w:r>
              <w:r w:rsidRPr="005D3AE4">
                <w:rPr>
                  <w:lang w:eastAsia="ja-JP"/>
                </w:rPr>
                <w:t>pertain</w:t>
              </w:r>
              <w:r>
                <w:rPr>
                  <w:lang w:eastAsia="ja-JP"/>
                </w:rPr>
                <w:t>s (see clause 31.x of 3GPP TS 23.007 [</w:t>
              </w:r>
            </w:ins>
            <w:ins w:id="226" w:author="Frank, April Meeting v3" w:date="2021-04-14T11:48:00Z">
              <w:r w:rsidR="00DF4FFA">
                <w:rPr>
                  <w:lang w:eastAsia="ja-JP"/>
                </w:rPr>
                <w:t>17</w:t>
              </w:r>
            </w:ins>
            <w:ins w:id="227" w:author="Frank, April Meeting v3" w:date="2021-04-12T16:40:00Z">
              <w:r>
                <w:rPr>
                  <w:lang w:eastAsia="ja-JP"/>
                </w:rPr>
                <w:t>]).</w:t>
              </w:r>
            </w:ins>
            <w:ins w:id="228" w:author="Frank, April Meeting v3" w:date="2021-04-12T17:28:00Z">
              <w:r w:rsidR="003B3782">
                <w:rPr>
                  <w:lang w:eastAsia="ja-JP"/>
                </w:rPr>
                <w:t xml:space="preserve"> </w:t>
              </w:r>
            </w:ins>
          </w:p>
          <w:p w14:paraId="50E4286F" w14:textId="77777777" w:rsidR="003B3782" w:rsidRDefault="003B3782" w:rsidP="007A2C9F">
            <w:pPr>
              <w:pStyle w:val="TAL"/>
              <w:rPr>
                <w:ins w:id="229" w:author="Frank, April Meeting v3" w:date="2021-04-12T17:29:00Z"/>
                <w:lang w:eastAsia="ja-JP"/>
              </w:rPr>
            </w:pPr>
          </w:p>
          <w:p w14:paraId="7ACFCEA9" w14:textId="67170C53" w:rsidR="007A2C9F" w:rsidRDefault="003B3782" w:rsidP="007A2C9F">
            <w:pPr>
              <w:pStyle w:val="TAL"/>
              <w:rPr>
                <w:ins w:id="230" w:author="Frank, April Meeting v3" w:date="2021-04-12T16:40:00Z"/>
                <w:lang w:eastAsia="ja-JP"/>
              </w:rPr>
            </w:pPr>
            <w:ins w:id="231" w:author="Frank, April Meeting v3" w:date="2021-04-12T17:28:00Z">
              <w:r>
                <w:rPr>
                  <w:lang w:eastAsia="ja-JP"/>
                </w:rPr>
                <w:t xml:space="preserve">The MME shall </w:t>
              </w:r>
            </w:ins>
            <w:ins w:id="232" w:author="Frank, April Meeting v3" w:date="2021-04-12T17:29:00Z">
              <w:r>
                <w:t>replace any earlier value associated to the PDN connection with the new value.</w:t>
              </w:r>
            </w:ins>
          </w:p>
        </w:tc>
        <w:tc>
          <w:tcPr>
            <w:tcW w:w="1470" w:type="dxa"/>
            <w:tcBorders>
              <w:top w:val="single" w:sz="4" w:space="0" w:color="auto"/>
              <w:left w:val="single" w:sz="4" w:space="0" w:color="auto"/>
              <w:bottom w:val="single" w:sz="4" w:space="0" w:color="auto"/>
              <w:right w:val="single" w:sz="4" w:space="0" w:color="auto"/>
            </w:tcBorders>
          </w:tcPr>
          <w:p w14:paraId="11381884" w14:textId="00C2A398" w:rsidR="007A2C9F" w:rsidRDefault="007A2C9F" w:rsidP="007A2C9F">
            <w:pPr>
              <w:pStyle w:val="TAL"/>
              <w:jc w:val="center"/>
              <w:rPr>
                <w:ins w:id="233" w:author="Frank, April Meeting v3" w:date="2021-04-12T16:40:00Z"/>
              </w:rPr>
            </w:pPr>
            <w:ins w:id="234" w:author="Frank, April Meeting v3" w:date="2021-04-12T16:40:00Z">
              <w:r>
                <w:t>Group Id</w:t>
              </w:r>
            </w:ins>
          </w:p>
        </w:tc>
        <w:tc>
          <w:tcPr>
            <w:tcW w:w="541" w:type="dxa"/>
            <w:tcBorders>
              <w:top w:val="single" w:sz="4" w:space="0" w:color="auto"/>
              <w:left w:val="single" w:sz="4" w:space="0" w:color="auto"/>
              <w:bottom w:val="single" w:sz="4" w:space="0" w:color="auto"/>
              <w:right w:val="single" w:sz="4" w:space="0" w:color="auto"/>
            </w:tcBorders>
          </w:tcPr>
          <w:p w14:paraId="301141D1" w14:textId="460A9C0A" w:rsidR="007A2C9F" w:rsidRDefault="007A2C9F" w:rsidP="007A2C9F">
            <w:pPr>
              <w:pStyle w:val="TAL"/>
              <w:jc w:val="center"/>
              <w:rPr>
                <w:ins w:id="235" w:author="Frank, April Meeting v3" w:date="2021-04-12T16:40:00Z"/>
              </w:rPr>
            </w:pPr>
            <w:ins w:id="236" w:author="Frank, April Meeting v3" w:date="2021-04-12T16:40:00Z">
              <w:r>
                <w:t>0</w:t>
              </w:r>
            </w:ins>
          </w:p>
        </w:tc>
      </w:tr>
      <w:tr w:rsidR="007A2C9F" w14:paraId="27502A19" w14:textId="77777777" w:rsidTr="00FD241D">
        <w:trPr>
          <w:jc w:val="center"/>
        </w:trPr>
        <w:tc>
          <w:tcPr>
            <w:tcW w:w="9082" w:type="dxa"/>
            <w:gridSpan w:val="5"/>
            <w:tcBorders>
              <w:top w:val="single" w:sz="4" w:space="0" w:color="auto"/>
              <w:left w:val="single" w:sz="4" w:space="0" w:color="auto"/>
              <w:bottom w:val="single" w:sz="4" w:space="0" w:color="auto"/>
              <w:right w:val="single" w:sz="4" w:space="0" w:color="auto"/>
            </w:tcBorders>
            <w:hideMark/>
          </w:tcPr>
          <w:p w14:paraId="068B412E" w14:textId="77777777" w:rsidR="007A2C9F" w:rsidRDefault="007A2C9F" w:rsidP="007A2C9F">
            <w:pPr>
              <w:pStyle w:val="TAN"/>
            </w:pPr>
            <w:r>
              <w:t>NOTE:</w:t>
            </w:r>
            <w:r>
              <w:tab/>
              <w:t>Either the PGW Set FQDN IE or the Alternative PGW-C/SMF IP Address IE shall be present.</w:t>
            </w:r>
          </w:p>
        </w:tc>
      </w:tr>
    </w:tbl>
    <w:p w14:paraId="667FDCC4" w14:textId="5245330E" w:rsidR="00FD241D" w:rsidRDefault="00FD241D" w:rsidP="00FD241D">
      <w:pPr>
        <w:rPr>
          <w:lang w:eastAsia="zh-CN"/>
        </w:rPr>
      </w:pPr>
    </w:p>
    <w:p w14:paraId="615D306E" w14:textId="77777777" w:rsidR="00FD241D" w:rsidRPr="006B5418" w:rsidRDefault="00FD241D" w:rsidP="00FD24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BE9FB61" w14:textId="1063FA23" w:rsidR="00631AC4" w:rsidRDefault="00631AC4" w:rsidP="00631AC4">
      <w:pPr>
        <w:pStyle w:val="Heading4"/>
        <w:rPr>
          <w:lang w:eastAsia="zh-CN"/>
        </w:rPr>
      </w:pPr>
      <w:r>
        <w:rPr>
          <w:lang w:eastAsia="zh-CN"/>
        </w:rPr>
        <w:t>7.2.9.2</w:t>
      </w:r>
      <w:r>
        <w:rPr>
          <w:lang w:eastAsia="zh-CN"/>
        </w:rPr>
        <w:tab/>
        <w:t>Delete Bearer Request</w:t>
      </w:r>
      <w:bookmarkEnd w:id="212"/>
      <w:bookmarkEnd w:id="213"/>
      <w:bookmarkEnd w:id="214"/>
      <w:bookmarkEnd w:id="215"/>
      <w:bookmarkEnd w:id="216"/>
      <w:bookmarkEnd w:id="217"/>
      <w:bookmarkEnd w:id="218"/>
    </w:p>
    <w:p w14:paraId="5A5DA974" w14:textId="77777777" w:rsidR="00631AC4" w:rsidRDefault="00631AC4" w:rsidP="00631AC4">
      <w:r>
        <w:t>The direction of this message shall be from PGW to SGW</w:t>
      </w:r>
      <w:r>
        <w:rPr>
          <w:lang w:eastAsia="zh-CN"/>
        </w:rPr>
        <w:t>,</w:t>
      </w:r>
      <w:r>
        <w:t xml:space="preserve"> from SGW to MME/S4-SGSN </w:t>
      </w:r>
      <w:r>
        <w:rPr>
          <w:lang w:eastAsia="zh-CN"/>
        </w:rPr>
        <w:t>and from PGW to TWAN/</w:t>
      </w:r>
      <w:proofErr w:type="spellStart"/>
      <w:r>
        <w:rPr>
          <w:lang w:eastAsia="zh-CN"/>
        </w:rPr>
        <w:t>ePDG</w:t>
      </w:r>
      <w:proofErr w:type="spellEnd"/>
      <w:r>
        <w:t xml:space="preserve"> (see Table 6.1-1).</w:t>
      </w:r>
    </w:p>
    <w:p w14:paraId="563AB2A9" w14:textId="77777777" w:rsidR="00631AC4" w:rsidRDefault="00631AC4" w:rsidP="00631AC4">
      <w:pPr>
        <w:rPr>
          <w:lang w:eastAsia="zh-CN"/>
        </w:rPr>
      </w:pPr>
      <w:r>
        <w:rPr>
          <w:lang w:eastAsia="zh-CN"/>
        </w:rPr>
        <w:t>A Delete Bearer Request message shall be sent on the S5/S8 and S4/S11 interfaces as part of the following procedures:</w:t>
      </w:r>
    </w:p>
    <w:p w14:paraId="24E4F056" w14:textId="77777777" w:rsidR="00631AC4" w:rsidRDefault="00631AC4" w:rsidP="00631AC4">
      <w:pPr>
        <w:pStyle w:val="B1"/>
      </w:pPr>
      <w:r>
        <w:t>-</w:t>
      </w:r>
      <w:r>
        <w:tab/>
        <w:t xml:space="preserve">PGW or MME initiated bearer deactivation procedures, </w:t>
      </w:r>
    </w:p>
    <w:p w14:paraId="7DE4DF24" w14:textId="77777777" w:rsidR="00631AC4" w:rsidRDefault="00631AC4" w:rsidP="00631AC4">
      <w:pPr>
        <w:pStyle w:val="B1"/>
      </w:pPr>
      <w:r>
        <w:t>-</w:t>
      </w:r>
      <w:r>
        <w:tab/>
        <w:t xml:space="preserve">UE requested Bearer Resource Modification, </w:t>
      </w:r>
    </w:p>
    <w:p w14:paraId="5051685B" w14:textId="77777777" w:rsidR="00631AC4" w:rsidRDefault="00631AC4" w:rsidP="00631AC4">
      <w:pPr>
        <w:pStyle w:val="B1"/>
      </w:pPr>
      <w:r>
        <w:t>-</w:t>
      </w:r>
      <w:r>
        <w:tab/>
        <w:t xml:space="preserve">MS and SGSN Initiated Bearer Deactivation procedure using S4 or </w:t>
      </w:r>
    </w:p>
    <w:p w14:paraId="5E1D43B2" w14:textId="77777777" w:rsidR="00631AC4" w:rsidRDefault="00631AC4" w:rsidP="00631AC4">
      <w:pPr>
        <w:pStyle w:val="B1"/>
      </w:pPr>
      <w:r>
        <w:t>-</w:t>
      </w:r>
      <w:r>
        <w:tab/>
        <w:t xml:space="preserve">PGW initiated bearer deactivation procedure using S4. </w:t>
      </w:r>
    </w:p>
    <w:p w14:paraId="23BAFF4C" w14:textId="77777777" w:rsidR="00631AC4" w:rsidRDefault="00631AC4" w:rsidP="00631AC4">
      <w:pPr>
        <w:rPr>
          <w:lang w:eastAsia="zh-CN"/>
        </w:rPr>
      </w:pPr>
      <w:r>
        <w:rPr>
          <w:lang w:eastAsia="zh-CN"/>
        </w:rPr>
        <w:t>In the above cases, this Request is sent by the PGW to the SGW and shall be forwarded to the MME or S4-SGSN.</w:t>
      </w:r>
    </w:p>
    <w:p w14:paraId="57E0D535" w14:textId="77777777" w:rsidR="00631AC4" w:rsidRDefault="00631AC4" w:rsidP="00631AC4">
      <w:pPr>
        <w:rPr>
          <w:lang w:eastAsia="zh-CN"/>
        </w:rPr>
      </w:pPr>
      <w:r>
        <w:rPr>
          <w:lang w:eastAsia="zh-CN"/>
        </w:rPr>
        <w:t>The message shall also be sent on the S4/S11 interface by the SGW to the SGSN/MME to delete the bearer resources on the other ISR associated CN node if the ISRAI flag is not set in the Modify Bearer Request/Modify Access Bearers Request message.</w:t>
      </w:r>
    </w:p>
    <w:p w14:paraId="676040D9" w14:textId="77777777" w:rsidR="00631AC4" w:rsidRDefault="00631AC4" w:rsidP="00631AC4">
      <w:pPr>
        <w:rPr>
          <w:lang w:eastAsia="zh-CN"/>
        </w:rPr>
      </w:pPr>
      <w:r>
        <w:rPr>
          <w:lang w:eastAsia="zh-CN"/>
        </w:rPr>
        <w:t>The message shall also be sent on the S4/S11 interface by the SGW to the SGSN/MME to delete the bearer resources on the other ISR associated CN node in the TAU/RAU/Handover procedures if the ISR related Cause IE is included in the Delete Session Request message.</w:t>
      </w:r>
    </w:p>
    <w:p w14:paraId="72A4A291" w14:textId="77777777" w:rsidR="00631AC4" w:rsidRDefault="00631AC4" w:rsidP="00631AC4">
      <w:pPr>
        <w:rPr>
          <w:lang w:eastAsia="zh-CN"/>
        </w:rPr>
      </w:pPr>
      <w:r>
        <w:rPr>
          <w:lang w:eastAsia="zh-CN"/>
        </w:rPr>
        <w:t xml:space="preserve">The message shall also be sent on the S2b interface by the PGW to the </w:t>
      </w:r>
      <w:proofErr w:type="spellStart"/>
      <w:r>
        <w:rPr>
          <w:lang w:eastAsia="zh-CN"/>
        </w:rPr>
        <w:t>ePDG</w:t>
      </w:r>
      <w:proofErr w:type="spellEnd"/>
      <w:r>
        <w:rPr>
          <w:lang w:eastAsia="zh-CN"/>
        </w:rPr>
        <w:t xml:space="preserve"> as part of PGW Initiated Bearer Resource Allocation Deactivation procedure with GTP on S2b. </w:t>
      </w:r>
    </w:p>
    <w:p w14:paraId="30FD776F" w14:textId="77777777" w:rsidR="00631AC4" w:rsidRDefault="00631AC4" w:rsidP="00631AC4">
      <w:pPr>
        <w:rPr>
          <w:lang w:eastAsia="zh-CN"/>
        </w:rPr>
      </w:pPr>
      <w:r>
        <w:rPr>
          <w:lang w:eastAsia="zh-CN"/>
        </w:rPr>
        <w:t xml:space="preserve">The message shall also be sent on the S2a interface by the PGW to the TWAN as part of the PGW Initiated Bearer Resource Allocation Deactivation in WLAN on GTP on S2a procedure.  </w:t>
      </w:r>
    </w:p>
    <w:p w14:paraId="06DBA064" w14:textId="77777777" w:rsidR="00631AC4" w:rsidRDefault="00631AC4" w:rsidP="00631AC4">
      <w:pPr>
        <w:rPr>
          <w:lang w:eastAsia="zh-CN"/>
        </w:rPr>
      </w:pPr>
      <w:r>
        <w:rPr>
          <w:lang w:eastAsia="zh-CN"/>
        </w:rPr>
        <w:t xml:space="preserve">The message may also be sent on the S11/S4 interface by the SGW to the MME/S4 SGSN when the SGW receives the Error Indication from PGW for the default bearer or </w:t>
      </w:r>
      <w:r>
        <w:rPr>
          <w:lang w:eastAsia="ja-JP"/>
        </w:rPr>
        <w:t>the ICMP message from a PGW that indicates the UE specific error indication</w:t>
      </w:r>
      <w:r>
        <w:rPr>
          <w:lang w:eastAsia="zh-CN"/>
        </w:rPr>
        <w:t xml:space="preserve"> as specified in 3GPP TS 23.007 [17]. </w:t>
      </w:r>
    </w:p>
    <w:p w14:paraId="32A4BF3F" w14:textId="77777777" w:rsidR="00631AC4" w:rsidRDefault="00631AC4" w:rsidP="00631AC4">
      <w:r>
        <w:t>The message shall also be sent on the S5/S8</w:t>
      </w:r>
      <w:r>
        <w:rPr>
          <w:lang w:eastAsia="zh-CN"/>
        </w:rPr>
        <w:t xml:space="preserve"> or </w:t>
      </w:r>
      <w:r>
        <w:t>S2a/S2b interface by the PGW to the SGW</w:t>
      </w:r>
      <w:r>
        <w:rPr>
          <w:lang w:eastAsia="zh-CN"/>
        </w:rPr>
        <w:t xml:space="preserve"> or to the </w:t>
      </w:r>
      <w:r>
        <w:t>TWAN/</w:t>
      </w:r>
      <w:proofErr w:type="spellStart"/>
      <w:r>
        <w:t>ePDG</w:t>
      </w:r>
      <w:proofErr w:type="spellEnd"/>
      <w:r>
        <w:t xml:space="preserve"> and on the </w:t>
      </w:r>
      <w:r>
        <w:rPr>
          <w:lang w:eastAsia="zh-CN"/>
        </w:rPr>
        <w:t>S11/</w:t>
      </w:r>
      <w:r>
        <w:t xml:space="preserve">S4 interface by the SGW to the </w:t>
      </w:r>
      <w:r>
        <w:rPr>
          <w:lang w:eastAsia="zh-CN"/>
        </w:rPr>
        <w:t>MME/S4-</w:t>
      </w:r>
      <w:r>
        <w:t xml:space="preserve">SGSN as part of the </w:t>
      </w:r>
      <w:r>
        <w:rPr>
          <w:lang w:eastAsia="zh-CN"/>
        </w:rPr>
        <w:t xml:space="preserve">Network-initiated </w:t>
      </w:r>
      <w:r>
        <w:t>IP flow mobility procedure, as specified by 3GPP TS 23.161 [</w:t>
      </w:r>
      <w:r>
        <w:rPr>
          <w:lang w:eastAsia="zh-CN"/>
        </w:rPr>
        <w:t>71</w:t>
      </w:r>
      <w:r>
        <w:t xml:space="preserve">]. </w:t>
      </w:r>
    </w:p>
    <w:p w14:paraId="7549A016" w14:textId="77777777" w:rsidR="00631AC4" w:rsidRDefault="00631AC4" w:rsidP="00631AC4">
      <w:pPr>
        <w:rPr>
          <w:lang w:eastAsia="zh-CN"/>
        </w:rPr>
      </w:pPr>
      <w:r>
        <w:lastRenderedPageBreak/>
        <w:t>The message sh</w:t>
      </w:r>
      <w:r>
        <w:rPr>
          <w:lang w:eastAsia="zh-CN"/>
        </w:rPr>
        <w:t xml:space="preserve">all also be sent on the S5/S8 interface by the PGW to the SGW, as part of EPS to 5GS mobility without N26 interface, </w:t>
      </w:r>
      <w:proofErr w:type="spellStart"/>
      <w:r>
        <w:rPr>
          <w:lang w:eastAsia="zh-CN"/>
        </w:rPr>
        <w:t>ePDG</w:t>
      </w:r>
      <w:proofErr w:type="spellEnd"/>
      <w:r>
        <w:rPr>
          <w:lang w:eastAsia="zh-CN"/>
        </w:rPr>
        <w:t>/EPC to 5GS handover, EPS to 5GC/N3IWF handover, as specified in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[83].</w:t>
      </w:r>
    </w:p>
    <w:p w14:paraId="248F61C8" w14:textId="77777777" w:rsidR="00631AC4" w:rsidRDefault="00631AC4" w:rsidP="00631AC4">
      <w:pPr>
        <w:rPr>
          <w:lang w:eastAsia="zh-CN"/>
        </w:rPr>
      </w:pPr>
      <w:r>
        <w:t>If</w:t>
      </w:r>
      <w:r>
        <w:rPr>
          <w:lang w:eastAsia="zh-CN"/>
        </w:rPr>
        <w:t xml:space="preserve"> the UE uses NB-IoT, WB-EUTRAN or GERAN Extended Coverage with increased NAS transmission delay (see 3GPP TS 24.301 [23] and 3GPP TS 24.008 [5]), the MME/SGSN should proceed as specified for a UE in ECM-</w:t>
      </w:r>
      <w:r>
        <w:t>IDLE state with extended idle mode DRX enabled</w:t>
      </w:r>
      <w:r>
        <w:rPr>
          <w:lang w:eastAsia="zh-CN"/>
        </w:rPr>
        <w:t xml:space="preserve"> in clause 5.4.4.1 of 3GPP TS 23.401 [3].</w:t>
      </w:r>
    </w:p>
    <w:p w14:paraId="2BA6FDD0" w14:textId="77777777" w:rsidR="00631AC4" w:rsidRDefault="00631AC4" w:rsidP="00631AC4">
      <w:r>
        <w:t>Possible Cause values are:</w:t>
      </w:r>
    </w:p>
    <w:p w14:paraId="4063EB54" w14:textId="77777777" w:rsidR="00631AC4" w:rsidRDefault="00631AC4" w:rsidP="00631AC4">
      <w:pPr>
        <w:pStyle w:val="B1"/>
      </w:pPr>
      <w:r>
        <w:t>-</w:t>
      </w:r>
      <w:r>
        <w:tab/>
        <w:t>"RAT changed from 3GPP to Non-3GPP",</w:t>
      </w:r>
    </w:p>
    <w:p w14:paraId="5447DC64" w14:textId="77777777" w:rsidR="00631AC4" w:rsidRDefault="00631AC4" w:rsidP="00631AC4">
      <w:pPr>
        <w:pStyle w:val="B1"/>
      </w:pPr>
      <w:r>
        <w:t>-</w:t>
      </w:r>
      <w:r>
        <w:tab/>
        <w:t>"ISR deactivation",</w:t>
      </w:r>
    </w:p>
    <w:p w14:paraId="63DED13A" w14:textId="77777777" w:rsidR="00631AC4" w:rsidRDefault="00631AC4" w:rsidP="00631AC4">
      <w:pPr>
        <w:pStyle w:val="B1"/>
      </w:pPr>
      <w:r>
        <w:t>-</w:t>
      </w:r>
      <w:r>
        <w:tab/>
        <w:t>"Access changed from Non-3GPP to 3GPP",</w:t>
      </w:r>
    </w:p>
    <w:p w14:paraId="760D834C" w14:textId="77777777" w:rsidR="00631AC4" w:rsidRDefault="00631AC4" w:rsidP="00631AC4">
      <w:pPr>
        <w:pStyle w:val="B1"/>
      </w:pPr>
      <w:r>
        <w:t>-</w:t>
      </w:r>
      <w:r>
        <w:tab/>
        <w:t>"Reactivation requested",</w:t>
      </w:r>
    </w:p>
    <w:p w14:paraId="7F72E3A8" w14:textId="77777777" w:rsidR="00631AC4" w:rsidRDefault="00631AC4" w:rsidP="00631AC4">
      <w:pPr>
        <w:pStyle w:val="B1"/>
      </w:pPr>
      <w:r>
        <w:t>-</w:t>
      </w:r>
      <w:r>
        <w:tab/>
        <w:t>"PDN reconnection to this APN disallowed",</w:t>
      </w:r>
    </w:p>
    <w:p w14:paraId="75949758" w14:textId="77777777" w:rsidR="00631AC4" w:rsidRDefault="00631AC4" w:rsidP="00631AC4">
      <w:pPr>
        <w:pStyle w:val="B1"/>
      </w:pPr>
      <w:r>
        <w:rPr>
          <w:lang w:eastAsia="zh-CN"/>
        </w:rPr>
        <w:t>-</w:t>
      </w:r>
      <w:r>
        <w:rPr>
          <w:lang w:eastAsia="zh-CN"/>
        </w:rPr>
        <w:tab/>
      </w:r>
      <w:r>
        <w:t>"</w:t>
      </w:r>
      <w:r>
        <w:rPr>
          <w:lang w:eastAsia="zh-CN"/>
        </w:rPr>
        <w:t>PDN connection inactivity timer expires</w:t>
      </w:r>
      <w:r>
        <w:t>",</w:t>
      </w:r>
    </w:p>
    <w:p w14:paraId="607EF9C9" w14:textId="77777777" w:rsidR="00631AC4" w:rsidRDefault="00631AC4" w:rsidP="00631AC4">
      <w:pPr>
        <w:pStyle w:val="B1"/>
        <w:rPr>
          <w:lang w:eastAsia="zh-CN"/>
        </w:rPr>
      </w:pPr>
      <w:r>
        <w:t>-</w:t>
      </w:r>
      <w:r>
        <w:tab/>
        <w:t>"</w:t>
      </w:r>
      <w:r>
        <w:rPr>
          <w:lang w:eastAsia="zh-CN"/>
        </w:rPr>
        <w:t>Local release</w:t>
      </w:r>
      <w:r>
        <w:t>",</w:t>
      </w:r>
    </w:p>
    <w:p w14:paraId="024186BD" w14:textId="77777777" w:rsidR="00631AC4" w:rsidRDefault="00631AC4" w:rsidP="00631AC4">
      <w:pPr>
        <w:pStyle w:val="B1"/>
      </w:pPr>
      <w:r>
        <w:rPr>
          <w:lang w:eastAsia="zh-CN"/>
        </w:rPr>
        <w:t>-</w:t>
      </w:r>
      <w:r>
        <w:rPr>
          <w:lang w:eastAsia="zh-CN"/>
        </w:rPr>
        <w:tab/>
      </w:r>
      <w:r>
        <w:t>"</w:t>
      </w:r>
      <w:r>
        <w:rPr>
          <w:lang w:eastAsia="zh-CN"/>
        </w:rPr>
        <w:t>Multiple</w:t>
      </w:r>
      <w:r>
        <w:t xml:space="preserve"> access</w:t>
      </w:r>
      <w:r>
        <w:rPr>
          <w:lang w:eastAsia="zh-CN"/>
        </w:rPr>
        <w:t>es</w:t>
      </w:r>
      <w:r>
        <w:t xml:space="preserve"> to a PDN connection not allowed",</w:t>
      </w:r>
    </w:p>
    <w:p w14:paraId="26DAB7A9" w14:textId="77777777" w:rsidR="00631AC4" w:rsidRDefault="00631AC4" w:rsidP="00631AC4">
      <w:pPr>
        <w:pStyle w:val="B1"/>
        <w:rPr>
          <w:lang w:eastAsia="zh-CN"/>
        </w:rPr>
      </w:pPr>
      <w:r>
        <w:rPr>
          <w:lang w:eastAsia="zh-CN"/>
        </w:rPr>
        <w:t>-</w:t>
      </w:r>
      <w:r>
        <w:rPr>
          <w:lang w:eastAsia="zh-CN"/>
        </w:rPr>
        <w:tab/>
      </w:r>
      <w:r>
        <w:t>"</w:t>
      </w:r>
      <w:r>
        <w:rPr>
          <w:lang w:eastAsia="zh-CN"/>
        </w:rPr>
        <w:t>EPS to 5GS Mobility</w:t>
      </w:r>
      <w:r>
        <w:t>"</w:t>
      </w:r>
      <w:r>
        <w:rPr>
          <w:lang w:eastAsia="zh-CN"/>
        </w:rPr>
        <w:t>.</w:t>
      </w:r>
    </w:p>
    <w:p w14:paraId="2FC48E50" w14:textId="77777777" w:rsidR="00631AC4" w:rsidRDefault="00631AC4" w:rsidP="00631AC4">
      <w:pPr>
        <w:rPr>
          <w:lang w:eastAsia="zh-CN"/>
        </w:rPr>
      </w:pPr>
      <w:r>
        <w:rPr>
          <w:lang w:eastAsia="zh-CN"/>
        </w:rPr>
        <w:t>Table 7.2.9.2-1 specifies the presence of IEs in this message.</w:t>
      </w:r>
    </w:p>
    <w:p w14:paraId="22945B38" w14:textId="77777777" w:rsidR="00631AC4" w:rsidRDefault="00631AC4" w:rsidP="00631AC4">
      <w:pPr>
        <w:pStyle w:val="TH"/>
        <w:outlineLvl w:val="0"/>
      </w:pPr>
      <w:r>
        <w:t xml:space="preserve">Table </w:t>
      </w:r>
      <w:r>
        <w:rPr>
          <w:lang w:eastAsia="zh-CN"/>
        </w:rPr>
        <w:t>7.2.9.2-1</w:t>
      </w:r>
      <w:r>
        <w:t>: Information Elements in a 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14:paraId="55AF365A"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307C4A1D" w14:textId="77777777" w:rsidR="00631AC4" w:rsidRDefault="00631AC4">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B33FB0D" w14:textId="77777777" w:rsidR="00631AC4" w:rsidRDefault="00631AC4">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0432E443" w14:textId="77777777" w:rsidR="00631AC4" w:rsidRDefault="00631AC4">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F6B9D35" w14:textId="77777777" w:rsidR="00631AC4" w:rsidRDefault="00631AC4">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4E7ABCF1" w14:textId="77777777" w:rsidR="00631AC4" w:rsidRDefault="00631AC4">
            <w:pPr>
              <w:pStyle w:val="TAH"/>
              <w:keepNext w:val="0"/>
            </w:pPr>
            <w:r>
              <w:t>Ins.</w:t>
            </w:r>
          </w:p>
        </w:tc>
      </w:tr>
      <w:tr w:rsidR="00631AC4" w14:paraId="16BB71E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3DC4FB81" w14:textId="77777777" w:rsidR="00631AC4" w:rsidRDefault="00631AC4">
            <w:pPr>
              <w:pStyle w:val="TAL"/>
              <w:keepNext w:val="0"/>
            </w:pPr>
            <w:r>
              <w:rPr>
                <w:lang w:eastAsia="zh-CN"/>
              </w:rPr>
              <w:t xml:space="preserve">Linked </w:t>
            </w:r>
            <w:r>
              <w:t>EPS Bearer ID (</w:t>
            </w:r>
            <w:r>
              <w:rPr>
                <w:lang w:eastAsia="zh-CN"/>
              </w:rPr>
              <w:t>L</w:t>
            </w:r>
            <w:r>
              <w:t>BI)</w:t>
            </w:r>
          </w:p>
        </w:tc>
        <w:tc>
          <w:tcPr>
            <w:tcW w:w="360" w:type="dxa"/>
            <w:tcBorders>
              <w:top w:val="single" w:sz="4" w:space="0" w:color="auto"/>
              <w:left w:val="single" w:sz="4" w:space="0" w:color="auto"/>
              <w:bottom w:val="single" w:sz="4" w:space="0" w:color="auto"/>
              <w:right w:val="single" w:sz="4" w:space="0" w:color="auto"/>
            </w:tcBorders>
            <w:hideMark/>
          </w:tcPr>
          <w:p w14:paraId="48F1516A" w14:textId="77777777" w:rsidR="00631AC4" w:rsidRDefault="00631AC4">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6CCD2945" w14:textId="77777777" w:rsidR="00631AC4" w:rsidRDefault="00631AC4">
            <w:pPr>
              <w:pStyle w:val="TAL"/>
              <w:keepNext w:val="0"/>
            </w:pPr>
            <w:r>
              <w:t xml:space="preserve">If the request corresponds to </w:t>
            </w:r>
            <w:r>
              <w:rPr>
                <w:lang w:eastAsia="zh-CN"/>
              </w:rPr>
              <w:t>the</w:t>
            </w:r>
            <w:r>
              <w:t xml:space="preserve"> </w:t>
            </w:r>
            <w:r>
              <w:rPr>
                <w:lang w:eastAsia="zh-CN"/>
              </w:rPr>
              <w:t>bearer deactivation procedure in case</w:t>
            </w:r>
            <w:r>
              <w:t xml:space="preserve"> </w:t>
            </w:r>
            <w:proofErr w:type="spellStart"/>
            <w:r>
              <w:t>all</w:t>
            </w:r>
            <w:proofErr w:type="spellEnd"/>
            <w:r>
              <w:t xml:space="preserve"> bearers belonging to a PDN connection</w:t>
            </w:r>
            <w:r>
              <w:rPr>
                <w:lang w:eastAsia="zh-CN"/>
              </w:rPr>
              <w:t xml:space="preserve"> shall be released</w:t>
            </w:r>
            <w:r>
              <w:t>, then this IE shall be included on the S5/S8, S4/S11 and S2a/S2b interfaces to indicate the default bearer associated with the PDN being disconnected.</w:t>
            </w:r>
          </w:p>
          <w:p w14:paraId="15B52D23" w14:textId="77777777" w:rsidR="00631AC4" w:rsidRDefault="00631AC4">
            <w:pPr>
              <w:pStyle w:val="TAL"/>
              <w:keepNext w:val="0"/>
            </w:pPr>
            <w:r>
              <w:t xml:space="preserve">This IE shall be included only when the EPS </w:t>
            </w:r>
            <w:r>
              <w:rPr>
                <w:lang w:eastAsia="zh-CN"/>
              </w:rPr>
              <w:t>Bearer ID</w:t>
            </w:r>
            <w:r>
              <w:t xml:space="preserve"> is not present in the message.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2914EEF" w14:textId="77777777" w:rsidR="00631AC4" w:rsidRDefault="00631AC4">
            <w:pPr>
              <w:pStyle w:val="TAC"/>
              <w:keepNext w:val="0"/>
            </w:pPr>
            <w:r>
              <w:t>EBI</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B8E2201" w14:textId="77777777" w:rsidR="00631AC4" w:rsidRDefault="00631AC4">
            <w:pPr>
              <w:pStyle w:val="TAC"/>
              <w:keepNext w:val="0"/>
            </w:pPr>
            <w:r>
              <w:t>0</w:t>
            </w:r>
          </w:p>
        </w:tc>
      </w:tr>
      <w:tr w:rsidR="00631AC4" w14:paraId="0EB9D4CE"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tcPr>
          <w:p w14:paraId="300CA5C6" w14:textId="77777777" w:rsidR="00631AC4" w:rsidRDefault="00631AC4">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70405905" w14:textId="77777777" w:rsidR="00631AC4" w:rsidRDefault="00631AC4">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6FA40894" w14:textId="77777777" w:rsidR="00631AC4" w:rsidRDefault="00631AC4">
            <w:pPr>
              <w:pStyle w:val="TAL"/>
              <w:keepNext w:val="0"/>
            </w:pPr>
            <w:r>
              <w:t>During a TAU/RAU/HO if the Cause value is set to "ISR deactivation"</w:t>
            </w:r>
            <w:r>
              <w:rPr>
                <w:lang w:eastAsia="zh-CN"/>
              </w:rPr>
              <w:t xml:space="preserve"> in the Delete Session Request message, or when this message is used to delete the bearer resources on the other ISR associated CN node if the ISRAI flag is not set in the Modify Bearer Request/Modify Access Bearers Request message</w:t>
            </w:r>
            <w:r>
              <w:rPr>
                <w:rFonts w:eastAsia="Batang" w:cs="Arial"/>
                <w:szCs w:val="18"/>
                <w:lang w:eastAsia="ja-JP"/>
              </w:rPr>
              <w:t>, an SGW shall send all LBIs for a given UE with the message on S4/S11 interface. All LBI IEs shall have th</w:t>
            </w:r>
            <w:r>
              <w:rPr>
                <w:rFonts w:cs="Arial"/>
                <w:szCs w:val="18"/>
                <w:lang w:eastAsia="zh-CN"/>
              </w:rPr>
              <w:t>e same</w:t>
            </w:r>
            <w:r>
              <w:rPr>
                <w:rFonts w:eastAsia="Batang" w:cs="Arial"/>
                <w:szCs w:val="18"/>
                <w:lang w:eastAsia="ja-JP"/>
              </w:rPr>
              <w:t xml:space="preserve"> type and instance value to represent a list of IEs (see NOTE 1 and NOTE 2).</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2EA0809"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742F4E5" w14:textId="77777777" w:rsidR="00631AC4" w:rsidRDefault="00631AC4">
            <w:pPr>
              <w:spacing w:after="0"/>
              <w:rPr>
                <w:rFonts w:ascii="Arial" w:hAnsi="Arial"/>
                <w:sz w:val="18"/>
              </w:rPr>
            </w:pPr>
          </w:p>
        </w:tc>
      </w:tr>
      <w:tr w:rsidR="00631AC4" w14:paraId="4344FD5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0A25A4A0" w14:textId="77777777" w:rsidR="00631AC4" w:rsidRDefault="00631AC4">
            <w:pPr>
              <w:pStyle w:val="TAL"/>
              <w:keepNext w:val="0"/>
            </w:pPr>
            <w:r>
              <w:rPr>
                <w:lang w:eastAsia="zh-CN"/>
              </w:rPr>
              <w:t>EPS Bearer IDs</w:t>
            </w:r>
          </w:p>
        </w:tc>
        <w:tc>
          <w:tcPr>
            <w:tcW w:w="360" w:type="dxa"/>
            <w:tcBorders>
              <w:top w:val="single" w:sz="4" w:space="0" w:color="auto"/>
              <w:left w:val="single" w:sz="4" w:space="0" w:color="auto"/>
              <w:bottom w:val="single" w:sz="4" w:space="0" w:color="auto"/>
              <w:right w:val="single" w:sz="4" w:space="0" w:color="auto"/>
            </w:tcBorders>
            <w:hideMark/>
          </w:tcPr>
          <w:p w14:paraId="61295408" w14:textId="77777777" w:rsidR="00631AC4" w:rsidRDefault="00631AC4">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0989A2CE" w14:textId="77777777" w:rsidR="00631AC4" w:rsidRDefault="00631AC4">
            <w:pPr>
              <w:pStyle w:val="TAL"/>
              <w:keepNext w:val="0"/>
            </w:pPr>
            <w:r>
              <w:rPr>
                <w:lang w:eastAsia="zh-CN"/>
              </w:rPr>
              <w:t>This IE</w:t>
            </w:r>
            <w:r>
              <w:t xml:space="preserve"> shall be included on S5/S8, S4/S11 and S2a/S2b interfaces for deleting bearers different from the default one, i.e. for dedicated bearers. In this case at least one dedicated bearer shall be included.</w:t>
            </w:r>
          </w:p>
          <w:p w14:paraId="003781E5" w14:textId="77777777" w:rsidR="00631AC4" w:rsidRDefault="00631AC4">
            <w:pPr>
              <w:pStyle w:val="TAL"/>
              <w:keepNext w:val="0"/>
            </w:pPr>
            <w:r>
              <w:t xml:space="preserve">This IE shall be included only when the Linked EPS </w:t>
            </w:r>
            <w:r>
              <w:rPr>
                <w:lang w:eastAsia="zh-CN"/>
              </w:rPr>
              <w:t>Bearer ID</w:t>
            </w:r>
            <w:r>
              <w:t xml:space="preserve"> is not present in the message.</w:t>
            </w:r>
          </w:p>
          <w:p w14:paraId="6C7EE57C" w14:textId="77777777" w:rsidR="00631AC4" w:rsidRDefault="00631AC4">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5B36C833" w14:textId="77777777" w:rsidR="00631AC4" w:rsidRDefault="00631AC4">
            <w:pPr>
              <w:pStyle w:val="TAC"/>
              <w:keepNext w:val="0"/>
              <w:rPr>
                <w:lang w:eastAsia="zh-CN"/>
              </w:rPr>
            </w:pPr>
            <w:r>
              <w:rPr>
                <w:lang w:eastAsia="zh-CN"/>
              </w:rPr>
              <w:t>EBI</w:t>
            </w:r>
          </w:p>
        </w:tc>
        <w:tc>
          <w:tcPr>
            <w:tcW w:w="481" w:type="dxa"/>
            <w:tcBorders>
              <w:top w:val="single" w:sz="4" w:space="0" w:color="auto"/>
              <w:left w:val="single" w:sz="4" w:space="0" w:color="auto"/>
              <w:bottom w:val="single" w:sz="4" w:space="0" w:color="auto"/>
              <w:right w:val="single" w:sz="4" w:space="0" w:color="auto"/>
            </w:tcBorders>
            <w:hideMark/>
          </w:tcPr>
          <w:p w14:paraId="5FAB2205" w14:textId="77777777" w:rsidR="00631AC4" w:rsidRDefault="00631AC4">
            <w:pPr>
              <w:pStyle w:val="TAC"/>
              <w:keepNext w:val="0"/>
            </w:pPr>
            <w:r>
              <w:t>1</w:t>
            </w:r>
          </w:p>
        </w:tc>
      </w:tr>
      <w:tr w:rsidR="00631AC4" w14:paraId="3F442794"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8B71505" w14:textId="77777777" w:rsidR="00631AC4" w:rsidRDefault="00631AC4">
            <w:pPr>
              <w:pStyle w:val="TAL"/>
              <w:keepNext w:val="0"/>
              <w:rPr>
                <w:lang w:eastAsia="zh-CN"/>
              </w:rPr>
            </w:pPr>
            <w:r>
              <w:rPr>
                <w:lang w:eastAsia="zh-CN"/>
              </w:rPr>
              <w:t>Failed Bearer Contexts</w:t>
            </w:r>
          </w:p>
        </w:tc>
        <w:tc>
          <w:tcPr>
            <w:tcW w:w="360" w:type="dxa"/>
            <w:tcBorders>
              <w:top w:val="single" w:sz="4" w:space="0" w:color="auto"/>
              <w:left w:val="single" w:sz="4" w:space="0" w:color="auto"/>
              <w:bottom w:val="single" w:sz="4" w:space="0" w:color="auto"/>
              <w:right w:val="single" w:sz="4" w:space="0" w:color="auto"/>
            </w:tcBorders>
            <w:hideMark/>
          </w:tcPr>
          <w:p w14:paraId="32AE3FAD" w14:textId="77777777" w:rsidR="00631AC4" w:rsidRDefault="00631AC4">
            <w:pPr>
              <w:pStyle w:val="TAC"/>
              <w:keepNext w:val="0"/>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61CDA809" w14:textId="77777777" w:rsidR="00631AC4" w:rsidRDefault="00631AC4">
            <w:pPr>
              <w:pStyle w:val="TAL"/>
              <w:keepNext w:val="0"/>
              <w:rPr>
                <w:lang w:eastAsia="zh-CN"/>
              </w:rPr>
            </w:pPr>
            <w:r>
              <w:rPr>
                <w:lang w:eastAsia="zh-CN"/>
              </w:rPr>
              <w:t xml:space="preserve">This IE may be included on the S5/S8 and S11 interfaces if the request corresponds to MME initiated bearer deactivation procedure. </w:t>
            </w:r>
            <w:r>
              <w:t>This IE shall contain the list of failed bearers</w:t>
            </w:r>
            <w:r>
              <w:rPr>
                <w:lang w:eastAsia="zh-CN"/>
              </w:rPr>
              <w:t xml:space="preserve"> if partial Bearer Contexts included in the Delete Bearer Command message could not be deleted</w:t>
            </w:r>
            <w:r>
              <w:t>.</w:t>
            </w:r>
          </w:p>
        </w:tc>
        <w:tc>
          <w:tcPr>
            <w:tcW w:w="1530" w:type="dxa"/>
            <w:tcBorders>
              <w:top w:val="single" w:sz="4" w:space="0" w:color="auto"/>
              <w:left w:val="single" w:sz="4" w:space="0" w:color="auto"/>
              <w:bottom w:val="single" w:sz="4" w:space="0" w:color="auto"/>
              <w:right w:val="single" w:sz="4" w:space="0" w:color="auto"/>
            </w:tcBorders>
            <w:hideMark/>
          </w:tcPr>
          <w:p w14:paraId="29B45975" w14:textId="77777777" w:rsidR="00631AC4" w:rsidRDefault="00631AC4">
            <w:pPr>
              <w:pStyle w:val="TAC"/>
              <w:keepNext w:val="0"/>
              <w:rPr>
                <w:lang w:eastAsia="zh-CN"/>
              </w:rPr>
            </w:pPr>
            <w:r>
              <w:rPr>
                <w:lang w:eastAsia="zh-CN"/>
              </w:rPr>
              <w:t>Bearer Context</w:t>
            </w:r>
          </w:p>
        </w:tc>
        <w:tc>
          <w:tcPr>
            <w:tcW w:w="481" w:type="dxa"/>
            <w:tcBorders>
              <w:top w:val="single" w:sz="4" w:space="0" w:color="auto"/>
              <w:left w:val="single" w:sz="4" w:space="0" w:color="auto"/>
              <w:bottom w:val="single" w:sz="4" w:space="0" w:color="auto"/>
              <w:right w:val="single" w:sz="4" w:space="0" w:color="auto"/>
            </w:tcBorders>
            <w:hideMark/>
          </w:tcPr>
          <w:p w14:paraId="06D89E78" w14:textId="77777777" w:rsidR="00631AC4" w:rsidRDefault="00631AC4">
            <w:pPr>
              <w:pStyle w:val="TAC"/>
              <w:keepNext w:val="0"/>
            </w:pPr>
            <w:r>
              <w:rPr>
                <w:lang w:eastAsia="zh-CN"/>
              </w:rPr>
              <w:t>0</w:t>
            </w:r>
          </w:p>
        </w:tc>
      </w:tr>
      <w:tr w:rsidR="00631AC4" w14:paraId="35F71D3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34AF2545" w14:textId="77777777" w:rsidR="00631AC4" w:rsidRDefault="00631AC4">
            <w:pPr>
              <w:pStyle w:val="TAL"/>
              <w:keepNext w:val="0"/>
              <w:rPr>
                <w:lang w:eastAsia="zh-CN"/>
              </w:rPr>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3E358D00" w14:textId="77777777" w:rsidR="00631AC4" w:rsidRDefault="00631AC4">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276F1709" w14:textId="77777777" w:rsidR="00631AC4" w:rsidRDefault="00631AC4">
            <w:pPr>
              <w:pStyle w:val="TAL"/>
              <w:keepNext w:val="0"/>
            </w:pPr>
            <w:r>
              <w:rPr>
                <w:lang w:eastAsia="zh-CN"/>
              </w:rPr>
              <w:t xml:space="preserve">If the request corresponds to UE </w:t>
            </w:r>
            <w:r>
              <w:t>requested bearer resource modification procedure for an E-UTRAN, this IE shall be included on the S5/S8 and S11 interfaces.</w:t>
            </w:r>
          </w:p>
        </w:tc>
        <w:tc>
          <w:tcPr>
            <w:tcW w:w="1530" w:type="dxa"/>
            <w:tcBorders>
              <w:top w:val="single" w:sz="4" w:space="0" w:color="auto"/>
              <w:left w:val="single" w:sz="4" w:space="0" w:color="auto"/>
              <w:bottom w:val="single" w:sz="4" w:space="0" w:color="auto"/>
              <w:right w:val="single" w:sz="4" w:space="0" w:color="auto"/>
            </w:tcBorders>
            <w:hideMark/>
          </w:tcPr>
          <w:p w14:paraId="6BD38C88" w14:textId="77777777" w:rsidR="00631AC4" w:rsidRDefault="00631AC4">
            <w:pPr>
              <w:pStyle w:val="TAC"/>
              <w:keepNext w:val="0"/>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2DC33C90" w14:textId="77777777" w:rsidR="00631AC4" w:rsidRDefault="00631AC4">
            <w:pPr>
              <w:pStyle w:val="TAC"/>
              <w:keepNext w:val="0"/>
              <w:rPr>
                <w:lang w:eastAsia="zh-CN"/>
              </w:rPr>
            </w:pPr>
            <w:r>
              <w:rPr>
                <w:lang w:eastAsia="zh-CN"/>
              </w:rPr>
              <w:t>0</w:t>
            </w:r>
          </w:p>
        </w:tc>
      </w:tr>
      <w:tr w:rsidR="00631AC4" w14:paraId="37073F4A"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64292DC2" w14:textId="77777777" w:rsidR="00631AC4" w:rsidRDefault="00631AC4">
            <w:pPr>
              <w:pStyle w:val="TAL"/>
              <w:keepNext w:val="0"/>
            </w:pPr>
            <w:r>
              <w:lastRenderedPageBreak/>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1ACD56B4" w14:textId="77777777" w:rsidR="00631AC4" w:rsidRDefault="00631AC4">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5283E818" w14:textId="77777777" w:rsidR="00631AC4" w:rsidRDefault="00631AC4">
            <w:pPr>
              <w:pStyle w:val="TAL"/>
              <w:keepNext w:val="0"/>
            </w:pPr>
            <w:r>
              <w:t>The PGW shall include Protocol Configuration Options (PCO) IE</w:t>
            </w:r>
            <w:r>
              <w:rPr>
                <w:lang w:eastAsia="zh-CN"/>
              </w:rPr>
              <w:t xml:space="preserve"> on the S5/S8 interface</w:t>
            </w:r>
            <w:r>
              <w:t xml:space="preserve">, if available and if </w:t>
            </w:r>
            <w:proofErr w:type="spellStart"/>
            <w:r>
              <w:t>ePCO</w:t>
            </w:r>
            <w:proofErr w:type="spellEnd"/>
            <w:r>
              <w:t xml:space="preserve"> is not supported by the UE or the network.</w:t>
            </w:r>
          </w:p>
          <w:p w14:paraId="296BBD1B" w14:textId="77777777" w:rsidR="00631AC4" w:rsidRDefault="00631AC4">
            <w:pPr>
              <w:pStyle w:val="TAL"/>
              <w:keepNext w:val="0"/>
            </w:pPr>
            <w:r>
              <w:rPr>
                <w:lang w:eastAsia="zh-CN"/>
              </w:rPr>
              <w:t>If SGW receives this IE, SGW shall forward it to SGSN/MME on the S4/S11 interface.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5428D3A" w14:textId="77777777" w:rsidR="00631AC4" w:rsidRDefault="00631AC4">
            <w:pPr>
              <w:pStyle w:val="TAC"/>
              <w:keepNext w:val="0"/>
              <w:rPr>
                <w:lang w:eastAsia="zh-CN"/>
              </w:rPr>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530AA70" w14:textId="77777777" w:rsidR="00631AC4" w:rsidRDefault="00631AC4">
            <w:pPr>
              <w:pStyle w:val="TAC"/>
              <w:keepNext w:val="0"/>
              <w:rPr>
                <w:lang w:eastAsia="zh-CN"/>
              </w:rPr>
            </w:pPr>
            <w:r>
              <w:t>0</w:t>
            </w:r>
          </w:p>
        </w:tc>
      </w:tr>
      <w:tr w:rsidR="00631AC4" w14:paraId="68193C67"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C13C0FE"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CDF9237" w14:textId="77777777" w:rsidR="00631AC4" w:rsidRDefault="00631AC4">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77F8F575" w14:textId="77777777" w:rsidR="00631AC4" w:rsidRDefault="00631AC4">
            <w:pPr>
              <w:pStyle w:val="TAL"/>
              <w:keepNext w:val="0"/>
            </w:pPr>
            <w:r>
              <w:t xml:space="preserve">For trusted WLAN access, </w:t>
            </w:r>
            <w:r>
              <w:rPr>
                <w:lang w:eastAsia="zh-CN"/>
              </w:rPr>
              <w:t xml:space="preserve">if the default bearer of the PDN connection is being deleted and </w:t>
            </w:r>
            <w:r>
              <w:t>if</w:t>
            </w:r>
            <w:r>
              <w:rPr>
                <w:lang w:eastAsia="zh-CN"/>
              </w:rPr>
              <w:t xml:space="preserve"> the</w:t>
            </w:r>
            <w:r>
              <w:t xml:space="preserve"> multi-connection mode is used, the PGW may include this IE over the S2a interface to send PCO to the UE.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4ED9386" w14:textId="77777777" w:rsidR="00631AC4" w:rsidRDefault="00631AC4">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94145A2" w14:textId="77777777" w:rsidR="00631AC4" w:rsidRDefault="00631AC4">
            <w:pPr>
              <w:spacing w:after="0"/>
              <w:rPr>
                <w:rFonts w:ascii="Arial" w:hAnsi="Arial"/>
                <w:sz w:val="18"/>
                <w:lang w:eastAsia="zh-CN"/>
              </w:rPr>
            </w:pPr>
          </w:p>
        </w:tc>
      </w:tr>
      <w:tr w:rsidR="00631AC4" w14:paraId="6C35089E"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B2F327B" w14:textId="77777777" w:rsidR="00631AC4" w:rsidRDefault="00631AC4">
            <w:pPr>
              <w:pStyle w:val="TAL"/>
              <w:keepNext w:val="0"/>
            </w:pPr>
            <w:r>
              <w:t>PGW-FQ-CSID</w:t>
            </w:r>
          </w:p>
        </w:tc>
        <w:tc>
          <w:tcPr>
            <w:tcW w:w="360" w:type="dxa"/>
            <w:tcBorders>
              <w:top w:val="single" w:sz="4" w:space="0" w:color="auto"/>
              <w:left w:val="single" w:sz="4" w:space="0" w:color="auto"/>
              <w:bottom w:val="single" w:sz="4" w:space="0" w:color="auto"/>
              <w:right w:val="single" w:sz="4" w:space="0" w:color="auto"/>
            </w:tcBorders>
            <w:hideMark/>
          </w:tcPr>
          <w:p w14:paraId="4CB06436" w14:textId="77777777" w:rsidR="00631AC4" w:rsidRDefault="00631AC4">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2601490E" w14:textId="77777777" w:rsidR="00631AC4" w:rsidRDefault="00631AC4">
            <w:pPr>
              <w:pStyle w:val="TAL"/>
              <w:keepNext w:val="0"/>
            </w:pPr>
            <w:r>
              <w:rPr>
                <w:lang w:eastAsia="zh-CN"/>
              </w:rPr>
              <w:t>This IE shall be</w:t>
            </w:r>
            <w:r>
              <w:t xml:space="preserve"> included by </w:t>
            </w:r>
            <w:r>
              <w:rPr>
                <w:lang w:eastAsia="zh-CN"/>
              </w:rPr>
              <w:t xml:space="preserve">the </w:t>
            </w:r>
            <w:r>
              <w:t xml:space="preserve">PGW on </w:t>
            </w:r>
            <w:r>
              <w:rPr>
                <w:lang w:eastAsia="zh-CN"/>
              </w:rPr>
              <w:t xml:space="preserve">the </w:t>
            </w:r>
            <w:r>
              <w:t>S5/S8</w:t>
            </w:r>
            <w:r>
              <w:rPr>
                <w:lang w:eastAsia="zh-CN"/>
              </w:rPr>
              <w:t xml:space="preserve"> and S2a/S2b interfaces, and </w:t>
            </w:r>
            <w:r>
              <w:t xml:space="preserve">when received from S5/S8 be forwarded by </w:t>
            </w:r>
            <w:r>
              <w:rPr>
                <w:lang w:eastAsia="zh-CN"/>
              </w:rPr>
              <w:t xml:space="preserve">the </w:t>
            </w:r>
            <w:r>
              <w:t xml:space="preserve">SGW on </w:t>
            </w:r>
            <w:r>
              <w:rPr>
                <w:lang w:eastAsia="zh-CN"/>
              </w:rPr>
              <w:t xml:space="preserve">the </w:t>
            </w:r>
            <w:r>
              <w:t>S11</w:t>
            </w:r>
            <w:r>
              <w:rPr>
                <w:lang w:eastAsia="zh-CN"/>
              </w:rPr>
              <w:t xml:space="preserve">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1A5C64F9" w14:textId="77777777" w:rsidR="00631AC4" w:rsidRDefault="00631AC4">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659A517D" w14:textId="77777777" w:rsidR="00631AC4" w:rsidRDefault="00631AC4">
            <w:pPr>
              <w:pStyle w:val="TAC"/>
              <w:keepNext w:val="0"/>
              <w:rPr>
                <w:lang w:eastAsia="zh-CN"/>
              </w:rPr>
            </w:pPr>
            <w:r>
              <w:rPr>
                <w:lang w:eastAsia="zh-CN"/>
              </w:rPr>
              <w:t>0</w:t>
            </w:r>
          </w:p>
        </w:tc>
      </w:tr>
      <w:tr w:rsidR="00631AC4" w14:paraId="3B25B8C6"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99877EE" w14:textId="77777777" w:rsidR="00631AC4" w:rsidRDefault="00631AC4">
            <w:pPr>
              <w:pStyle w:val="TAL"/>
              <w:keepNext w:val="0"/>
            </w:pPr>
            <w:r>
              <w:t>SGW-FQ-CSID</w:t>
            </w:r>
          </w:p>
        </w:tc>
        <w:tc>
          <w:tcPr>
            <w:tcW w:w="360" w:type="dxa"/>
            <w:tcBorders>
              <w:top w:val="single" w:sz="4" w:space="0" w:color="auto"/>
              <w:left w:val="single" w:sz="4" w:space="0" w:color="auto"/>
              <w:bottom w:val="single" w:sz="4" w:space="0" w:color="auto"/>
              <w:right w:val="single" w:sz="4" w:space="0" w:color="auto"/>
            </w:tcBorders>
            <w:hideMark/>
          </w:tcPr>
          <w:p w14:paraId="793DB9E7" w14:textId="77777777" w:rsidR="00631AC4" w:rsidRDefault="00631AC4">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5011C7F5" w14:textId="77777777" w:rsidR="00631AC4" w:rsidRDefault="00631AC4">
            <w:pPr>
              <w:pStyle w:val="TAL"/>
              <w:keepNext w:val="0"/>
            </w:pPr>
            <w:r>
              <w:rPr>
                <w:lang w:eastAsia="zh-CN"/>
              </w:rPr>
              <w:t>This IE shall be</w:t>
            </w:r>
            <w:r>
              <w:t xml:space="preserve"> included by </w:t>
            </w:r>
            <w:r>
              <w:rPr>
                <w:lang w:eastAsia="zh-CN"/>
              </w:rPr>
              <w:t xml:space="preserve">the </w:t>
            </w:r>
            <w:r>
              <w:t xml:space="preserve">SGW on </w:t>
            </w:r>
            <w:r>
              <w:rPr>
                <w:lang w:eastAsia="zh-CN"/>
              </w:rPr>
              <w:t xml:space="preserve">the </w:t>
            </w:r>
            <w:r>
              <w:t>S11</w:t>
            </w:r>
            <w:r>
              <w:rPr>
                <w:lang w:eastAsia="zh-CN"/>
              </w:rPr>
              <w:t xml:space="preserve"> interface</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5530D15A" w14:textId="77777777" w:rsidR="00631AC4" w:rsidRDefault="00631AC4">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4CDC513F" w14:textId="77777777" w:rsidR="00631AC4" w:rsidRDefault="00631AC4">
            <w:pPr>
              <w:pStyle w:val="TAC"/>
              <w:keepNext w:val="0"/>
            </w:pPr>
            <w:r>
              <w:t>1</w:t>
            </w:r>
          </w:p>
        </w:tc>
      </w:tr>
      <w:tr w:rsidR="00631AC4" w14:paraId="2E86D1B9"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12E6A6F" w14:textId="77777777" w:rsidR="00631AC4" w:rsidRDefault="00631AC4">
            <w:pPr>
              <w:pStyle w:val="TAL"/>
              <w:keepNext w:val="0"/>
              <w:rPr>
                <w:lang w:eastAsia="zh-CN"/>
              </w:rPr>
            </w:pPr>
            <w:r>
              <w:rPr>
                <w:lang w:eastAsia="zh-CN"/>
              </w:rPr>
              <w:t>Cause</w:t>
            </w:r>
          </w:p>
        </w:tc>
        <w:tc>
          <w:tcPr>
            <w:tcW w:w="360" w:type="dxa"/>
            <w:tcBorders>
              <w:top w:val="single" w:sz="4" w:space="0" w:color="auto"/>
              <w:left w:val="single" w:sz="4" w:space="0" w:color="auto"/>
              <w:bottom w:val="single" w:sz="4" w:space="0" w:color="auto"/>
              <w:right w:val="single" w:sz="4" w:space="0" w:color="auto"/>
            </w:tcBorders>
            <w:hideMark/>
          </w:tcPr>
          <w:p w14:paraId="5CB5EA61" w14:textId="77777777" w:rsidR="00631AC4" w:rsidRDefault="00631AC4">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49ED8512" w14:textId="77777777" w:rsidR="00631AC4" w:rsidRDefault="00631AC4">
            <w:pPr>
              <w:pStyle w:val="TAL"/>
              <w:keepNext w:val="0"/>
            </w:pPr>
            <w:r>
              <w:rPr>
                <w:lang w:eastAsia="zh-CN"/>
              </w:rPr>
              <w:t>This IE shall be sent on S5/S8 and S11/S4 interfaces if the message is caused by a handover with or without optimization from 3GPP to non-3GPP (see clause 9.3.2 in 3GPP TS 23.402 [45] and clause 5.4.4.1 in 3GPP TS 23.401 [3], respectively). In this case the Cause value shall be set to "RAT changed from 3GPP to Non-3GPP</w:t>
            </w:r>
            <w:r>
              <w:t xml:space="preserve">". </w:t>
            </w:r>
          </w:p>
          <w:p w14:paraId="3816EAB7" w14:textId="77777777" w:rsidR="00631AC4" w:rsidRDefault="00631AC4">
            <w:pPr>
              <w:pStyle w:val="TAL"/>
              <w:keepNext w:val="0"/>
              <w:rPr>
                <w:lang w:eastAsia="zh-CN"/>
              </w:rPr>
            </w:pPr>
            <w:r>
              <w:t>This IE shall also be sent on S11/S4 interfaces when the SGW requests to delete all bearer contexts for the given UE in an MME or S4-SGSN due to ISR deactivation, and the Cause value shall be set to "ISR deactivation".</w:t>
            </w:r>
            <w:r>
              <w:rPr>
                <w:lang w:eastAsia="zh-CN"/>
              </w:rPr>
              <w:t xml:space="preserve"> </w:t>
            </w:r>
          </w:p>
          <w:p w14:paraId="62374CE3" w14:textId="77777777" w:rsidR="00631AC4" w:rsidRDefault="00631AC4">
            <w:pPr>
              <w:pStyle w:val="TAL"/>
              <w:keepNext w:val="0"/>
            </w:pPr>
            <w:r>
              <w:rPr>
                <w:lang w:eastAsia="zh-CN"/>
              </w:rPr>
              <w:t>This IE shall be sent on the S2a/S2b interface if the message is caused by handover from non-3GPP to 3GPP. In this case the Cause value shall be set to "Access changed from Non-3GPP to 3GPP</w:t>
            </w:r>
            <w:r>
              <w:t xml:space="preserve">". </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E8D9B92" w14:textId="77777777" w:rsidR="00631AC4" w:rsidRDefault="00631AC4">
            <w:pPr>
              <w:pStyle w:val="TAC"/>
              <w:keepNext w:val="0"/>
              <w:rPr>
                <w:lang w:eastAsia="zh-CN"/>
              </w:rPr>
            </w:pPr>
            <w:r>
              <w:rPr>
                <w:lang w:eastAsia="zh-CN"/>
              </w:rPr>
              <w:t>Cause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9961A97" w14:textId="77777777" w:rsidR="00631AC4" w:rsidRDefault="00631AC4">
            <w:pPr>
              <w:pStyle w:val="TAC"/>
              <w:keepNext w:val="0"/>
              <w:rPr>
                <w:lang w:eastAsia="zh-CN"/>
              </w:rPr>
            </w:pPr>
            <w:r>
              <w:rPr>
                <w:lang w:eastAsia="zh-CN"/>
              </w:rPr>
              <w:t>0</w:t>
            </w:r>
          </w:p>
        </w:tc>
      </w:tr>
      <w:tr w:rsidR="00631AC4" w14:paraId="129F6DE6"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52868E6" w14:textId="77777777" w:rsidR="00631AC4" w:rsidRDefault="00631AC4">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7A4CE5FD"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73202214" w14:textId="77777777" w:rsidR="00631AC4" w:rsidRDefault="00631AC4">
            <w:pPr>
              <w:pStyle w:val="TAL"/>
            </w:pPr>
            <w:r>
              <w:rPr>
                <w:lang w:eastAsia="zh-CN"/>
              </w:rPr>
              <w:t>This IE shall be sent on the S5/S8 interface if the message is caused by EPS to 5GS mobility. In this case the Cause value shall be set to "EPS to 5GS Mobility</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2C84D2E" w14:textId="77777777" w:rsidR="00631AC4" w:rsidRDefault="00631AC4">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945B78D" w14:textId="77777777" w:rsidR="00631AC4" w:rsidRDefault="00631AC4">
            <w:pPr>
              <w:spacing w:after="0"/>
              <w:rPr>
                <w:rFonts w:ascii="Arial" w:hAnsi="Arial"/>
                <w:sz w:val="18"/>
                <w:lang w:eastAsia="zh-CN"/>
              </w:rPr>
            </w:pPr>
          </w:p>
        </w:tc>
      </w:tr>
      <w:tr w:rsidR="00631AC4" w14:paraId="3BD27ECA"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947C396" w14:textId="77777777" w:rsidR="00631AC4" w:rsidRDefault="00631AC4">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2126F95B" w14:textId="77777777" w:rsidR="00631AC4" w:rsidRDefault="00631AC4">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6F38E3CF" w14:textId="77777777" w:rsidR="00631AC4" w:rsidRDefault="00631AC4">
            <w:pPr>
              <w:pStyle w:val="TAL"/>
              <w:rPr>
                <w:lang w:eastAsia="zh-CN"/>
              </w:rPr>
            </w:pPr>
            <w:r>
              <w:t>This IE may be sent by a PGW on S5/S8 during PGW initiated bearer deactivation procedure</w:t>
            </w:r>
            <w:r>
              <w:rPr>
                <w:lang w:eastAsia="ja-JP"/>
              </w:rPr>
              <w:t>s</w:t>
            </w:r>
            <w:r>
              <w:t xml:space="preserve"> for the default bearer with values of "Reactivation requested" or " PDN reconnection to this APN disallowed"</w:t>
            </w:r>
            <w:r>
              <w:rPr>
                <w:lang w:eastAsia="zh-CN"/>
              </w:rPr>
              <w:t xml:space="preserve"> or "Multiple accesses to a PDN connection not allowed"</w:t>
            </w:r>
            <w:r>
              <w:t xml:space="preserve"> (see clause 8.4 for details).</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4886E89" w14:textId="77777777" w:rsidR="00631AC4" w:rsidRDefault="00631AC4">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105852B" w14:textId="77777777" w:rsidR="00631AC4" w:rsidRDefault="00631AC4">
            <w:pPr>
              <w:spacing w:after="0"/>
              <w:rPr>
                <w:rFonts w:ascii="Arial" w:hAnsi="Arial"/>
                <w:sz w:val="18"/>
                <w:lang w:eastAsia="zh-CN"/>
              </w:rPr>
            </w:pPr>
          </w:p>
        </w:tc>
      </w:tr>
      <w:tr w:rsidR="00631AC4" w14:paraId="0FBBD27A"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1556DFC1" w14:textId="77777777" w:rsidR="00631AC4" w:rsidRDefault="00631AC4">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40D2B6D2" w14:textId="77777777" w:rsidR="00631AC4" w:rsidRDefault="00631AC4">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6EBC699B" w14:textId="77777777" w:rsidR="00631AC4" w:rsidRDefault="00631AC4">
            <w:pPr>
              <w:pStyle w:val="TAL"/>
            </w:pPr>
            <w:r>
              <w:t>This IE may be sent by a PGW on S5 during PGW initiated bearer deactivation procedure</w:t>
            </w:r>
            <w:r>
              <w:rPr>
                <w:lang w:eastAsia="ja-JP"/>
              </w:rPr>
              <w:t>s</w:t>
            </w:r>
            <w:r>
              <w:t xml:space="preserve"> </w:t>
            </w:r>
            <w:r>
              <w:rPr>
                <w:lang w:eastAsia="ja-JP"/>
              </w:rPr>
              <w:t>for the</w:t>
            </w:r>
            <w:r>
              <w:t xml:space="preserve"> default bearer with values of "</w:t>
            </w:r>
            <w:r>
              <w:rPr>
                <w:rFonts w:eastAsia="宋体"/>
                <w:color w:val="000000"/>
                <w:lang w:eastAsia="zh-CN"/>
              </w:rPr>
              <w:t>PDN connection inactivity timer expires</w:t>
            </w:r>
            <w:r>
              <w:rPr>
                <w:rFonts w:eastAsia="宋体" w:cs="Arial"/>
                <w:color w:val="000000"/>
                <w:lang w:eastAsia="zh-CN"/>
              </w:rPr>
              <w:t xml:space="preserve">" </w:t>
            </w:r>
            <w:r>
              <w:t>(see clause 8.4 for details).</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D2C5EE9" w14:textId="77777777" w:rsidR="00631AC4" w:rsidRDefault="00631AC4">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A41F75F" w14:textId="77777777" w:rsidR="00631AC4" w:rsidRDefault="00631AC4">
            <w:pPr>
              <w:spacing w:after="0"/>
              <w:rPr>
                <w:rFonts w:ascii="Arial" w:hAnsi="Arial"/>
                <w:sz w:val="18"/>
                <w:lang w:eastAsia="zh-CN"/>
              </w:rPr>
            </w:pPr>
          </w:p>
        </w:tc>
      </w:tr>
      <w:tr w:rsidR="00631AC4" w14:paraId="013CDC5B"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386596E" w14:textId="77777777" w:rsidR="00631AC4" w:rsidRDefault="00631AC4">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442192E6"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70D5566" w14:textId="77777777" w:rsidR="00631AC4" w:rsidRDefault="00631AC4">
            <w:pPr>
              <w:pStyle w:val="TAL"/>
              <w:rPr>
                <w:lang w:eastAsia="zh-CN"/>
              </w:rPr>
            </w:pPr>
            <w:r>
              <w:t>The IE shall be relayed by the SGW to the MME/S4-SGSN if received from the PGW.</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5920DB6" w14:textId="77777777" w:rsidR="00631AC4" w:rsidRDefault="00631AC4">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F24C8EC" w14:textId="77777777" w:rsidR="00631AC4" w:rsidRDefault="00631AC4">
            <w:pPr>
              <w:spacing w:after="0"/>
              <w:rPr>
                <w:rFonts w:ascii="Arial" w:hAnsi="Arial"/>
                <w:sz w:val="18"/>
                <w:lang w:eastAsia="zh-CN"/>
              </w:rPr>
            </w:pPr>
          </w:p>
        </w:tc>
      </w:tr>
      <w:tr w:rsidR="00631AC4" w14:paraId="50B45307"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16DE41A3" w14:textId="77777777" w:rsidR="00631AC4" w:rsidRDefault="00631AC4">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6788D4FE"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07600442" w14:textId="77777777" w:rsidR="00631AC4" w:rsidRDefault="00631AC4">
            <w:pPr>
              <w:pStyle w:val="TAL"/>
            </w:pPr>
            <w:r>
              <w:t>This IE shall be sent by the PGW on S5/S8 or S2a/S2b with the value "Reactivation requested", when the PGW initiates the bearer deactivation procedure for the default bearer as part of the P-CSCF restoration procedure over 3GPP access or WLAN access, as specified in 3GPP TS 23.380 [61].</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9900A08" w14:textId="77777777" w:rsidR="00631AC4" w:rsidRDefault="00631AC4">
            <w:pPr>
              <w:spacing w:after="0"/>
              <w:rPr>
                <w:rFonts w:ascii="Arial" w:hAnsi="Arial"/>
                <w:sz w:val="18"/>
                <w:lang w:eastAsia="zh-CN"/>
              </w:rPr>
            </w:pPr>
          </w:p>
        </w:tc>
        <w:tc>
          <w:tcPr>
            <w:tcW w:w="481" w:type="dxa"/>
            <w:tcBorders>
              <w:top w:val="single" w:sz="4" w:space="0" w:color="auto"/>
              <w:left w:val="single" w:sz="4" w:space="0" w:color="auto"/>
              <w:bottom w:val="single" w:sz="4" w:space="0" w:color="auto"/>
              <w:right w:val="single" w:sz="4" w:space="0" w:color="auto"/>
            </w:tcBorders>
          </w:tcPr>
          <w:p w14:paraId="75DD9544" w14:textId="77777777" w:rsidR="00631AC4" w:rsidRDefault="00631AC4">
            <w:pPr>
              <w:pStyle w:val="TAC"/>
              <w:rPr>
                <w:lang w:eastAsia="zh-CN"/>
              </w:rPr>
            </w:pPr>
          </w:p>
        </w:tc>
      </w:tr>
      <w:tr w:rsidR="00631AC4" w14:paraId="32CDB9EC"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0E2212A" w14:textId="77777777" w:rsidR="00631AC4" w:rsidRDefault="00631AC4">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6E1F1821"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9ED9BF4" w14:textId="77777777" w:rsidR="00631AC4" w:rsidRDefault="00631AC4">
            <w:pPr>
              <w:pStyle w:val="TAL"/>
            </w:pPr>
            <w:r>
              <w:t>This IE shall be sent by the PGW on S5/S8 or S2a/S2b with the value "Local release", when the PGW initiates the bearer deactivation procedure, for the default bearer of the PDN connection, with local bearer release over one of the accesses associated with the NB-IFOM connection. This can be triggered, for example, as part of the P-CSCF restoration procedure specified in 3GPP TS 23.380 [61], or upon receipt by the PGW of a Delete Session Request from an MME/SGSN with the ROAA Indication set to 1. See NOTE 3.</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B84C41E" w14:textId="77777777" w:rsidR="00631AC4" w:rsidRDefault="00631AC4">
            <w:pPr>
              <w:spacing w:after="0"/>
              <w:rPr>
                <w:rFonts w:ascii="Arial" w:hAnsi="Arial"/>
                <w:sz w:val="18"/>
                <w:lang w:eastAsia="zh-CN"/>
              </w:rPr>
            </w:pPr>
          </w:p>
        </w:tc>
        <w:tc>
          <w:tcPr>
            <w:tcW w:w="481" w:type="dxa"/>
            <w:tcBorders>
              <w:top w:val="single" w:sz="4" w:space="0" w:color="auto"/>
              <w:left w:val="single" w:sz="4" w:space="0" w:color="auto"/>
              <w:bottom w:val="single" w:sz="4" w:space="0" w:color="auto"/>
              <w:right w:val="single" w:sz="4" w:space="0" w:color="auto"/>
            </w:tcBorders>
          </w:tcPr>
          <w:p w14:paraId="5F64A2FD" w14:textId="77777777" w:rsidR="00631AC4" w:rsidRDefault="00631AC4">
            <w:pPr>
              <w:pStyle w:val="TAC"/>
              <w:rPr>
                <w:lang w:eastAsia="zh-CN"/>
              </w:rPr>
            </w:pPr>
          </w:p>
        </w:tc>
      </w:tr>
      <w:tr w:rsidR="00631AC4" w14:paraId="5D20F8E5"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9626FCC" w14:textId="77777777" w:rsidR="00631AC4" w:rsidRDefault="00631AC4">
            <w:pPr>
              <w:pStyle w:val="TAL"/>
              <w:rPr>
                <w:szCs w:val="18"/>
              </w:rPr>
            </w:pPr>
            <w:r>
              <w:rPr>
                <w:szCs w:val="18"/>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7067AF83" w14:textId="77777777" w:rsidR="00631AC4" w:rsidRDefault="00631AC4">
            <w:pPr>
              <w:pStyle w:val="TAC"/>
              <w:rPr>
                <w:szCs w:val="18"/>
              </w:rPr>
            </w:pPr>
            <w:r>
              <w:rPr>
                <w:szCs w:val="18"/>
              </w:rPr>
              <w:t>CO</w:t>
            </w:r>
          </w:p>
        </w:tc>
        <w:tc>
          <w:tcPr>
            <w:tcW w:w="4773" w:type="dxa"/>
            <w:tcBorders>
              <w:top w:val="single" w:sz="4" w:space="0" w:color="auto"/>
              <w:left w:val="single" w:sz="4" w:space="0" w:color="auto"/>
              <w:bottom w:val="single" w:sz="4" w:space="0" w:color="auto"/>
              <w:right w:val="single" w:sz="4" w:space="0" w:color="auto"/>
            </w:tcBorders>
          </w:tcPr>
          <w:p w14:paraId="54C51C97" w14:textId="77777777" w:rsidR="00631AC4" w:rsidRDefault="00631AC4">
            <w:pPr>
              <w:pStyle w:val="TAL"/>
              <w:rPr>
                <w:rFonts w:cs="Arial"/>
                <w:szCs w:val="18"/>
                <w:lang w:eastAsia="zh-CN"/>
              </w:rPr>
            </w:pPr>
            <w:r>
              <w:rPr>
                <w:rFonts w:cs="Arial"/>
                <w:szCs w:val="18"/>
                <w:lang w:eastAsia="zh-CN"/>
              </w:rPr>
              <w:t>This IE shall be included if any one of the applicable flags is set to 1.</w:t>
            </w:r>
          </w:p>
          <w:p w14:paraId="28E6AB31" w14:textId="77777777" w:rsidR="00631AC4" w:rsidRDefault="00631AC4">
            <w:pPr>
              <w:pStyle w:val="TAL"/>
              <w:rPr>
                <w:rFonts w:cs="Arial"/>
                <w:szCs w:val="18"/>
                <w:lang w:eastAsia="zh-CN"/>
              </w:rPr>
            </w:pPr>
            <w:r>
              <w:rPr>
                <w:rFonts w:cs="Arial"/>
                <w:szCs w:val="18"/>
                <w:lang w:eastAsia="zh-CN"/>
              </w:rPr>
              <w:t>Applicable flags are:</w:t>
            </w:r>
          </w:p>
          <w:p w14:paraId="34424494" w14:textId="77777777" w:rsidR="00631AC4" w:rsidRDefault="00631AC4">
            <w:pPr>
              <w:pStyle w:val="TAL"/>
              <w:rPr>
                <w:rFonts w:cs="Arial"/>
                <w:szCs w:val="18"/>
                <w:lang w:eastAsia="zh-CN"/>
              </w:rPr>
            </w:pPr>
          </w:p>
          <w:p w14:paraId="6D4DAA12" w14:textId="77777777" w:rsidR="00631AC4" w:rsidRDefault="00631AC4" w:rsidP="00631AC4">
            <w:pPr>
              <w:pStyle w:val="B1"/>
              <w:keepNext/>
              <w:numPr>
                <w:ilvl w:val="0"/>
                <w:numId w:val="42"/>
              </w:numPr>
              <w:overflowPunct w:val="0"/>
              <w:autoSpaceDE w:val="0"/>
              <w:autoSpaceDN w:val="0"/>
              <w:adjustRightInd w:val="0"/>
              <w:textAlignment w:val="baseline"/>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(i.e. FQDN or the IP address received from the HSS or DNS during the PGW selection) of the serving PGW. The SGW shall set this flag on the S11/S4 interface if it supports the overload control feature and if the flag is set on the S5/S8 interface.</w:t>
            </w:r>
          </w:p>
          <w:p w14:paraId="5782593E" w14:textId="77777777" w:rsidR="00631AC4" w:rsidRDefault="00631AC4" w:rsidP="00631AC4">
            <w:pPr>
              <w:pStyle w:val="B1"/>
              <w:keepNext/>
              <w:numPr>
                <w:ilvl w:val="0"/>
                <w:numId w:val="42"/>
              </w:numPr>
              <w:overflowPunct w:val="0"/>
              <w:autoSpaceDE w:val="0"/>
              <w:autoSpaceDN w:val="0"/>
              <w:adjustRightInd w:val="0"/>
              <w:textAlignment w:val="baseline"/>
              <w:rPr>
                <w:rFonts w:ascii="Arial" w:hAnsi="Arial"/>
                <w:sz w:val="18"/>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(i.e. FQDN or the IP address received from the DNS during the SGW selection) of the serving SGW.</w:t>
            </w:r>
          </w:p>
        </w:tc>
        <w:tc>
          <w:tcPr>
            <w:tcW w:w="1530" w:type="dxa"/>
            <w:tcBorders>
              <w:top w:val="single" w:sz="4" w:space="0" w:color="auto"/>
              <w:left w:val="single" w:sz="4" w:space="0" w:color="auto"/>
              <w:bottom w:val="single" w:sz="4" w:space="0" w:color="auto"/>
              <w:right w:val="single" w:sz="4" w:space="0" w:color="auto"/>
            </w:tcBorders>
            <w:hideMark/>
          </w:tcPr>
          <w:p w14:paraId="3EA67E29" w14:textId="77777777" w:rsidR="00631AC4" w:rsidRDefault="00631AC4">
            <w:pPr>
              <w:pStyle w:val="TAC"/>
              <w:rPr>
                <w:szCs w:val="18"/>
              </w:rPr>
            </w:pPr>
            <w:r>
              <w:rPr>
                <w:szCs w:val="18"/>
              </w:rPr>
              <w:t>Indication</w:t>
            </w:r>
          </w:p>
        </w:tc>
        <w:tc>
          <w:tcPr>
            <w:tcW w:w="481" w:type="dxa"/>
            <w:tcBorders>
              <w:top w:val="single" w:sz="4" w:space="0" w:color="auto"/>
              <w:left w:val="single" w:sz="4" w:space="0" w:color="auto"/>
              <w:bottom w:val="single" w:sz="4" w:space="0" w:color="auto"/>
              <w:right w:val="single" w:sz="4" w:space="0" w:color="auto"/>
            </w:tcBorders>
            <w:hideMark/>
          </w:tcPr>
          <w:p w14:paraId="1442AE2F" w14:textId="77777777" w:rsidR="00631AC4" w:rsidRDefault="00631AC4">
            <w:pPr>
              <w:pStyle w:val="TAC"/>
              <w:rPr>
                <w:szCs w:val="18"/>
              </w:rPr>
            </w:pPr>
            <w:r>
              <w:rPr>
                <w:szCs w:val="18"/>
              </w:rPr>
              <w:t>0</w:t>
            </w:r>
          </w:p>
        </w:tc>
      </w:tr>
      <w:tr w:rsidR="00631AC4" w14:paraId="333ED6E8"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54F94F65" w14:textId="77777777" w:rsidR="00631AC4" w:rsidRDefault="00631AC4">
            <w:pPr>
              <w:pStyle w:val="TAL"/>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7B67A63C"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5261561D" w14:textId="77777777" w:rsidR="00631AC4" w:rsidRDefault="00631AC4">
            <w:pPr>
              <w:pStyle w:val="TAL"/>
            </w:pPr>
            <w:r>
              <w:t xml:space="preserve">The PGW may include this IE on the S5/S8 or S2a/S2b interface, providing its node level load information, if the load control feature is supported by the PGW and is activated for the PLMN to which the access network node, i.e. MME/S4-SGSN for 3GPP access network, </w:t>
            </w:r>
            <w:proofErr w:type="spellStart"/>
            <w:r>
              <w:t>ePDG</w:t>
            </w:r>
            <w:proofErr w:type="spellEnd"/>
            <w:r>
              <w:t>/TWAN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B317C5C" w14:textId="77777777" w:rsidR="00631AC4" w:rsidRDefault="00631AC4">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47CCFDB" w14:textId="77777777" w:rsidR="00631AC4" w:rsidRDefault="00631AC4">
            <w:pPr>
              <w:pStyle w:val="TAC"/>
            </w:pPr>
            <w:r>
              <w:t>0</w:t>
            </w:r>
          </w:p>
        </w:tc>
      </w:tr>
      <w:tr w:rsidR="00631AC4" w14:paraId="008C90C4"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CC74DAA"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4FB1BE4"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4069EF51" w14:textId="77777777" w:rsidR="00631AC4" w:rsidRDefault="00631AC4">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B0EC913"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1449ECA" w14:textId="77777777" w:rsidR="00631AC4" w:rsidRDefault="00631AC4">
            <w:pPr>
              <w:spacing w:after="0"/>
              <w:rPr>
                <w:rFonts w:ascii="Arial" w:hAnsi="Arial"/>
                <w:sz w:val="18"/>
              </w:rPr>
            </w:pPr>
          </w:p>
        </w:tc>
      </w:tr>
      <w:tr w:rsidR="00631AC4" w14:paraId="71FF50F9"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2B9A5977" w14:textId="77777777" w:rsidR="00631AC4" w:rsidRDefault="00631AC4">
            <w:pPr>
              <w:pStyle w:val="TAL"/>
            </w:pPr>
            <w:r>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5B66EECA"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16E3A872" w14:textId="77777777" w:rsidR="00631AC4" w:rsidRDefault="00631AC4">
            <w:pPr>
              <w:pStyle w:val="TAL"/>
            </w:pPr>
            <w:r>
              <w:t xml:space="preserve">The PGW may include this IE on the S5/S8 or S2a/S2b interface, providing APN level load information, if the APN level load control feature is supported by the PGW and is activated for the PLMN to which the access network node, i.e. MME/S4-SGSN for 3GPP access network, </w:t>
            </w:r>
            <w:proofErr w:type="spellStart"/>
            <w:r>
              <w:t>ePDG</w:t>
            </w:r>
            <w:proofErr w:type="spellEnd"/>
            <w:r>
              <w:t>/TWAN for non-3GPP access based network, belongs (see clause 12.2.6).</w:t>
            </w:r>
          </w:p>
          <w:p w14:paraId="36C1CC2C" w14:textId="77777777" w:rsidR="00631AC4" w:rsidRDefault="00631AC4">
            <w:pPr>
              <w:pStyle w:val="TAL"/>
            </w:pPr>
          </w:p>
          <w:p w14:paraId="43C274A6" w14:textId="77777777" w:rsidR="00631AC4" w:rsidRDefault="00631AC4">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APN(s).</w:t>
            </w:r>
          </w:p>
          <w:p w14:paraId="1601D4C8" w14:textId="77777777" w:rsidR="00631AC4" w:rsidRDefault="00631AC4">
            <w:pPr>
              <w:pStyle w:val="TAL"/>
            </w:pPr>
            <w:r>
              <w:t>See NOTE 3, NOTE 5.</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5F4CB347" w14:textId="77777777" w:rsidR="00631AC4" w:rsidRDefault="00631AC4">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C869498" w14:textId="77777777" w:rsidR="00631AC4" w:rsidRDefault="00631AC4">
            <w:pPr>
              <w:pStyle w:val="TAC"/>
            </w:pPr>
            <w:r>
              <w:t>1</w:t>
            </w:r>
          </w:p>
        </w:tc>
      </w:tr>
      <w:tr w:rsidR="00631AC4" w14:paraId="7B7FEC54"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AD264C7"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4711E1B"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29CB65F" w14:textId="77777777" w:rsidR="00631AC4" w:rsidRDefault="00631AC4">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10D15B4"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E068744" w14:textId="77777777" w:rsidR="00631AC4" w:rsidRDefault="00631AC4">
            <w:pPr>
              <w:spacing w:after="0"/>
              <w:rPr>
                <w:rFonts w:ascii="Arial" w:hAnsi="Arial"/>
                <w:sz w:val="18"/>
              </w:rPr>
            </w:pPr>
          </w:p>
        </w:tc>
      </w:tr>
      <w:tr w:rsidR="00631AC4" w14:paraId="23B891F4"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759A4E4B" w14:textId="77777777" w:rsidR="00631AC4" w:rsidRDefault="00631AC4">
            <w:pPr>
              <w:pStyle w:val="TAL"/>
            </w:pPr>
            <w:r>
              <w:lastRenderedPageBreak/>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BBA9625"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001EEFDF" w14:textId="77777777" w:rsidR="00631AC4" w:rsidRDefault="00631AC4">
            <w:pPr>
              <w:pStyle w:val="TAL"/>
            </w:pPr>
            <w:r>
              <w:t>The SGW may include this IE, over the S11/S4 interface if the load control feature is supported by the SGW and is activated in the network (see clause 12.2.6).</w:t>
            </w:r>
          </w:p>
          <w:p w14:paraId="3DE4FD1A" w14:textId="77777777" w:rsidR="00631AC4" w:rsidRDefault="00631AC4">
            <w:pPr>
              <w:pStyle w:val="TAL"/>
            </w:pPr>
          </w:p>
          <w:p w14:paraId="14CEA60A" w14:textId="77777777" w:rsidR="00631AC4" w:rsidRDefault="00631AC4">
            <w:pPr>
              <w:pStyle w:val="TAL"/>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56C49C75" w14:textId="77777777" w:rsidR="00631AC4" w:rsidRDefault="00631AC4">
            <w:pPr>
              <w:pStyle w:val="TAC"/>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4FB311A4" w14:textId="77777777" w:rsidR="00631AC4" w:rsidRDefault="00631AC4">
            <w:pPr>
              <w:pStyle w:val="TAC"/>
            </w:pPr>
            <w:r>
              <w:t>2</w:t>
            </w:r>
          </w:p>
        </w:tc>
      </w:tr>
      <w:tr w:rsidR="00631AC4" w14:paraId="321E14BF"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7AC3FB27" w14:textId="77777777" w:rsidR="00631AC4" w:rsidRDefault="00631AC4">
            <w:pPr>
              <w:pStyle w:val="TAL"/>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B870C3D"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16ED70C8" w14:textId="77777777" w:rsidR="00631AC4" w:rsidRDefault="00631AC4">
            <w:pPr>
              <w:pStyle w:val="TAL"/>
            </w:pPr>
            <w:r>
              <w:t xml:space="preserve">During an overload condition, the PGW may include this IE on the S5/S8 or S2a/S2b interface, if the overload control feature is supported by the PGW and is activated for the PLMN to which the access network node, i.e. MME/S4-SGSN for 3GPP access based network, </w:t>
            </w:r>
            <w:proofErr w:type="spellStart"/>
            <w:r>
              <w:t>ePDG</w:t>
            </w:r>
            <w:proofErr w:type="spellEnd"/>
            <w:r>
              <w:t>/TWAN for non-3GPP access based network, belongs (see clause 12.3.11).</w:t>
            </w:r>
          </w:p>
          <w:p w14:paraId="2E0C5C5C" w14:textId="77777777" w:rsidR="00631AC4" w:rsidRDefault="00631AC4">
            <w:pPr>
              <w:pStyle w:val="TAL"/>
            </w:pPr>
          </w:p>
          <w:p w14:paraId="2B3FF5A3" w14:textId="77777777" w:rsidR="00631AC4" w:rsidRDefault="00631AC4">
            <w:pPr>
              <w:pStyle w:val="TAL"/>
            </w:pPr>
            <w:r>
              <w:t xml:space="preserve">When present, the PGW shall provide </w:t>
            </w:r>
          </w:p>
          <w:p w14:paraId="4FBF3B3E" w14:textId="77777777" w:rsidR="00631AC4" w:rsidRDefault="00631AC4" w:rsidP="00631AC4">
            <w:pPr>
              <w:pStyle w:val="B1"/>
              <w:keepNext/>
              <w:numPr>
                <w:ilvl w:val="0"/>
                <w:numId w:val="42"/>
              </w:numPr>
              <w:overflowPunct w:val="0"/>
              <w:autoSpaceDE w:val="0"/>
              <w:autoSpaceDN w:val="0"/>
              <w:adjustRightInd w:val="0"/>
              <w:textAlignment w:val="baseline"/>
              <w:rPr>
                <w:rFonts w:ascii="Arial" w:hAnsi="Arial"/>
                <w:sz w:val="18"/>
                <w:lang w:eastAsia="zh-CN"/>
              </w:rPr>
            </w:pPr>
            <w:r>
              <w:rPr>
                <w:rFonts w:ascii="Arial" w:hAnsi="Arial"/>
                <w:sz w:val="18"/>
                <w:lang w:eastAsia="zh-CN"/>
              </w:rPr>
              <w:t>node level overload control, in one instance of this IE; and/or</w:t>
            </w:r>
          </w:p>
          <w:p w14:paraId="765088DF" w14:textId="77777777" w:rsidR="00631AC4" w:rsidRDefault="00631AC4" w:rsidP="00631AC4">
            <w:pPr>
              <w:pStyle w:val="B1"/>
              <w:keepNext/>
              <w:numPr>
                <w:ilvl w:val="0"/>
                <w:numId w:val="42"/>
              </w:numPr>
              <w:overflowPunct w:val="0"/>
              <w:autoSpaceDE w:val="0"/>
              <w:autoSpaceDN w:val="0"/>
              <w:adjustRightInd w:val="0"/>
              <w:textAlignment w:val="baseline"/>
              <w:rPr>
                <w:rFonts w:ascii="Arial" w:hAnsi="Arial"/>
                <w:sz w:val="18"/>
                <w:lang w:eastAsia="zh-CN"/>
              </w:rPr>
            </w:pPr>
            <w:r>
              <w:rPr>
                <w:rFonts w:ascii="Arial" w:hAnsi="Arial"/>
                <w:sz w:val="18"/>
                <w:lang w:eastAsia="zh-CN"/>
              </w:rPr>
              <w:t>APN level overload control, in one or more instances of this IE, up to maximum of 10, with the same type and instance value, each representing the overload information for a list of APN(s).</w:t>
            </w:r>
          </w:p>
          <w:p w14:paraId="0A9FBA91" w14:textId="77777777" w:rsidR="00631AC4" w:rsidRDefault="00631AC4">
            <w:pPr>
              <w:pStyle w:val="TAL"/>
            </w:pPr>
            <w:r>
              <w:t>See NOTE 4, NOTE 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CC5015A" w14:textId="77777777" w:rsidR="00631AC4" w:rsidRDefault="00631AC4">
            <w:pPr>
              <w:pStyle w:val="TAC"/>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CD1A7C6" w14:textId="77777777" w:rsidR="00631AC4" w:rsidRDefault="00631AC4">
            <w:pPr>
              <w:pStyle w:val="TAC"/>
            </w:pPr>
            <w:r>
              <w:t>0</w:t>
            </w:r>
          </w:p>
        </w:tc>
      </w:tr>
      <w:tr w:rsidR="00631AC4" w14:paraId="1A6E21B8"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70EB79B"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AA69572"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03BFEB9E" w14:textId="77777777" w:rsidR="00631AC4" w:rsidRDefault="00631AC4">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4BEBE86"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4A00860" w14:textId="77777777" w:rsidR="00631AC4" w:rsidRDefault="00631AC4">
            <w:pPr>
              <w:spacing w:after="0"/>
              <w:rPr>
                <w:rFonts w:ascii="Arial" w:hAnsi="Arial"/>
                <w:sz w:val="18"/>
              </w:rPr>
            </w:pPr>
          </w:p>
        </w:tc>
      </w:tr>
      <w:tr w:rsidR="00631AC4" w14:paraId="1A655B9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0E105754" w14:textId="77777777" w:rsidR="00631AC4" w:rsidRDefault="00631AC4">
            <w:pPr>
              <w:pStyle w:val="TAL"/>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23F2EFEF"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39EB6310" w14:textId="77777777" w:rsidR="00631AC4" w:rsidRDefault="00631AC4">
            <w:pPr>
              <w:pStyle w:val="TAL"/>
            </w:pPr>
            <w:r>
              <w:t>During an overload condition, the SGW may include this IE over the S11/S4 interface if the overload control feature is supported by the SGW and is activated in the network (see clause 12.3.11).</w:t>
            </w:r>
          </w:p>
          <w:p w14:paraId="16444258" w14:textId="77777777" w:rsidR="00631AC4" w:rsidRDefault="00631AC4">
            <w:pPr>
              <w:pStyle w:val="TAL"/>
            </w:pPr>
          </w:p>
          <w:p w14:paraId="53B1E22A" w14:textId="77777777" w:rsidR="00631AC4" w:rsidRDefault="00631AC4">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6A3E47F0" w14:textId="77777777" w:rsidR="00631AC4" w:rsidRDefault="00631AC4">
            <w:pPr>
              <w:pStyle w:val="TAC"/>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725AA47E" w14:textId="77777777" w:rsidR="00631AC4" w:rsidRDefault="00631AC4">
            <w:pPr>
              <w:pStyle w:val="TAC"/>
            </w:pPr>
            <w:r>
              <w:t>1</w:t>
            </w:r>
          </w:p>
        </w:tc>
      </w:tr>
      <w:tr w:rsidR="00631AC4" w14:paraId="3E56BA33"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D77F717" w14:textId="77777777" w:rsidR="00631AC4" w:rsidRDefault="00631AC4">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3E4F0685"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78B9FBFF" w14:textId="77777777" w:rsidR="00631AC4" w:rsidRDefault="00631AC4">
            <w:pPr>
              <w:pStyle w:val="TAL"/>
            </w:pPr>
            <w:r>
              <w:t>This IE shall be included on the S5/S8 and S2a/S2b interfaces</w:t>
            </w:r>
            <w:r>
              <w:rPr>
                <w:lang w:eastAsia="zh-CN"/>
              </w:rPr>
              <w:t xml:space="preserve"> if the PGW needs to send NBIFOM information</w:t>
            </w:r>
            <w:r>
              <w:t xml:space="preserve"> </w:t>
            </w:r>
            <w:r>
              <w:rPr>
                <w:lang w:eastAsia="zh-CN"/>
              </w:rPr>
              <w:t>as specified in 3GPP TS 23.161 [71]. 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1205641E" w14:textId="77777777" w:rsidR="00631AC4" w:rsidRDefault="00631AC4">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3DE9DC0" w14:textId="77777777" w:rsidR="00631AC4" w:rsidRDefault="00631AC4">
            <w:pPr>
              <w:pStyle w:val="TAC"/>
              <w:rPr>
                <w:lang w:eastAsia="zh-CN"/>
              </w:rPr>
            </w:pPr>
            <w:r>
              <w:rPr>
                <w:lang w:eastAsia="zh-CN"/>
              </w:rPr>
              <w:t>0</w:t>
            </w:r>
          </w:p>
        </w:tc>
      </w:tr>
      <w:tr w:rsidR="00631AC4" w14:paraId="2290191B"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031FC4A"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8A85A7B"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DA3F1FB" w14:textId="77777777" w:rsidR="00631AC4" w:rsidRDefault="00631AC4">
            <w:pPr>
              <w:pStyle w:val="TAL"/>
            </w:pPr>
            <w:r>
              <w:rPr>
                <w:szCs w:val="18"/>
                <w:lang w:eastAsia="zh-CN"/>
              </w:rPr>
              <w:t>If the SGW receives a NBIFOM Container IE from the PGW, the SGW shall forward it to the MME/S4-SGSN on the S11/S4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5870719"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828068D" w14:textId="77777777" w:rsidR="00631AC4" w:rsidRDefault="00631AC4">
            <w:pPr>
              <w:spacing w:after="0"/>
              <w:rPr>
                <w:rFonts w:ascii="Arial" w:hAnsi="Arial"/>
                <w:sz w:val="18"/>
                <w:lang w:eastAsia="zh-CN"/>
              </w:rPr>
            </w:pPr>
          </w:p>
        </w:tc>
      </w:tr>
      <w:tr w:rsidR="00631AC4" w14:paraId="2CF44ED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0D1FD809" w14:textId="77777777" w:rsidR="00631AC4" w:rsidRDefault="00631AC4">
            <w:pPr>
              <w:pStyle w:val="TAL"/>
            </w:pPr>
            <w:r>
              <w:lastRenderedPageBreak/>
              <w:t>APN RATE Control Status</w:t>
            </w:r>
          </w:p>
        </w:tc>
        <w:tc>
          <w:tcPr>
            <w:tcW w:w="360" w:type="dxa"/>
            <w:tcBorders>
              <w:top w:val="single" w:sz="4" w:space="0" w:color="auto"/>
              <w:left w:val="single" w:sz="4" w:space="0" w:color="auto"/>
              <w:bottom w:val="single" w:sz="4" w:space="0" w:color="auto"/>
              <w:right w:val="single" w:sz="4" w:space="0" w:color="auto"/>
            </w:tcBorders>
            <w:hideMark/>
          </w:tcPr>
          <w:p w14:paraId="19AF7FBA" w14:textId="77777777" w:rsidR="00631AC4" w:rsidRDefault="00631AC4">
            <w:pPr>
              <w:pStyle w:val="TAC"/>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7CC3CDB8" w14:textId="77777777" w:rsidR="00631AC4" w:rsidRDefault="00631AC4">
            <w:pPr>
              <w:pStyle w:val="TAL"/>
            </w:pPr>
            <w:r>
              <w:t>If APN RATE Control Status is available in PGW and the delete bearer request is for the default Bearer, APN RATE Control Status</w:t>
            </w:r>
            <w:r>
              <w:rPr>
                <w:lang w:eastAsia="ja-JP"/>
              </w:rPr>
              <w:t xml:space="preserve"> </w:t>
            </w:r>
            <w:r>
              <w:t xml:space="preserve">shall be </w:t>
            </w:r>
            <w:proofErr w:type="spellStart"/>
            <w:r>
              <w:t>transfered</w:t>
            </w:r>
            <w:proofErr w:type="spellEnd"/>
            <w:r>
              <w:rPr>
                <w:lang w:eastAsia="zh-CN"/>
              </w:rPr>
              <w:t xml:space="preserve"> on the S5/S8 interface</w:t>
            </w:r>
            <w:r>
              <w:t>.</w:t>
            </w:r>
          </w:p>
          <w:p w14:paraId="7EB81329" w14:textId="77777777" w:rsidR="00631AC4" w:rsidRDefault="00631AC4">
            <w:pPr>
              <w:pStyle w:val="TAL"/>
              <w:rPr>
                <w:szCs w:val="18"/>
                <w:lang w:eastAsia="zh-CN"/>
              </w:rPr>
            </w:pPr>
            <w:r>
              <w:t>The SGW shall include the APN RATE Control Status</w:t>
            </w:r>
            <w:r>
              <w:rPr>
                <w:lang w:eastAsia="ja-JP"/>
              </w:rPr>
              <w:t xml:space="preserve"> </w:t>
            </w:r>
            <w:r>
              <w:t>IE</w:t>
            </w:r>
            <w:r>
              <w:rPr>
                <w:lang w:eastAsia="zh-CN"/>
              </w:rPr>
              <w:t xml:space="preserve"> on the S11/S4 interface</w:t>
            </w:r>
            <w:r>
              <w:t>, if received from the PGW.</w:t>
            </w:r>
          </w:p>
        </w:tc>
        <w:tc>
          <w:tcPr>
            <w:tcW w:w="1530" w:type="dxa"/>
            <w:tcBorders>
              <w:top w:val="single" w:sz="4" w:space="0" w:color="auto"/>
              <w:left w:val="single" w:sz="4" w:space="0" w:color="auto"/>
              <w:bottom w:val="single" w:sz="4" w:space="0" w:color="auto"/>
              <w:right w:val="single" w:sz="4" w:space="0" w:color="auto"/>
            </w:tcBorders>
            <w:hideMark/>
          </w:tcPr>
          <w:p w14:paraId="76C40DE4" w14:textId="77777777" w:rsidR="00631AC4" w:rsidRDefault="00631AC4">
            <w:pPr>
              <w:pStyle w:val="TAC"/>
            </w:pPr>
            <w:r>
              <w:t>APN RATE Control Status</w:t>
            </w:r>
          </w:p>
        </w:tc>
        <w:tc>
          <w:tcPr>
            <w:tcW w:w="481" w:type="dxa"/>
            <w:tcBorders>
              <w:top w:val="single" w:sz="4" w:space="0" w:color="auto"/>
              <w:left w:val="single" w:sz="4" w:space="0" w:color="auto"/>
              <w:bottom w:val="single" w:sz="4" w:space="0" w:color="auto"/>
              <w:right w:val="single" w:sz="4" w:space="0" w:color="auto"/>
            </w:tcBorders>
            <w:hideMark/>
          </w:tcPr>
          <w:p w14:paraId="5A55E9B9" w14:textId="77777777" w:rsidR="00631AC4" w:rsidRDefault="00631AC4">
            <w:pPr>
              <w:pStyle w:val="TAC"/>
              <w:rPr>
                <w:lang w:eastAsia="zh-CN"/>
              </w:rPr>
            </w:pPr>
            <w:r>
              <w:t>0</w:t>
            </w:r>
          </w:p>
        </w:tc>
      </w:tr>
      <w:tr w:rsidR="00631AC4" w14:paraId="216BE66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3380CEB8" w14:textId="77777777" w:rsidR="00631AC4" w:rsidRDefault="00631AC4">
            <w:pPr>
              <w:pStyle w:val="TAL"/>
            </w:pPr>
            <w:r>
              <w:t>Extended Protocol Configuration Options (</w:t>
            </w:r>
            <w:proofErr w:type="spellStart"/>
            <w:r>
              <w:t>ePCO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6F87290E" w14:textId="77777777" w:rsidR="00631AC4" w:rsidRDefault="00631AC4">
            <w:pPr>
              <w:pStyle w:val="TAC"/>
              <w:rPr>
                <w:lang w:eastAsia="zh-CN"/>
              </w:rPr>
            </w:pPr>
            <w:r>
              <w:t>CO</w:t>
            </w:r>
          </w:p>
        </w:tc>
        <w:tc>
          <w:tcPr>
            <w:tcW w:w="4773" w:type="dxa"/>
            <w:tcBorders>
              <w:top w:val="single" w:sz="4" w:space="0" w:color="auto"/>
              <w:left w:val="single" w:sz="4" w:space="0" w:color="auto"/>
              <w:bottom w:val="single" w:sz="4" w:space="0" w:color="auto"/>
              <w:right w:val="single" w:sz="4" w:space="0" w:color="auto"/>
            </w:tcBorders>
          </w:tcPr>
          <w:p w14:paraId="2F3EF17A" w14:textId="77777777" w:rsidR="00631AC4" w:rsidRDefault="00631AC4">
            <w:pPr>
              <w:pStyle w:val="TAL"/>
            </w:pPr>
            <w:r>
              <w:t>The PGW shall include Extended Protocol Configuration Options (</w:t>
            </w:r>
            <w:proofErr w:type="spellStart"/>
            <w:r>
              <w:t>ePCO</w:t>
            </w:r>
            <w:proofErr w:type="spellEnd"/>
            <w:r>
              <w:t>) IE</w:t>
            </w:r>
            <w:r>
              <w:rPr>
                <w:lang w:eastAsia="zh-CN"/>
              </w:rPr>
              <w:t xml:space="preserve"> on the S5/S8 interface</w:t>
            </w:r>
            <w:r>
              <w:t xml:space="preserve">, if available and if the UE and the network support </w:t>
            </w:r>
            <w:proofErr w:type="spellStart"/>
            <w:r>
              <w:t>ePCO</w:t>
            </w:r>
            <w:proofErr w:type="spellEnd"/>
            <w:r>
              <w:t>.</w:t>
            </w:r>
          </w:p>
          <w:p w14:paraId="1CC2A4AC" w14:textId="77777777" w:rsidR="00631AC4" w:rsidRDefault="00631AC4">
            <w:pPr>
              <w:pStyle w:val="TAL"/>
            </w:pPr>
          </w:p>
          <w:p w14:paraId="72341BAB" w14:textId="77777777" w:rsidR="00631AC4" w:rsidRDefault="00631AC4">
            <w:pPr>
              <w:pStyle w:val="TAL"/>
              <w:rPr>
                <w:lang w:eastAsia="zh-CN"/>
              </w:rPr>
            </w:pPr>
            <w:r>
              <w:rPr>
                <w:lang w:eastAsia="zh-CN"/>
              </w:rPr>
              <w:t>If the SGW receives this IE, the SGW shall forward it to the MME on the S11 interface.</w:t>
            </w:r>
          </w:p>
        </w:tc>
        <w:tc>
          <w:tcPr>
            <w:tcW w:w="1530" w:type="dxa"/>
            <w:tcBorders>
              <w:top w:val="single" w:sz="4" w:space="0" w:color="auto"/>
              <w:left w:val="single" w:sz="4" w:space="0" w:color="auto"/>
              <w:bottom w:val="single" w:sz="4" w:space="0" w:color="auto"/>
              <w:right w:val="single" w:sz="4" w:space="0" w:color="auto"/>
            </w:tcBorders>
            <w:hideMark/>
          </w:tcPr>
          <w:p w14:paraId="5416705F" w14:textId="77777777" w:rsidR="00631AC4" w:rsidRDefault="00631AC4">
            <w:pPr>
              <w:pStyle w:val="TAC"/>
            </w:pPr>
            <w:proofErr w:type="spellStart"/>
            <w:r>
              <w:t>ePCO</w:t>
            </w:r>
            <w:proofErr w:type="spellEnd"/>
          </w:p>
        </w:tc>
        <w:tc>
          <w:tcPr>
            <w:tcW w:w="481" w:type="dxa"/>
            <w:tcBorders>
              <w:top w:val="single" w:sz="4" w:space="0" w:color="auto"/>
              <w:left w:val="single" w:sz="4" w:space="0" w:color="auto"/>
              <w:bottom w:val="single" w:sz="4" w:space="0" w:color="auto"/>
              <w:right w:val="single" w:sz="4" w:space="0" w:color="auto"/>
            </w:tcBorders>
            <w:hideMark/>
          </w:tcPr>
          <w:p w14:paraId="7BE1D316" w14:textId="77777777" w:rsidR="00631AC4" w:rsidRDefault="00631AC4">
            <w:pPr>
              <w:pStyle w:val="TAC"/>
              <w:rPr>
                <w:lang w:eastAsia="zh-CN"/>
              </w:rPr>
            </w:pPr>
            <w:r>
              <w:t>0</w:t>
            </w:r>
          </w:p>
        </w:tc>
      </w:tr>
      <w:tr w:rsidR="00631AC4" w14:paraId="5F5F0CA8"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3720CF3" w14:textId="77777777" w:rsidR="00631AC4" w:rsidRDefault="00631AC4">
            <w:pPr>
              <w:pStyle w:val="TAL"/>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hideMark/>
          </w:tcPr>
          <w:p w14:paraId="0967ADD5" w14:textId="77777777" w:rsidR="00631AC4" w:rsidRDefault="00631AC4">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98478E7" w14:textId="77777777" w:rsidR="00631AC4" w:rsidRDefault="00631AC4">
            <w:pPr>
              <w:pStyle w:val="TAL"/>
              <w:rPr>
                <w:rFonts w:eastAsia="Batang" w:cs="Arial"/>
                <w:szCs w:val="18"/>
                <w:lang w:eastAsia="ja-JP"/>
              </w:rPr>
            </w:pPr>
            <w:r>
              <w:rPr>
                <w:rFonts w:eastAsia="Batang" w:cs="Arial"/>
                <w:szCs w:val="18"/>
                <w:lang w:eastAsia="ja-JP"/>
              </w:rPr>
              <w:t xml:space="preserve">This IE may be included on S5/S8 if the PGW needs to change the PGW Change Info. </w:t>
            </w:r>
            <w:r>
              <w:t xml:space="preserve">It shall be included by the PGW if the PGW S5/S8 IP Address for the control plane for the PDN connection is required to be changed (see </w:t>
            </w:r>
            <w:r>
              <w:rPr>
                <w:lang w:eastAsia="zh-CN"/>
              </w:rPr>
              <w:t>PGW triggered PDN connection restoration in</w:t>
            </w:r>
            <w:r>
              <w:t xml:space="preserve"> clause 31.4 of </w:t>
            </w:r>
            <w:r>
              <w:rPr>
                <w:lang w:eastAsia="zh-CN"/>
              </w:rPr>
              <w:t>of </w:t>
            </w:r>
            <w:r>
              <w:rPr>
                <w:lang w:eastAsia="ja-JP"/>
              </w:rPr>
              <w:t>3GPP TS 23.007 [17]).</w:t>
            </w:r>
          </w:p>
          <w:p w14:paraId="5D290995" w14:textId="77777777" w:rsidR="00631AC4" w:rsidRDefault="00631AC4">
            <w:pPr>
              <w:pStyle w:val="TAL"/>
              <w:rPr>
                <w:ins w:id="237" w:author="Frank, April Meeting v1" w:date="2021-04-05T17:28:00Z"/>
                <w:rFonts w:eastAsia="Batang" w:cs="Arial"/>
                <w:szCs w:val="18"/>
                <w:lang w:eastAsia="ja-JP"/>
              </w:rPr>
            </w:pPr>
            <w:r>
              <w:rPr>
                <w:rFonts w:eastAsia="Batang" w:cs="Arial"/>
                <w:szCs w:val="18"/>
                <w:lang w:eastAsia="ja-JP"/>
              </w:rPr>
              <w:t>The SGW shall transparently forward this IE over the S11 interface.</w:t>
            </w:r>
          </w:p>
          <w:p w14:paraId="571CEA6C" w14:textId="77777777" w:rsidR="00C652CD" w:rsidRDefault="00C652CD">
            <w:pPr>
              <w:pStyle w:val="TAL"/>
              <w:rPr>
                <w:ins w:id="238" w:author="Frank, April Meeting v1" w:date="2021-04-05T17:28:00Z"/>
                <w:rFonts w:eastAsia="Batang" w:cs="Arial"/>
                <w:szCs w:val="18"/>
                <w:lang w:eastAsia="ja-JP"/>
              </w:rPr>
            </w:pPr>
          </w:p>
          <w:p w14:paraId="1A1F1C6C" w14:textId="04813415" w:rsidR="003B3782" w:rsidRDefault="00DF4FFA">
            <w:pPr>
              <w:pStyle w:val="TAL"/>
              <w:rPr>
                <w:rFonts w:eastAsia="Batang" w:cs="Arial"/>
                <w:szCs w:val="18"/>
                <w:lang w:eastAsia="ja-JP"/>
              </w:rPr>
            </w:pPr>
            <w:ins w:id="239" w:author="Frank, April Meeting v3" w:date="2021-04-14T11:49:00Z">
              <w:r>
                <w:rPr>
                  <w:rFonts w:eastAsia="Batang" w:cs="Arial"/>
                  <w:szCs w:val="18"/>
                  <w:lang w:eastAsia="ja-JP"/>
                </w:rPr>
                <w:t>Several IEs with the same IE type and Instance may be present to request the MME to re-establish PDN connections associated with different FQ-CSIDs,  Group Ids or PGW-C/SMF IP addresses to different PGW-C/SMFs.</w:t>
              </w:r>
            </w:ins>
          </w:p>
        </w:tc>
        <w:tc>
          <w:tcPr>
            <w:tcW w:w="1530" w:type="dxa"/>
            <w:tcBorders>
              <w:top w:val="single" w:sz="4" w:space="0" w:color="auto"/>
              <w:left w:val="single" w:sz="4" w:space="0" w:color="auto"/>
              <w:bottom w:val="single" w:sz="4" w:space="0" w:color="auto"/>
              <w:right w:val="single" w:sz="4" w:space="0" w:color="auto"/>
            </w:tcBorders>
            <w:hideMark/>
          </w:tcPr>
          <w:p w14:paraId="3692214B" w14:textId="77777777" w:rsidR="00631AC4" w:rsidRDefault="00631AC4">
            <w:pPr>
              <w:pStyle w:val="TAC"/>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hideMark/>
          </w:tcPr>
          <w:p w14:paraId="1F140DB8" w14:textId="77777777" w:rsidR="00631AC4" w:rsidRDefault="00631AC4">
            <w:pPr>
              <w:pStyle w:val="TAC"/>
            </w:pPr>
            <w:r>
              <w:rPr>
                <w:lang w:eastAsia="zh-CN"/>
              </w:rPr>
              <w:t>0</w:t>
            </w:r>
          </w:p>
        </w:tc>
      </w:tr>
      <w:tr w:rsidR="00631AC4" w14:paraId="3D97129E"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5C756771" w14:textId="77777777" w:rsidR="00631AC4" w:rsidRDefault="00631AC4">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1F0E2ECC"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7E260C4A" w14:textId="77777777" w:rsidR="00631AC4" w:rsidRDefault="00631AC4">
            <w:pPr>
              <w:pStyle w:val="TAL"/>
            </w:pPr>
            <w:r>
              <w:t>This IE may be sent on the S5/S8, S4/S11 and S2a/S2b interfaces.</w:t>
            </w:r>
          </w:p>
        </w:tc>
        <w:tc>
          <w:tcPr>
            <w:tcW w:w="1530" w:type="dxa"/>
            <w:tcBorders>
              <w:top w:val="single" w:sz="4" w:space="0" w:color="auto"/>
              <w:left w:val="single" w:sz="4" w:space="0" w:color="auto"/>
              <w:bottom w:val="single" w:sz="4" w:space="0" w:color="auto"/>
              <w:right w:val="single" w:sz="4" w:space="0" w:color="auto"/>
            </w:tcBorders>
            <w:hideMark/>
          </w:tcPr>
          <w:p w14:paraId="14B27E54" w14:textId="77777777" w:rsidR="00631AC4" w:rsidRDefault="00631AC4">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1EA51158" w14:textId="77777777" w:rsidR="00631AC4" w:rsidRDefault="00631AC4">
            <w:pPr>
              <w:pStyle w:val="TAC"/>
            </w:pPr>
            <w:r>
              <w:t>VS</w:t>
            </w:r>
          </w:p>
        </w:tc>
      </w:tr>
      <w:tr w:rsidR="00631AC4" w14:paraId="67BEFF78" w14:textId="77777777" w:rsidTr="00631AC4">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67B21355" w14:textId="77777777" w:rsidR="00631AC4" w:rsidRDefault="00631AC4">
            <w:pPr>
              <w:pStyle w:val="TAN"/>
            </w:pPr>
            <w:r>
              <w:t>NOTE 1:</w:t>
            </w:r>
            <w:r>
              <w:rPr>
                <w:lang w:eastAsia="zh-CN"/>
              </w:rPr>
              <w:tab/>
            </w:r>
            <w:r>
              <w:t xml:space="preserve">If the SGW has sent multiple LBIs to MME/SGSN, but have received only one LBI within the Delete Bearer Response message, this indicates that the MME/SGSN is pre Rel-10. In such case, the SGW shall send separate individual Delete Bearer Request message(s) for each of remaining LBIs. </w:t>
            </w:r>
          </w:p>
          <w:p w14:paraId="359C9F36" w14:textId="77777777" w:rsidR="00631AC4" w:rsidRDefault="00631AC4">
            <w:pPr>
              <w:pStyle w:val="TAN"/>
            </w:pPr>
            <w:r>
              <w:t>NOTE 2:</w:t>
            </w:r>
            <w:r>
              <w:rPr>
                <w:lang w:eastAsia="zh-CN"/>
              </w:rPr>
              <w:tab/>
              <w:t xml:space="preserve">If the SGW has received Delete Session Request with Cause value set to </w:t>
            </w:r>
            <w:r>
              <w:t>"ISR deactivation" and has subsequently sent a Delete Bearer Request to the MME/SGSN with Cause value set to "ISR deactivation", then the MME/SGSN shall delete all PDN connections corresponding to all of the LBIs received in the Delete Bearer Request message for this UE. The MME/SGSN shall ignore any LBIs for which there are no matching PDN connections corresponding to these LBIs.</w:t>
            </w:r>
          </w:p>
          <w:p w14:paraId="5494B3B5" w14:textId="77777777" w:rsidR="00631AC4" w:rsidRDefault="00631AC4">
            <w:pPr>
              <w:pStyle w:val="TAN"/>
            </w:pPr>
            <w:r>
              <w:t>NOTE 3:</w:t>
            </w:r>
            <w:r>
              <w:rPr>
                <w:lang w:eastAsia="zh-CN"/>
              </w:rPr>
              <w:tab/>
              <w:t xml:space="preserve">Upon receiving a Delete Bearer Request message </w:t>
            </w:r>
            <w:r>
              <w:t>for the default bearer of the PDN connection</w:t>
            </w:r>
            <w:r>
              <w:rPr>
                <w:lang w:eastAsia="zh-CN"/>
              </w:rPr>
              <w:t xml:space="preserve"> with cause "Local release", the MME/SGSN or TWAN/</w:t>
            </w:r>
            <w:proofErr w:type="spellStart"/>
            <w:r>
              <w:rPr>
                <w:lang w:eastAsia="zh-CN"/>
              </w:rPr>
              <w:t>ePDG</w:t>
            </w:r>
            <w:proofErr w:type="spellEnd"/>
            <w:r>
              <w:rPr>
                <w:lang w:eastAsia="zh-CN"/>
              </w:rPr>
              <w:t xml:space="preserve"> shall behave as specified in clause 5.7.3 of the 3GPP TS 23.380 [61].</w:t>
            </w:r>
          </w:p>
        </w:tc>
      </w:tr>
    </w:tbl>
    <w:p w14:paraId="255B7AD5" w14:textId="77777777" w:rsidR="00631AC4" w:rsidRDefault="00631AC4" w:rsidP="00631AC4"/>
    <w:p w14:paraId="418407DC" w14:textId="77777777" w:rsidR="00631AC4" w:rsidRDefault="00631AC4" w:rsidP="00631AC4">
      <w:pPr>
        <w:pStyle w:val="NO"/>
      </w:pPr>
      <w:r>
        <w:t>NOTE:</w:t>
      </w:r>
      <w:r>
        <w:tab/>
        <w:t>In the case that the procedure was initiated by a UE Requested Bearer Resource Modification Procedure</w:t>
      </w:r>
      <w:r>
        <w:rPr>
          <w:lang w:eastAsia="zh-CN"/>
        </w:rPr>
        <w:t xml:space="preserve"> </w:t>
      </w:r>
      <w:r>
        <w:t>for an E-UTRAN</w:t>
      </w:r>
      <w:r>
        <w:rPr>
          <w:lang w:eastAsia="zh-CN"/>
        </w:rPr>
        <w:t xml:space="preserve"> as specified by 3GPP TS 24.301 [23], then there will be only one instance of the EPS Bearer IDs IE in the Delete Bearer Request.</w:t>
      </w:r>
    </w:p>
    <w:p w14:paraId="012E4B88" w14:textId="77777777" w:rsidR="00631AC4" w:rsidRDefault="00631AC4" w:rsidP="00631AC4">
      <w:pPr>
        <w:pStyle w:val="TH"/>
        <w:outlineLvl w:val="0"/>
      </w:pPr>
      <w:r>
        <w:t>Table 7.2.</w:t>
      </w:r>
      <w:r>
        <w:rPr>
          <w:lang w:eastAsia="zh-CN"/>
        </w:rPr>
        <w:t>9</w:t>
      </w:r>
      <w:r>
        <w:t xml:space="preserve">.2-2: Bearer Context within </w:t>
      </w:r>
      <w:r>
        <w:rPr>
          <w:lang w:eastAsia="zh-CN"/>
        </w:rPr>
        <w:t>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rsidRPr="00B17D91" w14:paraId="5C453CAD"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8145441" w14:textId="77777777" w:rsidR="00631AC4" w:rsidRDefault="00631AC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EF13620"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36B6603D" w14:textId="77777777" w:rsidR="00631AC4" w:rsidRPr="006D1DC2" w:rsidRDefault="00631AC4">
            <w:pPr>
              <w:pStyle w:val="TAC"/>
              <w:rPr>
                <w:lang w:val="fr-FR"/>
                <w:rPrChange w:id="240" w:author="Bruno Landais - final version" w:date="2021-03-29T11:26:00Z">
                  <w:rPr/>
                </w:rPrChange>
              </w:rPr>
            </w:pPr>
            <w:proofErr w:type="spellStart"/>
            <w:r w:rsidRPr="006D1DC2">
              <w:rPr>
                <w:lang w:val="fr-FR"/>
                <w:rPrChange w:id="241" w:author="Bruno Landais - final version" w:date="2021-03-29T11:26:00Z">
                  <w:rPr/>
                </w:rPrChange>
              </w:rPr>
              <w:t>Bearer</w:t>
            </w:r>
            <w:proofErr w:type="spellEnd"/>
            <w:r w:rsidRPr="006D1DC2">
              <w:rPr>
                <w:lang w:val="fr-FR"/>
                <w:rPrChange w:id="242" w:author="Bruno Landais - final version" w:date="2021-03-29T11:26:00Z">
                  <w:rPr/>
                </w:rPrChange>
              </w:rPr>
              <w:t xml:space="preserve"> </w:t>
            </w:r>
            <w:proofErr w:type="spellStart"/>
            <w:r w:rsidRPr="006D1DC2">
              <w:rPr>
                <w:lang w:val="fr-FR"/>
                <w:rPrChange w:id="243" w:author="Bruno Landais - final version" w:date="2021-03-29T11:26:00Z">
                  <w:rPr/>
                </w:rPrChange>
              </w:rPr>
              <w:t>Context</w:t>
            </w:r>
            <w:proofErr w:type="spellEnd"/>
            <w:r w:rsidRPr="006D1DC2">
              <w:rPr>
                <w:lang w:val="fr-FR"/>
                <w:rPrChange w:id="244" w:author="Bruno Landais - final version" w:date="2021-03-29T11:26:00Z">
                  <w:rPr/>
                </w:rPrChange>
              </w:rPr>
              <w:t xml:space="preserve"> IE Type = 93 (</w:t>
            </w:r>
            <w:proofErr w:type="spellStart"/>
            <w:r w:rsidRPr="006D1DC2">
              <w:rPr>
                <w:lang w:val="fr-FR"/>
                <w:rPrChange w:id="245" w:author="Bruno Landais - final version" w:date="2021-03-29T11:26:00Z">
                  <w:rPr/>
                </w:rPrChange>
              </w:rPr>
              <w:t>decimal</w:t>
            </w:r>
            <w:proofErr w:type="spellEnd"/>
            <w:r w:rsidRPr="006D1DC2">
              <w:rPr>
                <w:lang w:val="fr-FR"/>
                <w:rPrChange w:id="246" w:author="Bruno Landais - final version" w:date="2021-03-29T11:26:00Z">
                  <w:rPr/>
                </w:rPrChange>
              </w:rPr>
              <w:t>)</w:t>
            </w:r>
          </w:p>
        </w:tc>
        <w:tc>
          <w:tcPr>
            <w:tcW w:w="1530" w:type="dxa"/>
            <w:tcBorders>
              <w:top w:val="single" w:sz="4" w:space="0" w:color="auto"/>
              <w:left w:val="nil"/>
              <w:bottom w:val="single" w:sz="4" w:space="0" w:color="auto"/>
              <w:right w:val="nil"/>
            </w:tcBorders>
            <w:shd w:val="clear" w:color="auto" w:fill="E0E0E0"/>
          </w:tcPr>
          <w:p w14:paraId="0D96CC52" w14:textId="77777777" w:rsidR="00631AC4" w:rsidRPr="006D1DC2" w:rsidRDefault="00631AC4">
            <w:pPr>
              <w:pStyle w:val="TAC"/>
              <w:rPr>
                <w:lang w:val="fr-FR"/>
                <w:rPrChange w:id="247" w:author="Bruno Landais - final version" w:date="2021-03-29T11:26:00Z">
                  <w:rPr/>
                </w:rPrChange>
              </w:rPr>
            </w:pPr>
          </w:p>
        </w:tc>
        <w:tc>
          <w:tcPr>
            <w:tcW w:w="481" w:type="dxa"/>
            <w:tcBorders>
              <w:top w:val="single" w:sz="4" w:space="0" w:color="auto"/>
              <w:left w:val="nil"/>
              <w:bottom w:val="single" w:sz="4" w:space="0" w:color="auto"/>
              <w:right w:val="single" w:sz="4" w:space="0" w:color="auto"/>
            </w:tcBorders>
            <w:shd w:val="clear" w:color="auto" w:fill="E0E0E0"/>
          </w:tcPr>
          <w:p w14:paraId="6D291631" w14:textId="77777777" w:rsidR="00631AC4" w:rsidRPr="006D1DC2" w:rsidRDefault="00631AC4">
            <w:pPr>
              <w:pStyle w:val="TAC"/>
              <w:rPr>
                <w:lang w:val="fr-FR"/>
                <w:rPrChange w:id="248" w:author="Bruno Landais - final version" w:date="2021-03-29T11:26:00Z">
                  <w:rPr/>
                </w:rPrChange>
              </w:rPr>
            </w:pPr>
          </w:p>
        </w:tc>
      </w:tr>
      <w:tr w:rsidR="00631AC4" w14:paraId="45FECD1E"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735A1D2"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F8DE17D"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511036F9" w14:textId="77777777" w:rsidR="00631AC4" w:rsidRDefault="00631AC4">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619E1FE"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9FFD0EC" w14:textId="77777777" w:rsidR="00631AC4" w:rsidRDefault="00631AC4">
            <w:pPr>
              <w:pStyle w:val="TAC"/>
            </w:pPr>
          </w:p>
        </w:tc>
      </w:tr>
      <w:tr w:rsidR="00631AC4" w14:paraId="6B3A8107"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B0FDA81" w14:textId="77777777" w:rsidR="00631AC4" w:rsidRDefault="00631A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A3E6234"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164A287B" w14:textId="77777777" w:rsidR="00631AC4" w:rsidRDefault="00631AC4">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5FFA404"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B44032C" w14:textId="77777777" w:rsidR="00631AC4" w:rsidRDefault="00631AC4">
            <w:pPr>
              <w:pStyle w:val="TAC"/>
            </w:pPr>
          </w:p>
        </w:tc>
      </w:tr>
      <w:tr w:rsidR="00631AC4" w14:paraId="7A2B5365"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3E74E5C6"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59FBD11"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C24EA5F" w14:textId="77777777" w:rsidR="00631AC4" w:rsidRDefault="00631AC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F403D5E" w14:textId="77777777" w:rsidR="00631AC4" w:rsidRDefault="00631AC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4E7F068E" w14:textId="77777777" w:rsidR="00631AC4" w:rsidRDefault="00631AC4">
            <w:pPr>
              <w:pStyle w:val="TAH"/>
            </w:pPr>
            <w:r>
              <w:t>Ins.</w:t>
            </w:r>
          </w:p>
        </w:tc>
      </w:tr>
      <w:tr w:rsidR="00631AC4" w14:paraId="5DB6B3B0"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6B2B336A" w14:textId="77777777" w:rsidR="00631AC4" w:rsidRDefault="00631AC4">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73604EBC"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50B96B6C" w14:textId="77777777" w:rsidR="00631AC4" w:rsidRDefault="00631AC4">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745AE214" w14:textId="77777777" w:rsidR="00631AC4" w:rsidRDefault="00631AC4">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5D9FFCEB" w14:textId="77777777" w:rsidR="00631AC4" w:rsidRDefault="00631AC4">
            <w:pPr>
              <w:pStyle w:val="TAC"/>
            </w:pPr>
            <w:r>
              <w:t>0</w:t>
            </w:r>
          </w:p>
        </w:tc>
      </w:tr>
      <w:tr w:rsidR="00631AC4" w14:paraId="23C370DC"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5184B7E" w14:textId="77777777" w:rsidR="00631AC4" w:rsidRDefault="00631AC4">
            <w:pPr>
              <w:pStyle w:val="TAL"/>
            </w:pPr>
            <w:r>
              <w:t>Cause</w:t>
            </w:r>
          </w:p>
        </w:tc>
        <w:tc>
          <w:tcPr>
            <w:tcW w:w="360" w:type="dxa"/>
            <w:tcBorders>
              <w:top w:val="single" w:sz="4" w:space="0" w:color="auto"/>
              <w:left w:val="single" w:sz="4" w:space="0" w:color="auto"/>
              <w:bottom w:val="single" w:sz="4" w:space="0" w:color="auto"/>
              <w:right w:val="single" w:sz="4" w:space="0" w:color="auto"/>
            </w:tcBorders>
            <w:hideMark/>
          </w:tcPr>
          <w:p w14:paraId="5014F178"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E807A7C" w14:textId="77777777" w:rsidR="00631AC4" w:rsidRDefault="00631AC4">
            <w:pPr>
              <w:pStyle w:val="TAL"/>
            </w:pPr>
            <w:r>
              <w:t xml:space="preserve">This IE shall indicate </w:t>
            </w:r>
            <w:r>
              <w:rPr>
                <w:lang w:eastAsia="zh-CN"/>
              </w:rPr>
              <w:t>the reason of the unsuccessful handling of the bearer</w:t>
            </w:r>
            <w:r>
              <w:t>.</w:t>
            </w:r>
          </w:p>
        </w:tc>
        <w:tc>
          <w:tcPr>
            <w:tcW w:w="1530" w:type="dxa"/>
            <w:tcBorders>
              <w:top w:val="single" w:sz="4" w:space="0" w:color="auto"/>
              <w:left w:val="single" w:sz="4" w:space="0" w:color="auto"/>
              <w:bottom w:val="single" w:sz="4" w:space="0" w:color="auto"/>
              <w:right w:val="single" w:sz="4" w:space="0" w:color="auto"/>
            </w:tcBorders>
            <w:hideMark/>
          </w:tcPr>
          <w:p w14:paraId="31E7C47C" w14:textId="77777777" w:rsidR="00631AC4" w:rsidRDefault="00631AC4">
            <w:pPr>
              <w:pStyle w:val="TAC"/>
            </w:pPr>
            <w:r>
              <w:t>Cause</w:t>
            </w:r>
          </w:p>
        </w:tc>
        <w:tc>
          <w:tcPr>
            <w:tcW w:w="481" w:type="dxa"/>
            <w:tcBorders>
              <w:top w:val="single" w:sz="4" w:space="0" w:color="auto"/>
              <w:left w:val="single" w:sz="4" w:space="0" w:color="auto"/>
              <w:bottom w:val="single" w:sz="4" w:space="0" w:color="auto"/>
              <w:right w:val="single" w:sz="4" w:space="0" w:color="auto"/>
            </w:tcBorders>
            <w:hideMark/>
          </w:tcPr>
          <w:p w14:paraId="23698FEE" w14:textId="77777777" w:rsidR="00631AC4" w:rsidRDefault="00631AC4">
            <w:pPr>
              <w:pStyle w:val="TAC"/>
            </w:pPr>
            <w:r>
              <w:t>0</w:t>
            </w:r>
          </w:p>
        </w:tc>
      </w:tr>
    </w:tbl>
    <w:p w14:paraId="1BCD61C5" w14:textId="77777777" w:rsidR="00631AC4" w:rsidRDefault="00631AC4" w:rsidP="00631AC4"/>
    <w:p w14:paraId="312C7EBC" w14:textId="77777777" w:rsidR="00631AC4" w:rsidRDefault="00631AC4" w:rsidP="00631AC4">
      <w:pPr>
        <w:pStyle w:val="TH"/>
      </w:pPr>
      <w:r>
        <w:lastRenderedPageBreak/>
        <w:t xml:space="preserve">Table 7.2.9.2-3: Load Control Information within </w:t>
      </w:r>
      <w:r>
        <w:rPr>
          <w:lang w:eastAsia="zh-CN"/>
        </w:rPr>
        <w:t>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14:paraId="7631916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306C6AB" w14:textId="77777777" w:rsidR="00631AC4" w:rsidRDefault="00631AC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60055D5"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55E97956" w14:textId="77777777" w:rsidR="00631AC4" w:rsidRDefault="00631AC4">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78E0B17B"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F05A255" w14:textId="77777777" w:rsidR="00631AC4" w:rsidRDefault="00631AC4">
            <w:pPr>
              <w:pStyle w:val="TAC"/>
            </w:pPr>
          </w:p>
        </w:tc>
      </w:tr>
      <w:tr w:rsidR="00631AC4" w14:paraId="3E705C2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6A35C21"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4123DD3"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6ADA8757" w14:textId="77777777" w:rsidR="00631AC4" w:rsidRDefault="00631AC4">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5C86FD94"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1BB030A" w14:textId="77777777" w:rsidR="00631AC4" w:rsidRDefault="00631AC4">
            <w:pPr>
              <w:pStyle w:val="TAC"/>
            </w:pPr>
          </w:p>
        </w:tc>
      </w:tr>
      <w:tr w:rsidR="00631AC4" w14:paraId="36AE8AAF"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78CA6AC" w14:textId="77777777" w:rsidR="00631AC4" w:rsidRDefault="00631A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9E31881"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48300F2A" w14:textId="77777777" w:rsidR="00631AC4" w:rsidRDefault="00631AC4">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6C29339"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196F12A" w14:textId="77777777" w:rsidR="00631AC4" w:rsidRDefault="00631AC4">
            <w:pPr>
              <w:pStyle w:val="TAC"/>
            </w:pPr>
          </w:p>
        </w:tc>
      </w:tr>
      <w:tr w:rsidR="00631AC4" w14:paraId="01F0EB7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610B3EC7"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7744505"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2887370" w14:textId="77777777" w:rsidR="00631AC4" w:rsidRDefault="00631AC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7C14005" w14:textId="77777777" w:rsidR="00631AC4" w:rsidRDefault="00631AC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BC1B95C" w14:textId="77777777" w:rsidR="00631AC4" w:rsidRDefault="00631AC4">
            <w:pPr>
              <w:pStyle w:val="TAH"/>
            </w:pPr>
            <w:r>
              <w:t>Ins.</w:t>
            </w:r>
          </w:p>
        </w:tc>
      </w:tr>
      <w:tr w:rsidR="00631AC4" w14:paraId="1C882F7D"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28532FB" w14:textId="77777777" w:rsidR="00631AC4" w:rsidRDefault="00631AC4">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1B01945D"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6A581B6" w14:textId="77777777" w:rsidR="00631AC4" w:rsidRDefault="00631AC4">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66DF95C" w14:textId="77777777" w:rsidR="00631AC4" w:rsidRDefault="00631AC4">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34041AE2" w14:textId="77777777" w:rsidR="00631AC4" w:rsidRDefault="00631AC4">
            <w:pPr>
              <w:pStyle w:val="TAC"/>
            </w:pPr>
            <w:r>
              <w:t>0</w:t>
            </w:r>
          </w:p>
        </w:tc>
      </w:tr>
      <w:tr w:rsidR="00631AC4" w14:paraId="01677C37"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F928AA7" w14:textId="77777777" w:rsidR="00631AC4" w:rsidRDefault="00631AC4">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23DE0402"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74C8451" w14:textId="77777777" w:rsidR="00631AC4" w:rsidRDefault="00631AC4">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D7CC4C1" w14:textId="77777777" w:rsidR="00631AC4" w:rsidRDefault="00631AC4">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66951C31" w14:textId="77777777" w:rsidR="00631AC4" w:rsidRDefault="00631AC4">
            <w:pPr>
              <w:pStyle w:val="TAC"/>
            </w:pPr>
            <w:r>
              <w:t>0</w:t>
            </w:r>
          </w:p>
        </w:tc>
      </w:tr>
      <w:tr w:rsidR="00631AC4" w14:paraId="2E1AA7AA"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7A14F97B" w14:textId="77777777" w:rsidR="00631AC4" w:rsidRDefault="00631AC4">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11B3EA09"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E260E25" w14:textId="77777777" w:rsidR="00631AC4" w:rsidRDefault="00631AC4">
            <w:pPr>
              <w:pStyle w:val="TAL"/>
            </w:pPr>
            <w:r>
              <w:t>The IE shall (only) be present in the "PGW's APN level Load Control Information" IE.</w:t>
            </w:r>
          </w:p>
          <w:p w14:paraId="54F98818" w14:textId="77777777" w:rsidR="00631AC4" w:rsidRDefault="00631AC4">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03E6D4B8" w14:textId="77777777" w:rsidR="00631AC4" w:rsidRDefault="00631AC4">
            <w:pPr>
              <w:pStyle w:val="TAL"/>
              <w:rPr>
                <w:szCs w:val="18"/>
                <w:lang w:eastAsia="zh-CN"/>
              </w:rPr>
            </w:pPr>
            <w:r>
              <w:t>See clause 12.2.5.1.2.3 for the description and use of this parameter.</w:t>
            </w:r>
          </w:p>
          <w:p w14:paraId="497B3BB5" w14:textId="77777777" w:rsidR="00631AC4" w:rsidRDefault="00631AC4">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17AE76AF" w14:textId="77777777" w:rsidR="00631AC4" w:rsidRDefault="00631AC4">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1B0BC894" w14:textId="77777777" w:rsidR="00631AC4" w:rsidRDefault="00631AC4">
            <w:pPr>
              <w:pStyle w:val="TAC"/>
            </w:pPr>
            <w:r>
              <w:t>0</w:t>
            </w:r>
          </w:p>
        </w:tc>
      </w:tr>
      <w:tr w:rsidR="00631AC4" w14:paraId="1EEB042A" w14:textId="77777777" w:rsidTr="00631AC4">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4F9EECB0" w14:textId="77777777" w:rsidR="00631AC4" w:rsidRDefault="00631AC4">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390B8C23" w14:textId="77777777" w:rsidR="00631AC4" w:rsidRDefault="00631AC4" w:rsidP="00631AC4"/>
    <w:p w14:paraId="0B0BDC21" w14:textId="77777777" w:rsidR="00631AC4" w:rsidRDefault="00631AC4" w:rsidP="00631AC4">
      <w:pPr>
        <w:pStyle w:val="TH"/>
      </w:pPr>
      <w:r>
        <w:t xml:space="preserve">Table 7.2.9.2-4: Overload Control Information within </w:t>
      </w:r>
      <w:r>
        <w:rPr>
          <w:lang w:eastAsia="zh-CN"/>
        </w:rPr>
        <w:t>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14:paraId="700A97C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108A76B" w14:textId="77777777" w:rsidR="00631AC4" w:rsidRDefault="00631AC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40B8E03"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6A53D045" w14:textId="77777777" w:rsidR="00631AC4" w:rsidRDefault="00631AC4">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2C69D656"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35070F7" w14:textId="77777777" w:rsidR="00631AC4" w:rsidRDefault="00631AC4">
            <w:pPr>
              <w:pStyle w:val="TAC"/>
            </w:pPr>
          </w:p>
        </w:tc>
      </w:tr>
      <w:tr w:rsidR="00631AC4" w14:paraId="46CB8AB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16CDA32"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7FB9F96"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7B25F4C9" w14:textId="77777777" w:rsidR="00631AC4" w:rsidRDefault="00631AC4">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A2CC52B"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294F018" w14:textId="77777777" w:rsidR="00631AC4" w:rsidRDefault="00631AC4">
            <w:pPr>
              <w:pStyle w:val="TAC"/>
            </w:pPr>
          </w:p>
        </w:tc>
      </w:tr>
      <w:tr w:rsidR="00631AC4" w14:paraId="0E4E6719"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99602C0" w14:textId="77777777" w:rsidR="00631AC4" w:rsidRDefault="00631A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AF438EB"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66387FE9" w14:textId="77777777" w:rsidR="00631AC4" w:rsidRDefault="00631AC4">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090071B"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06D5B24" w14:textId="77777777" w:rsidR="00631AC4" w:rsidRDefault="00631AC4">
            <w:pPr>
              <w:pStyle w:val="TAC"/>
            </w:pPr>
          </w:p>
        </w:tc>
      </w:tr>
      <w:tr w:rsidR="00631AC4" w14:paraId="7E67184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70D5D696"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69634A6"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B6E9D65" w14:textId="77777777" w:rsidR="00631AC4" w:rsidRDefault="00631AC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D990468" w14:textId="77777777" w:rsidR="00631AC4" w:rsidRDefault="00631AC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24AE605" w14:textId="77777777" w:rsidR="00631AC4" w:rsidRDefault="00631AC4">
            <w:pPr>
              <w:pStyle w:val="TAH"/>
            </w:pPr>
            <w:r>
              <w:t>Ins.</w:t>
            </w:r>
          </w:p>
        </w:tc>
      </w:tr>
      <w:tr w:rsidR="00631AC4" w14:paraId="45695F8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541BE437" w14:textId="77777777" w:rsidR="00631AC4" w:rsidRDefault="00631AC4">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4D0EEC45"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08AE82F" w14:textId="77777777" w:rsidR="00631AC4" w:rsidRDefault="00631AC4">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BFA3A19" w14:textId="77777777" w:rsidR="00631AC4" w:rsidRDefault="00631AC4">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4993C7EB" w14:textId="77777777" w:rsidR="00631AC4" w:rsidRDefault="00631AC4">
            <w:pPr>
              <w:pStyle w:val="TAC"/>
            </w:pPr>
            <w:r>
              <w:t>0</w:t>
            </w:r>
          </w:p>
        </w:tc>
      </w:tr>
      <w:tr w:rsidR="00631AC4" w14:paraId="173AAA69"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7681CF98" w14:textId="77777777" w:rsidR="00631AC4" w:rsidRDefault="00631AC4">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6D060476"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AE601A7" w14:textId="77777777" w:rsidR="00631AC4" w:rsidRDefault="00631AC4">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4DA34F8" w14:textId="77777777" w:rsidR="00631AC4" w:rsidRDefault="00631AC4">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422EC4A4" w14:textId="77777777" w:rsidR="00631AC4" w:rsidRDefault="00631AC4">
            <w:pPr>
              <w:pStyle w:val="TAC"/>
            </w:pPr>
            <w:r>
              <w:t>0</w:t>
            </w:r>
          </w:p>
        </w:tc>
      </w:tr>
      <w:tr w:rsidR="00631AC4" w14:paraId="61687EF4"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0A84806" w14:textId="77777777" w:rsidR="00631AC4" w:rsidRDefault="00631AC4">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12DFEBC5"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3649306" w14:textId="77777777" w:rsidR="00631AC4" w:rsidRDefault="00631AC4">
            <w:pPr>
              <w:pStyle w:val="TAL"/>
            </w:pPr>
            <w:r>
              <w:t>See clause 12.3.5.1.2.2 for the description and use of this parameter.</w:t>
            </w:r>
          </w:p>
          <w:p w14:paraId="34691855" w14:textId="77777777" w:rsidR="00631AC4" w:rsidRDefault="00631AC4">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3ED755D6" w14:textId="77777777" w:rsidR="00631AC4" w:rsidRDefault="00631AC4">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6604CE3A" w14:textId="77777777" w:rsidR="00631AC4" w:rsidRDefault="00631AC4">
            <w:pPr>
              <w:pStyle w:val="TAC"/>
            </w:pPr>
            <w:r>
              <w:t>0</w:t>
            </w:r>
          </w:p>
        </w:tc>
      </w:tr>
      <w:tr w:rsidR="00631AC4" w14:paraId="65B034DA"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00DB4876" w14:textId="77777777" w:rsidR="00631AC4" w:rsidRDefault="00631AC4">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777786F8"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F81C976" w14:textId="77777777" w:rsidR="00631AC4" w:rsidRDefault="00631AC4">
            <w:pPr>
              <w:pStyle w:val="TAL"/>
            </w:pPr>
            <w:r>
              <w:t>The IE may (only) be present in the "PGW's Overload Control Information" IE.</w:t>
            </w:r>
          </w:p>
          <w:p w14:paraId="711A9280" w14:textId="77777777" w:rsidR="00631AC4" w:rsidRDefault="00631AC4">
            <w:pPr>
              <w:pStyle w:val="TAL"/>
              <w:rPr>
                <w:szCs w:val="18"/>
                <w:lang w:eastAsia="zh-CN"/>
              </w:rPr>
            </w:pPr>
            <w:r>
              <w:rPr>
                <w:szCs w:val="18"/>
                <w:lang w:eastAsia="zh-CN"/>
              </w:rPr>
              <w:t>For indicating the APN level overload, the PGW shall include one or more instances of this IE, up to maximum of 10, with the same type and instance value, representing a list of APN(s) (sharing the same "Overload Reduction Metric" and "Period of Validity"). See NOTE 1.</w:t>
            </w:r>
          </w:p>
        </w:tc>
        <w:tc>
          <w:tcPr>
            <w:tcW w:w="1530" w:type="dxa"/>
            <w:tcBorders>
              <w:top w:val="single" w:sz="4" w:space="0" w:color="auto"/>
              <w:left w:val="single" w:sz="4" w:space="0" w:color="auto"/>
              <w:bottom w:val="single" w:sz="4" w:space="0" w:color="auto"/>
              <w:right w:val="single" w:sz="4" w:space="0" w:color="auto"/>
            </w:tcBorders>
            <w:hideMark/>
          </w:tcPr>
          <w:p w14:paraId="23732227" w14:textId="77777777" w:rsidR="00631AC4" w:rsidRDefault="00631AC4">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12F1EA24" w14:textId="77777777" w:rsidR="00631AC4" w:rsidRDefault="00631AC4">
            <w:pPr>
              <w:pStyle w:val="TAC"/>
            </w:pPr>
            <w:r>
              <w:t>0</w:t>
            </w:r>
          </w:p>
        </w:tc>
      </w:tr>
      <w:tr w:rsidR="00631AC4" w14:paraId="79316BFC" w14:textId="77777777" w:rsidTr="00631AC4">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33E87DDE" w14:textId="77777777" w:rsidR="00631AC4" w:rsidRDefault="00631AC4">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7808A78B" w14:textId="77777777" w:rsidR="00631AC4" w:rsidRDefault="00631AC4" w:rsidP="00631AC4"/>
    <w:p w14:paraId="7F106937" w14:textId="77777777" w:rsidR="00631AC4" w:rsidRDefault="00631AC4" w:rsidP="00631AC4">
      <w:pPr>
        <w:pStyle w:val="TH"/>
      </w:pPr>
      <w:r>
        <w:lastRenderedPageBreak/>
        <w:t xml:space="preserve">Table 7.2.9.2-5: </w:t>
      </w:r>
      <w:r>
        <w:rPr>
          <w:lang w:eastAsia="zh-CN"/>
        </w:rPr>
        <w:t>PGW Set Change within Delete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631AC4" w14:paraId="0AE5DCAB"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3A16E93" w14:textId="77777777" w:rsidR="00631AC4" w:rsidRDefault="00631AC4">
            <w:pPr>
              <w:pStyle w:val="TAL"/>
            </w:pPr>
            <w: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531BC02A"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6AA7DF06" w14:textId="77777777" w:rsidR="00631AC4" w:rsidRDefault="00631AC4">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4523EC3B" w14:textId="77777777" w:rsidR="00631AC4" w:rsidRDefault="00631A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E2A615D" w14:textId="77777777" w:rsidR="00631AC4" w:rsidRDefault="00631AC4">
            <w:pPr>
              <w:pStyle w:val="TAC"/>
            </w:pPr>
          </w:p>
        </w:tc>
      </w:tr>
      <w:tr w:rsidR="00631AC4" w14:paraId="556762D6"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2F4F4238"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EAC3DBB"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00C8EB2E" w14:textId="77777777" w:rsidR="00631AC4" w:rsidRDefault="00631AC4">
            <w:pPr>
              <w:pStyle w:val="TAC"/>
            </w:pPr>
            <w:r>
              <w:t>Length = n</w:t>
            </w:r>
          </w:p>
        </w:tc>
        <w:tc>
          <w:tcPr>
            <w:tcW w:w="1470" w:type="dxa"/>
            <w:tcBorders>
              <w:top w:val="single" w:sz="4" w:space="0" w:color="auto"/>
              <w:left w:val="nil"/>
              <w:bottom w:val="single" w:sz="4" w:space="0" w:color="auto"/>
              <w:right w:val="nil"/>
            </w:tcBorders>
            <w:shd w:val="clear" w:color="auto" w:fill="E0E0E0"/>
          </w:tcPr>
          <w:p w14:paraId="36F2F8B0" w14:textId="77777777" w:rsidR="00631AC4" w:rsidRDefault="00631A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23B3B87" w14:textId="77777777" w:rsidR="00631AC4" w:rsidRDefault="00631AC4">
            <w:pPr>
              <w:pStyle w:val="TAC"/>
            </w:pPr>
          </w:p>
        </w:tc>
      </w:tr>
      <w:tr w:rsidR="00631AC4" w14:paraId="33C744F1"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A479FCE" w14:textId="77777777" w:rsidR="00631AC4" w:rsidRDefault="00631A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8CA898A"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7D0B3597" w14:textId="77777777" w:rsidR="00631AC4" w:rsidRDefault="00631AC4">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3213E67B" w14:textId="77777777" w:rsidR="00631AC4" w:rsidRDefault="00631A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07DC3A4" w14:textId="77777777" w:rsidR="00631AC4" w:rsidRDefault="00631AC4">
            <w:pPr>
              <w:pStyle w:val="TAC"/>
            </w:pPr>
          </w:p>
        </w:tc>
      </w:tr>
      <w:tr w:rsidR="00631AC4" w14:paraId="4F07E7C6"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7EACADA2"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18E291F"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5CC5B1D" w14:textId="77777777" w:rsidR="00631AC4" w:rsidRDefault="00631AC4">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0BD01AA4" w14:textId="77777777" w:rsidR="00631AC4" w:rsidRDefault="00631AC4">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499AB468" w14:textId="77777777" w:rsidR="00631AC4" w:rsidRDefault="00631AC4">
            <w:pPr>
              <w:pStyle w:val="TAH"/>
            </w:pPr>
            <w:r>
              <w:t>Ins.</w:t>
            </w:r>
          </w:p>
        </w:tc>
      </w:tr>
      <w:tr w:rsidR="00631AC4" w14:paraId="40896CCD"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7D5389A4" w14:textId="77777777" w:rsidR="00631AC4" w:rsidRDefault="00631AC4">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08D45C4E" w14:textId="77777777" w:rsidR="00631AC4" w:rsidRDefault="00631AC4">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55E5DC66" w14:textId="77777777" w:rsidR="00631AC4" w:rsidRDefault="00631AC4">
            <w:pPr>
              <w:pStyle w:val="TAL"/>
            </w:pPr>
            <w:r>
              <w:t xml:space="preserve">This IE may be included by a PGW if the PGW Set FQDN is changed.  </w:t>
            </w:r>
          </w:p>
        </w:tc>
        <w:tc>
          <w:tcPr>
            <w:tcW w:w="1470" w:type="dxa"/>
            <w:tcBorders>
              <w:top w:val="single" w:sz="4" w:space="0" w:color="auto"/>
              <w:left w:val="single" w:sz="4" w:space="0" w:color="auto"/>
              <w:bottom w:val="single" w:sz="4" w:space="0" w:color="auto"/>
              <w:right w:val="single" w:sz="4" w:space="0" w:color="auto"/>
            </w:tcBorders>
            <w:hideMark/>
          </w:tcPr>
          <w:p w14:paraId="6E451A81" w14:textId="77777777" w:rsidR="00631AC4" w:rsidRDefault="00631AC4">
            <w:pPr>
              <w:pStyle w:val="TAL"/>
              <w:jc w:val="center"/>
            </w:pPr>
            <w:r>
              <w:t>PGW Set FQDN</w:t>
            </w:r>
          </w:p>
        </w:tc>
        <w:tc>
          <w:tcPr>
            <w:tcW w:w="541" w:type="dxa"/>
            <w:tcBorders>
              <w:top w:val="single" w:sz="4" w:space="0" w:color="auto"/>
              <w:left w:val="single" w:sz="4" w:space="0" w:color="auto"/>
              <w:bottom w:val="single" w:sz="4" w:space="0" w:color="auto"/>
              <w:right w:val="single" w:sz="4" w:space="0" w:color="auto"/>
            </w:tcBorders>
            <w:hideMark/>
          </w:tcPr>
          <w:p w14:paraId="6C16C4D1" w14:textId="77777777" w:rsidR="00631AC4" w:rsidRDefault="00631AC4">
            <w:pPr>
              <w:pStyle w:val="TAL"/>
              <w:jc w:val="center"/>
            </w:pPr>
            <w:r>
              <w:t>0</w:t>
            </w:r>
          </w:p>
        </w:tc>
      </w:tr>
      <w:tr w:rsidR="00631AC4" w14:paraId="4E3F37C5"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731FDD72" w14:textId="77777777" w:rsidR="00631AC4" w:rsidRDefault="00631AC4">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287F4A9D" w14:textId="77777777" w:rsidR="00631AC4" w:rsidRDefault="00631AC4">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365E279A" w14:textId="77777777" w:rsidR="00631AC4" w:rsidRDefault="00631AC4">
            <w:pPr>
              <w:pStyle w:val="TAL"/>
            </w:pPr>
            <w:r>
              <w:t>This IE may be included by a PGW if the list of alternative PGW-C/SMF IP addresses is changed.</w:t>
            </w:r>
          </w:p>
          <w:p w14:paraId="55220C1F" w14:textId="77777777" w:rsidR="00631AC4" w:rsidRDefault="00631AC4">
            <w:pPr>
              <w:pStyle w:val="TAL"/>
              <w:rPr>
                <w:lang w:eastAsia="ja-JP"/>
              </w:rPr>
            </w:pPr>
          </w:p>
          <w:p w14:paraId="1637DE8D" w14:textId="77777777" w:rsidR="00631AC4" w:rsidRDefault="00631AC4">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7861802A" w14:textId="77777777" w:rsidR="00631AC4" w:rsidRDefault="00631AC4">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4F7ECD42" w14:textId="77777777" w:rsidR="00631AC4" w:rsidRDefault="00631AC4">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4E953C82" w14:textId="77777777" w:rsidR="00631AC4" w:rsidRDefault="00631AC4">
            <w:pPr>
              <w:pStyle w:val="TAL"/>
              <w:jc w:val="center"/>
            </w:pPr>
            <w:r>
              <w:t>0</w:t>
            </w:r>
          </w:p>
        </w:tc>
      </w:tr>
      <w:tr w:rsidR="00631AC4" w14:paraId="023F81B6"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6A4B53A9" w14:textId="77777777" w:rsidR="00631AC4" w:rsidRDefault="00631AC4">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hideMark/>
          </w:tcPr>
          <w:p w14:paraId="66D56517" w14:textId="77777777" w:rsidR="00631AC4" w:rsidRDefault="00631AC4">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2394165F" w14:textId="77777777" w:rsidR="00631AC4" w:rsidRDefault="00631AC4">
            <w:pPr>
              <w:pStyle w:val="TAL"/>
            </w:pPr>
            <w:r>
              <w:t xml:space="preserve">This IE shall be included by a PGW if the PGW S5/S8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lang w:eastAsia="ja-JP"/>
              </w:rPr>
              <w:t>3GPP TS 23.007 [17]).</w:t>
            </w:r>
          </w:p>
        </w:tc>
        <w:tc>
          <w:tcPr>
            <w:tcW w:w="1470" w:type="dxa"/>
            <w:tcBorders>
              <w:top w:val="single" w:sz="4" w:space="0" w:color="auto"/>
              <w:left w:val="single" w:sz="4" w:space="0" w:color="auto"/>
              <w:bottom w:val="single" w:sz="4" w:space="0" w:color="auto"/>
              <w:right w:val="single" w:sz="4" w:space="0" w:color="auto"/>
            </w:tcBorders>
            <w:hideMark/>
          </w:tcPr>
          <w:p w14:paraId="032B0D63" w14:textId="77777777" w:rsidR="00631AC4" w:rsidRDefault="00631AC4">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25AD3E65" w14:textId="77777777" w:rsidR="00631AC4" w:rsidRDefault="00631AC4">
            <w:pPr>
              <w:pStyle w:val="TAL"/>
              <w:jc w:val="center"/>
            </w:pPr>
            <w:r>
              <w:t>1</w:t>
            </w:r>
          </w:p>
        </w:tc>
      </w:tr>
      <w:tr w:rsidR="00DF4FFA" w14:paraId="3C802726" w14:textId="77777777" w:rsidTr="00631AC4">
        <w:trPr>
          <w:jc w:val="center"/>
          <w:ins w:id="249" w:author="Frank, April Meeting v0" w:date="2021-03-26T23:01:00Z"/>
        </w:trPr>
        <w:tc>
          <w:tcPr>
            <w:tcW w:w="1938" w:type="dxa"/>
            <w:tcBorders>
              <w:top w:val="single" w:sz="4" w:space="0" w:color="auto"/>
              <w:left w:val="single" w:sz="4" w:space="0" w:color="auto"/>
              <w:bottom w:val="single" w:sz="4" w:space="0" w:color="auto"/>
              <w:right w:val="single" w:sz="4" w:space="0" w:color="auto"/>
            </w:tcBorders>
          </w:tcPr>
          <w:p w14:paraId="2EBC59A9" w14:textId="2394C152" w:rsidR="00DF4FFA" w:rsidRDefault="00DF4FFA" w:rsidP="00DF4FFA">
            <w:pPr>
              <w:pStyle w:val="TAL"/>
              <w:rPr>
                <w:ins w:id="250" w:author="Frank, April Meeting v0" w:date="2021-03-26T23:01:00Z"/>
              </w:rPr>
            </w:pPr>
            <w:ins w:id="251" w:author="Frank, April Meeting v3" w:date="2021-04-14T11:51:00Z">
              <w:r w:rsidRPr="00441CD0">
                <w:t>PGW-C</w:t>
              </w:r>
              <w:r>
                <w:t>/SMF</w:t>
              </w:r>
              <w:r w:rsidRPr="00441CD0">
                <w:t xml:space="preserve"> FQ-CSID</w:t>
              </w:r>
            </w:ins>
          </w:p>
        </w:tc>
        <w:tc>
          <w:tcPr>
            <w:tcW w:w="360" w:type="dxa"/>
            <w:tcBorders>
              <w:top w:val="single" w:sz="4" w:space="0" w:color="auto"/>
              <w:left w:val="single" w:sz="4" w:space="0" w:color="auto"/>
              <w:bottom w:val="single" w:sz="4" w:space="0" w:color="auto"/>
              <w:right w:val="single" w:sz="4" w:space="0" w:color="auto"/>
            </w:tcBorders>
          </w:tcPr>
          <w:p w14:paraId="0AC8811D" w14:textId="1CC92701" w:rsidR="00DF4FFA" w:rsidRDefault="00DF4FFA" w:rsidP="00DF4FFA">
            <w:pPr>
              <w:pStyle w:val="TAL"/>
              <w:jc w:val="center"/>
              <w:rPr>
                <w:ins w:id="252" w:author="Frank, April Meeting v0" w:date="2021-03-26T23:01:00Z"/>
              </w:rPr>
            </w:pPr>
            <w:ins w:id="253" w:author="Frank, April Meeting v3" w:date="2021-04-14T11:51:00Z">
              <w:r w:rsidRPr="00441CD0">
                <w:rPr>
                  <w:rFonts w:eastAsia="宋体"/>
                  <w:szCs w:val="18"/>
                </w:rPr>
                <w:t>C</w:t>
              </w:r>
            </w:ins>
          </w:p>
        </w:tc>
        <w:tc>
          <w:tcPr>
            <w:tcW w:w="4773" w:type="dxa"/>
            <w:tcBorders>
              <w:top w:val="single" w:sz="4" w:space="0" w:color="auto"/>
              <w:left w:val="single" w:sz="4" w:space="0" w:color="auto"/>
              <w:bottom w:val="single" w:sz="4" w:space="0" w:color="auto"/>
              <w:right w:val="single" w:sz="4" w:space="0" w:color="auto"/>
            </w:tcBorders>
          </w:tcPr>
          <w:p w14:paraId="6BEA1E63" w14:textId="77777777" w:rsidR="00DF4FFA" w:rsidRDefault="00DF4FFA" w:rsidP="00DF4FFA">
            <w:pPr>
              <w:pStyle w:val="TAL"/>
              <w:rPr>
                <w:ins w:id="254" w:author="Frank, April Meeting v3" w:date="2021-04-14T11:51:00Z"/>
                <w:szCs w:val="18"/>
              </w:rPr>
            </w:pPr>
            <w:ins w:id="255" w:author="Frank, April Meeting v3" w:date="2021-04-14T11:51:00Z">
              <w:r w:rsidRPr="00441CD0">
                <w:rPr>
                  <w:szCs w:val="18"/>
                </w:rPr>
                <w:t xml:space="preserve">This IE shall </w:t>
              </w:r>
              <w:r>
                <w:rPr>
                  <w:szCs w:val="18"/>
                </w:rPr>
                <w:t xml:space="preserve">be included if the </w:t>
              </w:r>
              <w:r>
                <w:t xml:space="preserve">New PGW-C/SMF IP Address IE is present and if </w:t>
              </w:r>
              <w:r>
                <w:rPr>
                  <w:szCs w:val="18"/>
                </w:rPr>
                <w:t xml:space="preserve">the </w:t>
              </w:r>
              <w:r w:rsidRPr="00441CD0">
                <w:t>PGW-C</w:t>
              </w:r>
              <w:r>
                <w:t>/SMF</w:t>
              </w:r>
              <w:r>
                <w:rPr>
                  <w:szCs w:val="18"/>
                </w:rPr>
                <w:t xml:space="preserve"> requests the MME to re-establish all the PDN connections associated with a </w:t>
              </w:r>
              <w:r w:rsidRPr="00441CD0">
                <w:t>PGW-C</w:t>
              </w:r>
              <w:r>
                <w:t>/SMF</w:t>
              </w:r>
              <w:r w:rsidRPr="00441CD0">
                <w:t xml:space="preserve"> FQ-CSID</w:t>
              </w:r>
              <w:r>
                <w:t xml:space="preserve"> towards the PGW-C indicated in New PGW-C/SMF IP Address IE</w:t>
              </w:r>
              <w:r>
                <w:rPr>
                  <w:szCs w:val="18"/>
                </w:rPr>
                <w:t xml:space="preserve">. </w:t>
              </w:r>
            </w:ins>
          </w:p>
          <w:p w14:paraId="0F9CB1AE" w14:textId="77777777" w:rsidR="00DF4FFA" w:rsidRDefault="00DF4FFA" w:rsidP="00DF4FFA">
            <w:pPr>
              <w:pStyle w:val="TAL"/>
              <w:rPr>
                <w:ins w:id="256" w:author="Frank, April Meeting v3" w:date="2021-04-14T11:51:00Z"/>
                <w:szCs w:val="18"/>
              </w:rPr>
            </w:pPr>
          </w:p>
          <w:p w14:paraId="0959217A" w14:textId="77777777" w:rsidR="00DF4FFA" w:rsidRDefault="00DF4FFA" w:rsidP="00DF4FFA">
            <w:pPr>
              <w:pStyle w:val="TAL"/>
              <w:rPr>
                <w:ins w:id="257" w:author="Frank, April Meeting v3" w:date="2021-04-14T11:51:00Z"/>
                <w:szCs w:val="18"/>
              </w:rPr>
            </w:pPr>
            <w:ins w:id="258" w:author="Frank, April Meeting v3" w:date="2021-04-14T11:51:00Z">
              <w:r>
                <w:rPr>
                  <w:szCs w:val="18"/>
                </w:rPr>
                <w:t>When present, it shall contain the</w:t>
              </w:r>
              <w:r w:rsidRPr="00441CD0">
                <w:t xml:space="preserve"> PGW-C</w:t>
              </w:r>
              <w:r>
                <w:t>/SMF</w:t>
              </w:r>
              <w:r w:rsidRPr="00441CD0">
                <w:t xml:space="preserve"> FQ-CSID</w:t>
              </w:r>
              <w:r>
                <w:t xml:space="preserve"> for which the PDN connections are requested to be re-established.</w:t>
              </w:r>
            </w:ins>
          </w:p>
          <w:p w14:paraId="3B6600D0" w14:textId="77777777" w:rsidR="00DF4FFA" w:rsidRDefault="00DF4FFA" w:rsidP="00DF4FFA">
            <w:pPr>
              <w:pStyle w:val="TAL"/>
              <w:rPr>
                <w:ins w:id="259" w:author="Frank, April Meeting v3" w:date="2021-04-14T11:51:00Z"/>
                <w:szCs w:val="18"/>
              </w:rPr>
            </w:pPr>
          </w:p>
          <w:p w14:paraId="533A0DF1" w14:textId="77777777" w:rsidR="00DF4FFA" w:rsidRDefault="00DF4FFA" w:rsidP="00DF4FFA">
            <w:pPr>
              <w:pStyle w:val="TAL"/>
              <w:rPr>
                <w:ins w:id="260" w:author="Frank, April Meeting v3" w:date="2021-04-14T11:51:00Z"/>
                <w:szCs w:val="18"/>
              </w:rPr>
            </w:pPr>
            <w:ins w:id="261" w:author="Frank, April Meeting v3" w:date="2021-04-14T11:51:00Z">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ins>
          </w:p>
          <w:p w14:paraId="7535C358" w14:textId="77777777" w:rsidR="00DF4FFA" w:rsidRDefault="00DF4FFA" w:rsidP="00DF4FFA">
            <w:pPr>
              <w:pStyle w:val="TAL"/>
              <w:rPr>
                <w:ins w:id="262" w:author="Frank, April Meeting v3" w:date="2021-04-14T11:51:00Z"/>
                <w:szCs w:val="18"/>
              </w:rPr>
            </w:pPr>
          </w:p>
          <w:p w14:paraId="2A93FD48" w14:textId="77777777" w:rsidR="00DF4FFA" w:rsidRDefault="00DF4FFA" w:rsidP="00DF4FFA">
            <w:pPr>
              <w:pStyle w:val="TAL"/>
              <w:rPr>
                <w:ins w:id="263" w:author="Frank, April Meeting v3" w:date="2021-04-14T11:51:00Z"/>
                <w:szCs w:val="18"/>
              </w:rPr>
            </w:pPr>
            <w:ins w:id="264" w:author="Frank, April Meeting v3" w:date="2021-04-14T11:51:00Z">
              <w:r>
                <w:rPr>
                  <w:szCs w:val="18"/>
                </w:rPr>
                <w:t xml:space="preserve">See also </w:t>
              </w:r>
              <w:r w:rsidRPr="00441CD0">
                <w:rPr>
                  <w:szCs w:val="18"/>
                </w:rPr>
                <w:t xml:space="preserve">clause </w:t>
              </w:r>
              <w:r>
                <w:rPr>
                  <w:szCs w:val="18"/>
                </w:rPr>
                <w:t>31.x</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ins>
          </w:p>
          <w:p w14:paraId="0A6885CE" w14:textId="77777777" w:rsidR="00DF4FFA" w:rsidRDefault="00DF4FFA" w:rsidP="00DF4FFA">
            <w:pPr>
              <w:pStyle w:val="TAL"/>
              <w:rPr>
                <w:ins w:id="265" w:author="Frank, April Meeting v3" w:date="2021-04-14T11:51:00Z"/>
                <w:szCs w:val="18"/>
              </w:rPr>
            </w:pPr>
          </w:p>
          <w:p w14:paraId="490DEB69" w14:textId="77777777" w:rsidR="00DF4FFA" w:rsidRDefault="00DF4FFA" w:rsidP="00DF4FFA">
            <w:pPr>
              <w:pStyle w:val="TAL"/>
              <w:rPr>
                <w:ins w:id="266" w:author="Frank, April Meeting v0" w:date="2021-03-26T23:01:00Z"/>
              </w:rPr>
            </w:pPr>
          </w:p>
        </w:tc>
        <w:tc>
          <w:tcPr>
            <w:tcW w:w="1470" w:type="dxa"/>
            <w:tcBorders>
              <w:top w:val="single" w:sz="4" w:space="0" w:color="auto"/>
              <w:left w:val="single" w:sz="4" w:space="0" w:color="auto"/>
              <w:bottom w:val="single" w:sz="4" w:space="0" w:color="auto"/>
              <w:right w:val="single" w:sz="4" w:space="0" w:color="auto"/>
            </w:tcBorders>
          </w:tcPr>
          <w:p w14:paraId="360CE5A0" w14:textId="66E1F0B9" w:rsidR="00DF4FFA" w:rsidRDefault="00DF4FFA" w:rsidP="00DF4FFA">
            <w:pPr>
              <w:pStyle w:val="TAL"/>
              <w:jc w:val="center"/>
              <w:rPr>
                <w:ins w:id="267" w:author="Frank, April Meeting v0" w:date="2021-03-26T23:01:00Z"/>
              </w:rPr>
            </w:pPr>
            <w:ins w:id="268" w:author="Frank, April Meeting v3" w:date="2021-04-14T11:51:00Z">
              <w:r>
                <w:t>FQ-CSID</w:t>
              </w:r>
            </w:ins>
          </w:p>
        </w:tc>
        <w:tc>
          <w:tcPr>
            <w:tcW w:w="541" w:type="dxa"/>
            <w:tcBorders>
              <w:top w:val="single" w:sz="4" w:space="0" w:color="auto"/>
              <w:left w:val="single" w:sz="4" w:space="0" w:color="auto"/>
              <w:bottom w:val="single" w:sz="4" w:space="0" w:color="auto"/>
              <w:right w:val="single" w:sz="4" w:space="0" w:color="auto"/>
            </w:tcBorders>
          </w:tcPr>
          <w:p w14:paraId="27D1F3BB" w14:textId="04DCCE97" w:rsidR="00DF4FFA" w:rsidRDefault="00DF4FFA" w:rsidP="00DF4FFA">
            <w:pPr>
              <w:pStyle w:val="TAL"/>
              <w:jc w:val="center"/>
              <w:rPr>
                <w:ins w:id="269" w:author="Frank, April Meeting v0" w:date="2021-03-26T23:01:00Z"/>
              </w:rPr>
            </w:pPr>
            <w:ins w:id="270" w:author="Frank, April Meeting v3" w:date="2021-04-14T11:51:00Z">
              <w:r>
                <w:t>0</w:t>
              </w:r>
            </w:ins>
          </w:p>
        </w:tc>
      </w:tr>
      <w:tr w:rsidR="00DF4FFA" w14:paraId="09CDC5B2" w14:textId="77777777" w:rsidTr="00631AC4">
        <w:trPr>
          <w:jc w:val="center"/>
          <w:ins w:id="271" w:author="Frank, April Meeting v1" w:date="2021-04-05T16:39:00Z"/>
        </w:trPr>
        <w:tc>
          <w:tcPr>
            <w:tcW w:w="1938" w:type="dxa"/>
            <w:tcBorders>
              <w:top w:val="single" w:sz="4" w:space="0" w:color="auto"/>
              <w:left w:val="single" w:sz="4" w:space="0" w:color="auto"/>
              <w:bottom w:val="single" w:sz="4" w:space="0" w:color="auto"/>
              <w:right w:val="single" w:sz="4" w:space="0" w:color="auto"/>
            </w:tcBorders>
          </w:tcPr>
          <w:p w14:paraId="7CB4B19D" w14:textId="25EE211E" w:rsidR="00DF4FFA" w:rsidRPr="00441CD0" w:rsidRDefault="00DF4FFA" w:rsidP="00DF4FFA">
            <w:pPr>
              <w:pStyle w:val="TAL"/>
              <w:rPr>
                <w:ins w:id="272" w:author="Frank, April Meeting v1" w:date="2021-04-05T16:39:00Z"/>
              </w:rPr>
            </w:pPr>
            <w:ins w:id="273" w:author="Frank, April Meeting v3" w:date="2021-04-14T11:51:00Z">
              <w:r>
                <w:t>Group Id</w:t>
              </w:r>
            </w:ins>
          </w:p>
        </w:tc>
        <w:tc>
          <w:tcPr>
            <w:tcW w:w="360" w:type="dxa"/>
            <w:tcBorders>
              <w:top w:val="single" w:sz="4" w:space="0" w:color="auto"/>
              <w:left w:val="single" w:sz="4" w:space="0" w:color="auto"/>
              <w:bottom w:val="single" w:sz="4" w:space="0" w:color="auto"/>
              <w:right w:val="single" w:sz="4" w:space="0" w:color="auto"/>
            </w:tcBorders>
          </w:tcPr>
          <w:p w14:paraId="3B0EE0D3" w14:textId="3B794075" w:rsidR="00DF4FFA" w:rsidRPr="00441CD0" w:rsidRDefault="00DF4FFA" w:rsidP="00DF4FFA">
            <w:pPr>
              <w:pStyle w:val="TAL"/>
              <w:jc w:val="center"/>
              <w:rPr>
                <w:ins w:id="274" w:author="Frank, April Meeting v1" w:date="2021-04-05T16:39:00Z"/>
                <w:rFonts w:eastAsia="宋体"/>
                <w:szCs w:val="18"/>
              </w:rPr>
            </w:pPr>
            <w:ins w:id="275" w:author="Frank, April Meeting v3" w:date="2021-04-14T11:51:00Z">
              <w:r>
                <w:t>C</w:t>
              </w:r>
            </w:ins>
          </w:p>
        </w:tc>
        <w:tc>
          <w:tcPr>
            <w:tcW w:w="4773" w:type="dxa"/>
            <w:tcBorders>
              <w:top w:val="single" w:sz="4" w:space="0" w:color="auto"/>
              <w:left w:val="single" w:sz="4" w:space="0" w:color="auto"/>
              <w:bottom w:val="single" w:sz="4" w:space="0" w:color="auto"/>
              <w:right w:val="single" w:sz="4" w:space="0" w:color="auto"/>
            </w:tcBorders>
          </w:tcPr>
          <w:p w14:paraId="35AAAA10" w14:textId="77777777" w:rsidR="00DF4FFA" w:rsidRDefault="00DF4FFA" w:rsidP="00DF4FFA">
            <w:pPr>
              <w:pStyle w:val="TAL"/>
              <w:rPr>
                <w:ins w:id="276" w:author="Frank, April Meeting v3" w:date="2021-04-14T11:51:00Z"/>
                <w:szCs w:val="18"/>
              </w:rPr>
            </w:pPr>
            <w:ins w:id="277" w:author="Frank, April Meeting v3" w:date="2021-04-14T11:51:00Z">
              <w:r w:rsidRPr="00441CD0">
                <w:rPr>
                  <w:szCs w:val="18"/>
                </w:rPr>
                <w:t xml:space="preserve">This IE shall </w:t>
              </w:r>
              <w:r>
                <w:rPr>
                  <w:szCs w:val="18"/>
                </w:rPr>
                <w:t xml:space="preserve">be included if the </w:t>
              </w:r>
              <w:r>
                <w:t xml:space="preserve">New PGW-C/SMF IP Address IE is present and if </w:t>
              </w:r>
              <w:r>
                <w:rPr>
                  <w:szCs w:val="18"/>
                </w:rPr>
                <w:t xml:space="preserve">the </w:t>
              </w:r>
              <w:r w:rsidRPr="00441CD0">
                <w:t>PGW-C</w:t>
              </w:r>
              <w:r>
                <w:t>/SMF</w:t>
              </w:r>
              <w:r>
                <w:rPr>
                  <w:szCs w:val="18"/>
                </w:rPr>
                <w:t xml:space="preserve"> requests the MME to re-establish all the PDN connections associated with a </w:t>
              </w:r>
              <w:r>
                <w:t>Group Id towards the PGW-C indicated in New PGW-C/SMF IP Address IE</w:t>
              </w:r>
              <w:r>
                <w:rPr>
                  <w:szCs w:val="18"/>
                </w:rPr>
                <w:t xml:space="preserve">. </w:t>
              </w:r>
            </w:ins>
          </w:p>
          <w:p w14:paraId="6F4AEE51" w14:textId="77777777" w:rsidR="00DF4FFA" w:rsidRDefault="00DF4FFA" w:rsidP="00DF4FFA">
            <w:pPr>
              <w:pStyle w:val="TAL"/>
              <w:rPr>
                <w:ins w:id="278" w:author="Frank, April Meeting v3" w:date="2021-04-14T11:51:00Z"/>
                <w:szCs w:val="18"/>
              </w:rPr>
            </w:pPr>
          </w:p>
          <w:p w14:paraId="28A596B5" w14:textId="77777777" w:rsidR="00DF4FFA" w:rsidRDefault="00DF4FFA" w:rsidP="00DF4FFA">
            <w:pPr>
              <w:pStyle w:val="TAL"/>
              <w:rPr>
                <w:ins w:id="279" w:author="Frank, April Meeting v3" w:date="2021-04-14T11:51:00Z"/>
              </w:rPr>
            </w:pPr>
            <w:ins w:id="280" w:author="Frank, April Meeting v3" w:date="2021-04-14T11:51:00Z">
              <w:r>
                <w:rPr>
                  <w:szCs w:val="18"/>
                </w:rPr>
                <w:t>When present, it shall contain the</w:t>
              </w:r>
              <w:r w:rsidRPr="00441CD0">
                <w:t xml:space="preserve"> </w:t>
              </w:r>
              <w:r>
                <w:t>Group Id for which the PDN connections are requested to be re-established.</w:t>
              </w:r>
            </w:ins>
          </w:p>
          <w:p w14:paraId="73936C33" w14:textId="77777777" w:rsidR="00DF4FFA" w:rsidRDefault="00DF4FFA" w:rsidP="00DF4FFA">
            <w:pPr>
              <w:pStyle w:val="TAL"/>
              <w:rPr>
                <w:ins w:id="281" w:author="Frank, April Meeting v3" w:date="2021-04-14T11:51:00Z"/>
              </w:rPr>
            </w:pPr>
          </w:p>
          <w:p w14:paraId="79AAE78C" w14:textId="77777777" w:rsidR="00DF4FFA" w:rsidRDefault="00DF4FFA" w:rsidP="00DF4FFA">
            <w:pPr>
              <w:pStyle w:val="TAL"/>
              <w:rPr>
                <w:ins w:id="282" w:author="Frank, April Meeting v3" w:date="2021-04-14T11:51:00Z"/>
                <w:szCs w:val="18"/>
              </w:rPr>
            </w:pPr>
            <w:ins w:id="283" w:author="Frank, April Meeting v3" w:date="2021-04-14T11:51:00Z">
              <w:r>
                <w:rPr>
                  <w:szCs w:val="18"/>
                </w:rPr>
                <w:t xml:space="preserve">Several IEs with the same IE type may be present to represent several Group Ids of PDN connections that need to be moved to the </w:t>
              </w:r>
              <w:r>
                <w:t>New PGW-C/SMF IP Address</w:t>
              </w:r>
              <w:r w:rsidRPr="005D3AE4">
                <w:rPr>
                  <w:szCs w:val="18"/>
                </w:rPr>
                <w:t>.</w:t>
              </w:r>
            </w:ins>
          </w:p>
          <w:p w14:paraId="2C81CBFD" w14:textId="77777777" w:rsidR="00DF4FFA" w:rsidRDefault="00DF4FFA" w:rsidP="00DF4FFA">
            <w:pPr>
              <w:pStyle w:val="TAL"/>
              <w:rPr>
                <w:ins w:id="284" w:author="Frank, April Meeting v3" w:date="2021-04-14T11:51:00Z"/>
              </w:rPr>
            </w:pPr>
          </w:p>
          <w:p w14:paraId="0A7B7291" w14:textId="77777777" w:rsidR="00DF4FFA" w:rsidRDefault="00DF4FFA" w:rsidP="00DF4FFA">
            <w:pPr>
              <w:pStyle w:val="TAL"/>
              <w:rPr>
                <w:ins w:id="285" w:author="Frank, April Meeting v3" w:date="2021-04-14T11:51:00Z"/>
                <w:szCs w:val="18"/>
              </w:rPr>
            </w:pPr>
            <w:ins w:id="286" w:author="Frank, April Meeting v3" w:date="2021-04-14T11:51:00Z">
              <w:r>
                <w:rPr>
                  <w:szCs w:val="18"/>
                </w:rPr>
                <w:t xml:space="preserve">See also </w:t>
              </w:r>
              <w:r w:rsidRPr="00441CD0">
                <w:rPr>
                  <w:szCs w:val="18"/>
                </w:rPr>
                <w:t xml:space="preserve">clause </w:t>
              </w:r>
              <w:r>
                <w:rPr>
                  <w:szCs w:val="18"/>
                </w:rPr>
                <w:t>31.x</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ins>
          </w:p>
          <w:p w14:paraId="44D3E42E" w14:textId="77777777" w:rsidR="00DF4FFA" w:rsidRPr="00441CD0" w:rsidRDefault="00DF4FFA" w:rsidP="00DF4FFA">
            <w:pPr>
              <w:pStyle w:val="TAL"/>
              <w:rPr>
                <w:ins w:id="287" w:author="Frank, April Meeting v1" w:date="2021-04-05T16:39:00Z"/>
                <w:szCs w:val="18"/>
              </w:rPr>
            </w:pPr>
          </w:p>
        </w:tc>
        <w:tc>
          <w:tcPr>
            <w:tcW w:w="1470" w:type="dxa"/>
            <w:tcBorders>
              <w:top w:val="single" w:sz="4" w:space="0" w:color="auto"/>
              <w:left w:val="single" w:sz="4" w:space="0" w:color="auto"/>
              <w:bottom w:val="single" w:sz="4" w:space="0" w:color="auto"/>
              <w:right w:val="single" w:sz="4" w:space="0" w:color="auto"/>
            </w:tcBorders>
          </w:tcPr>
          <w:p w14:paraId="0FE59746" w14:textId="3CE6ED5B" w:rsidR="00DF4FFA" w:rsidRDefault="00DF4FFA" w:rsidP="00DF4FFA">
            <w:pPr>
              <w:pStyle w:val="TAL"/>
              <w:jc w:val="center"/>
              <w:rPr>
                <w:ins w:id="288" w:author="Frank, April Meeting v1" w:date="2021-04-05T16:39:00Z"/>
              </w:rPr>
            </w:pPr>
            <w:ins w:id="289" w:author="Frank, April Meeting v3" w:date="2021-04-14T11:51:00Z">
              <w:r>
                <w:t>Group Id</w:t>
              </w:r>
            </w:ins>
          </w:p>
        </w:tc>
        <w:tc>
          <w:tcPr>
            <w:tcW w:w="541" w:type="dxa"/>
            <w:tcBorders>
              <w:top w:val="single" w:sz="4" w:space="0" w:color="auto"/>
              <w:left w:val="single" w:sz="4" w:space="0" w:color="auto"/>
              <w:bottom w:val="single" w:sz="4" w:space="0" w:color="auto"/>
              <w:right w:val="single" w:sz="4" w:space="0" w:color="auto"/>
            </w:tcBorders>
          </w:tcPr>
          <w:p w14:paraId="75E914BE" w14:textId="022C9D3F" w:rsidR="00DF4FFA" w:rsidRDefault="00DF4FFA" w:rsidP="00DF4FFA">
            <w:pPr>
              <w:pStyle w:val="TAL"/>
              <w:jc w:val="center"/>
              <w:rPr>
                <w:ins w:id="290" w:author="Frank, April Meeting v1" w:date="2021-04-05T16:39:00Z"/>
              </w:rPr>
            </w:pPr>
            <w:ins w:id="291" w:author="Frank, April Meeting v3" w:date="2021-04-14T11:51:00Z">
              <w:r>
                <w:t>0</w:t>
              </w:r>
            </w:ins>
          </w:p>
        </w:tc>
      </w:tr>
      <w:tr w:rsidR="00DF4FFA" w14:paraId="7F8FFFBB" w14:textId="77777777" w:rsidTr="00631AC4">
        <w:trPr>
          <w:jc w:val="center"/>
          <w:ins w:id="292" w:author="Frank, April Meeting v1" w:date="2021-04-05T16:39:00Z"/>
        </w:trPr>
        <w:tc>
          <w:tcPr>
            <w:tcW w:w="1938" w:type="dxa"/>
            <w:tcBorders>
              <w:top w:val="single" w:sz="4" w:space="0" w:color="auto"/>
              <w:left w:val="single" w:sz="4" w:space="0" w:color="auto"/>
              <w:bottom w:val="single" w:sz="4" w:space="0" w:color="auto"/>
              <w:right w:val="single" w:sz="4" w:space="0" w:color="auto"/>
            </w:tcBorders>
          </w:tcPr>
          <w:p w14:paraId="25F4745D" w14:textId="04991D8E" w:rsidR="00DF4FFA" w:rsidRPr="00441CD0" w:rsidRDefault="00DF4FFA" w:rsidP="00DF4FFA">
            <w:pPr>
              <w:pStyle w:val="TAL"/>
              <w:rPr>
                <w:ins w:id="293" w:author="Frank, April Meeting v1" w:date="2021-04-05T16:39:00Z"/>
              </w:rPr>
            </w:pPr>
            <w:ins w:id="294" w:author="Frank, April Meeting v3" w:date="2021-04-14T11:51:00Z">
              <w:r>
                <w:t>PGW Control Plane IP Address</w:t>
              </w:r>
            </w:ins>
          </w:p>
        </w:tc>
        <w:tc>
          <w:tcPr>
            <w:tcW w:w="360" w:type="dxa"/>
            <w:tcBorders>
              <w:top w:val="single" w:sz="4" w:space="0" w:color="auto"/>
              <w:left w:val="single" w:sz="4" w:space="0" w:color="auto"/>
              <w:bottom w:val="single" w:sz="4" w:space="0" w:color="auto"/>
              <w:right w:val="single" w:sz="4" w:space="0" w:color="auto"/>
            </w:tcBorders>
          </w:tcPr>
          <w:p w14:paraId="2E20ED7A" w14:textId="010F95C0" w:rsidR="00DF4FFA" w:rsidRPr="00441CD0" w:rsidRDefault="00DF4FFA" w:rsidP="00DF4FFA">
            <w:pPr>
              <w:pStyle w:val="TAL"/>
              <w:jc w:val="center"/>
              <w:rPr>
                <w:ins w:id="295" w:author="Frank, April Meeting v1" w:date="2021-04-05T16:39:00Z"/>
                <w:rFonts w:eastAsia="宋体"/>
                <w:szCs w:val="18"/>
              </w:rPr>
            </w:pPr>
            <w:ins w:id="296" w:author="Frank, April Meeting v3" w:date="2021-04-14T11:51:00Z">
              <w:r>
                <w:t>C</w:t>
              </w:r>
            </w:ins>
          </w:p>
        </w:tc>
        <w:tc>
          <w:tcPr>
            <w:tcW w:w="4773" w:type="dxa"/>
            <w:tcBorders>
              <w:top w:val="single" w:sz="4" w:space="0" w:color="auto"/>
              <w:left w:val="single" w:sz="4" w:space="0" w:color="auto"/>
              <w:bottom w:val="single" w:sz="4" w:space="0" w:color="auto"/>
              <w:right w:val="single" w:sz="4" w:space="0" w:color="auto"/>
            </w:tcBorders>
          </w:tcPr>
          <w:p w14:paraId="4DF0A3F5" w14:textId="77777777" w:rsidR="00DF4FFA" w:rsidRDefault="00DF4FFA" w:rsidP="00DF4FFA">
            <w:pPr>
              <w:pStyle w:val="TAL"/>
              <w:rPr>
                <w:ins w:id="297" w:author="Frank, April Meeting v3" w:date="2021-04-14T11:51:00Z"/>
                <w:szCs w:val="18"/>
              </w:rPr>
            </w:pPr>
            <w:ins w:id="298" w:author="Frank, April Meeting v3" w:date="2021-04-14T11:51:00Z">
              <w:r w:rsidRPr="00441CD0">
                <w:rPr>
                  <w:szCs w:val="18"/>
                </w:rPr>
                <w:t xml:space="preserve">This IE shall </w:t>
              </w:r>
              <w:r>
                <w:rPr>
                  <w:szCs w:val="18"/>
                </w:rPr>
                <w:t xml:space="preserve">be included if the </w:t>
              </w:r>
              <w:r>
                <w:t xml:space="preserve">New PGW-C/SMF IP Address IE is present and if </w:t>
              </w:r>
              <w:r>
                <w:rPr>
                  <w:szCs w:val="18"/>
                </w:rPr>
                <w:t xml:space="preserve">the </w:t>
              </w:r>
              <w:r w:rsidRPr="00441CD0">
                <w:t>PGW-C</w:t>
              </w:r>
              <w:r>
                <w:t>/SMF</w:t>
              </w:r>
              <w:r>
                <w:rPr>
                  <w:szCs w:val="18"/>
                </w:rPr>
                <w:t xml:space="preserve"> requests the MME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 xml:space="preserve">. </w:t>
              </w:r>
            </w:ins>
          </w:p>
          <w:p w14:paraId="23CEC7F3" w14:textId="77777777" w:rsidR="00DF4FFA" w:rsidRDefault="00DF4FFA" w:rsidP="00DF4FFA">
            <w:pPr>
              <w:pStyle w:val="TAL"/>
              <w:rPr>
                <w:ins w:id="299" w:author="Frank, April Meeting v3" w:date="2021-04-14T11:51:00Z"/>
                <w:szCs w:val="18"/>
              </w:rPr>
            </w:pPr>
          </w:p>
          <w:p w14:paraId="4ED97A70" w14:textId="77777777" w:rsidR="00DF4FFA" w:rsidRDefault="00DF4FFA" w:rsidP="00DF4FFA">
            <w:pPr>
              <w:pStyle w:val="TAL"/>
              <w:rPr>
                <w:ins w:id="300" w:author="Frank, April Meeting v3" w:date="2021-04-14T11:51:00Z"/>
                <w:szCs w:val="18"/>
              </w:rPr>
            </w:pPr>
            <w:ins w:id="301" w:author="Frank, April Meeting v3" w:date="2021-04-14T11:51:00Z">
              <w:r>
                <w:rPr>
                  <w:szCs w:val="18"/>
                </w:rPr>
                <w:t xml:space="preserve">Several IEs with the same IE type may be present to represent several PGW-C/SMF IP addresses of PDN connections that need to be moved to the </w:t>
              </w:r>
              <w:r>
                <w:t>New PGW-C/SMF IP Address</w:t>
              </w:r>
              <w:r w:rsidRPr="005D3AE4">
                <w:rPr>
                  <w:szCs w:val="18"/>
                </w:rPr>
                <w:t>.</w:t>
              </w:r>
            </w:ins>
          </w:p>
          <w:p w14:paraId="083AE745" w14:textId="77777777" w:rsidR="00DF4FFA" w:rsidRDefault="00DF4FFA" w:rsidP="00DF4FFA">
            <w:pPr>
              <w:pStyle w:val="TAL"/>
              <w:rPr>
                <w:ins w:id="302" w:author="Frank, April Meeting v3" w:date="2021-04-14T11:51:00Z"/>
                <w:szCs w:val="18"/>
              </w:rPr>
            </w:pPr>
            <w:ins w:id="303" w:author="Frank, April Meeting v3" w:date="2021-04-14T11:51:00Z">
              <w:r>
                <w:rPr>
                  <w:szCs w:val="18"/>
                </w:rPr>
                <w:t xml:space="preserve">See also </w:t>
              </w:r>
              <w:r w:rsidRPr="00441CD0">
                <w:rPr>
                  <w:szCs w:val="18"/>
                </w:rPr>
                <w:t xml:space="preserve">clause </w:t>
              </w:r>
              <w:r>
                <w:rPr>
                  <w:szCs w:val="18"/>
                </w:rPr>
                <w:t>31.x</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ins>
          </w:p>
          <w:p w14:paraId="4043250E" w14:textId="1C4C7F3E" w:rsidR="00DF4FFA" w:rsidRPr="00441CD0" w:rsidRDefault="00DF4FFA" w:rsidP="00DF4FFA">
            <w:pPr>
              <w:pStyle w:val="TAL"/>
              <w:rPr>
                <w:ins w:id="304" w:author="Frank, April Meeting v1" w:date="2021-04-05T16:39:00Z"/>
                <w:szCs w:val="18"/>
              </w:rPr>
            </w:pPr>
          </w:p>
        </w:tc>
        <w:tc>
          <w:tcPr>
            <w:tcW w:w="1470" w:type="dxa"/>
            <w:tcBorders>
              <w:top w:val="single" w:sz="4" w:space="0" w:color="auto"/>
              <w:left w:val="single" w:sz="4" w:space="0" w:color="auto"/>
              <w:bottom w:val="single" w:sz="4" w:space="0" w:color="auto"/>
              <w:right w:val="single" w:sz="4" w:space="0" w:color="auto"/>
            </w:tcBorders>
          </w:tcPr>
          <w:p w14:paraId="6AF16BB7" w14:textId="56C6E79B" w:rsidR="00DF4FFA" w:rsidRDefault="00DF4FFA" w:rsidP="00DF4FFA">
            <w:pPr>
              <w:pStyle w:val="TAL"/>
              <w:jc w:val="center"/>
              <w:rPr>
                <w:ins w:id="305" w:author="Frank, April Meeting v1" w:date="2021-04-05T16:39:00Z"/>
              </w:rPr>
            </w:pPr>
            <w:ins w:id="306" w:author="Frank, April Meeting v3" w:date="2021-04-14T11:51:00Z">
              <w:r>
                <w:t>IP Address</w:t>
              </w:r>
            </w:ins>
          </w:p>
        </w:tc>
        <w:tc>
          <w:tcPr>
            <w:tcW w:w="541" w:type="dxa"/>
            <w:tcBorders>
              <w:top w:val="single" w:sz="4" w:space="0" w:color="auto"/>
              <w:left w:val="single" w:sz="4" w:space="0" w:color="auto"/>
              <w:bottom w:val="single" w:sz="4" w:space="0" w:color="auto"/>
              <w:right w:val="single" w:sz="4" w:space="0" w:color="auto"/>
            </w:tcBorders>
          </w:tcPr>
          <w:p w14:paraId="4ABE3F52" w14:textId="27AFFF39" w:rsidR="00DF4FFA" w:rsidRDefault="00DF4FFA" w:rsidP="00DF4FFA">
            <w:pPr>
              <w:pStyle w:val="TAL"/>
              <w:jc w:val="center"/>
              <w:rPr>
                <w:ins w:id="307" w:author="Frank, April Meeting v1" w:date="2021-04-05T16:39:00Z"/>
              </w:rPr>
            </w:pPr>
            <w:ins w:id="308" w:author="Frank, April Meeting v3" w:date="2021-04-14T11:51:00Z">
              <w:r>
                <w:t>2</w:t>
              </w:r>
            </w:ins>
          </w:p>
        </w:tc>
      </w:tr>
      <w:tr w:rsidR="00DF4FFA" w14:paraId="3A943C46" w14:textId="77777777" w:rsidTr="00631AC4">
        <w:trPr>
          <w:jc w:val="center"/>
          <w:ins w:id="309" w:author="Frank, April Meeting v3" w:date="2021-04-12T17:31:00Z"/>
        </w:trPr>
        <w:tc>
          <w:tcPr>
            <w:tcW w:w="1938" w:type="dxa"/>
            <w:tcBorders>
              <w:top w:val="single" w:sz="4" w:space="0" w:color="auto"/>
              <w:left w:val="single" w:sz="4" w:space="0" w:color="auto"/>
              <w:bottom w:val="single" w:sz="4" w:space="0" w:color="auto"/>
              <w:right w:val="single" w:sz="4" w:space="0" w:color="auto"/>
            </w:tcBorders>
          </w:tcPr>
          <w:p w14:paraId="5CA5F421" w14:textId="25DF0659" w:rsidR="00DF4FFA" w:rsidRPr="00441CD0" w:rsidRDefault="00DF4FFA" w:rsidP="00DF4FFA">
            <w:pPr>
              <w:pStyle w:val="TAL"/>
              <w:rPr>
                <w:ins w:id="310" w:author="Frank, April Meeting v3" w:date="2021-04-12T17:31:00Z"/>
              </w:rPr>
            </w:pPr>
            <w:ins w:id="311" w:author="Frank, April Meeting v3" w:date="2021-04-14T11:51:00Z">
              <w:r>
                <w:lastRenderedPageBreak/>
                <w:t>New Group Id</w:t>
              </w:r>
            </w:ins>
          </w:p>
        </w:tc>
        <w:tc>
          <w:tcPr>
            <w:tcW w:w="360" w:type="dxa"/>
            <w:tcBorders>
              <w:top w:val="single" w:sz="4" w:space="0" w:color="auto"/>
              <w:left w:val="single" w:sz="4" w:space="0" w:color="auto"/>
              <w:bottom w:val="single" w:sz="4" w:space="0" w:color="auto"/>
              <w:right w:val="single" w:sz="4" w:space="0" w:color="auto"/>
            </w:tcBorders>
          </w:tcPr>
          <w:p w14:paraId="659372F9" w14:textId="78035999" w:rsidR="00DF4FFA" w:rsidRPr="00441CD0" w:rsidRDefault="00DF4FFA" w:rsidP="00DF4FFA">
            <w:pPr>
              <w:pStyle w:val="TAL"/>
              <w:jc w:val="center"/>
              <w:rPr>
                <w:ins w:id="312" w:author="Frank, April Meeting v3" w:date="2021-04-12T17:31:00Z"/>
                <w:rFonts w:eastAsia="宋体"/>
                <w:szCs w:val="18"/>
              </w:rPr>
            </w:pPr>
            <w:ins w:id="313" w:author="Frank, April Meeting v3" w:date="2021-04-14T11:51:00Z">
              <w:r>
                <w:t>O</w:t>
              </w:r>
            </w:ins>
          </w:p>
        </w:tc>
        <w:tc>
          <w:tcPr>
            <w:tcW w:w="4773" w:type="dxa"/>
            <w:tcBorders>
              <w:top w:val="single" w:sz="4" w:space="0" w:color="auto"/>
              <w:left w:val="single" w:sz="4" w:space="0" w:color="auto"/>
              <w:bottom w:val="single" w:sz="4" w:space="0" w:color="auto"/>
              <w:right w:val="single" w:sz="4" w:space="0" w:color="auto"/>
            </w:tcBorders>
          </w:tcPr>
          <w:p w14:paraId="3391378C" w14:textId="77777777" w:rsidR="00DF4FFA" w:rsidRDefault="00DF4FFA" w:rsidP="00DF4FFA">
            <w:pPr>
              <w:pStyle w:val="TAL"/>
              <w:rPr>
                <w:ins w:id="314" w:author="Frank, April Meeting v3" w:date="2021-04-14T11:51:00Z"/>
                <w:lang w:eastAsia="ja-JP"/>
              </w:rPr>
            </w:pPr>
            <w:ins w:id="315" w:author="Frank, April Meeting v3" w:date="2021-04-14T11:51:00Z">
              <w:r>
                <w:rPr>
                  <w:lang w:eastAsia="ja-JP"/>
                </w:rPr>
                <w:t xml:space="preserve">The IE may be present if the PGW-C/SMF wants to allocate a new Group Id for the PDN connection. When present, this IE shall identify the new Group Id to which the PDN connection </w:t>
              </w:r>
              <w:r w:rsidRPr="005D3AE4">
                <w:rPr>
                  <w:lang w:eastAsia="ja-JP"/>
                </w:rPr>
                <w:t>pertains</w:t>
              </w:r>
              <w:r>
                <w:rPr>
                  <w:lang w:eastAsia="ja-JP"/>
                </w:rPr>
                <w:t xml:space="preserve">, and the MME shall replace any earlier Group ID received for the PDN connection with the new Group ID. If absent, the Group ID associated earlier to the PDN connection, if any, shall remain unchanged. </w:t>
              </w:r>
            </w:ins>
          </w:p>
          <w:p w14:paraId="650CBE2A" w14:textId="77777777" w:rsidR="00DF4FFA" w:rsidRDefault="00DF4FFA" w:rsidP="00DF4FFA">
            <w:pPr>
              <w:pStyle w:val="TAL"/>
              <w:rPr>
                <w:ins w:id="316" w:author="Frank, April Meeting v3" w:date="2021-04-14T11:51:00Z"/>
                <w:lang w:eastAsia="ja-JP"/>
              </w:rPr>
            </w:pPr>
          </w:p>
          <w:p w14:paraId="34E835F6" w14:textId="77777777" w:rsidR="00DF4FFA" w:rsidRDefault="00DF4FFA" w:rsidP="00DF4FFA">
            <w:pPr>
              <w:pStyle w:val="TAL"/>
              <w:rPr>
                <w:ins w:id="317" w:author="Frank, April Meeting v3" w:date="2021-04-14T11:51:00Z"/>
                <w:szCs w:val="18"/>
              </w:rPr>
            </w:pPr>
            <w:ins w:id="318" w:author="Frank, April Meeting v3" w:date="2021-04-14T11:51:00Z">
              <w:r>
                <w:rPr>
                  <w:szCs w:val="18"/>
                </w:rPr>
                <w:t xml:space="preserve">See also </w:t>
              </w:r>
              <w:r w:rsidRPr="00441CD0">
                <w:rPr>
                  <w:szCs w:val="18"/>
                </w:rPr>
                <w:t xml:space="preserve">clause </w:t>
              </w:r>
              <w:r>
                <w:rPr>
                  <w:szCs w:val="18"/>
                </w:rPr>
                <w:t>31.x</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ins>
          </w:p>
          <w:p w14:paraId="64AEA441" w14:textId="77777777" w:rsidR="00DF4FFA" w:rsidRPr="00441CD0" w:rsidRDefault="00DF4FFA" w:rsidP="00DF4FFA">
            <w:pPr>
              <w:pStyle w:val="TAL"/>
              <w:rPr>
                <w:ins w:id="319" w:author="Frank, April Meeting v3" w:date="2021-04-12T17:31:00Z"/>
                <w:szCs w:val="18"/>
              </w:rPr>
            </w:pPr>
          </w:p>
        </w:tc>
        <w:tc>
          <w:tcPr>
            <w:tcW w:w="1470" w:type="dxa"/>
            <w:tcBorders>
              <w:top w:val="single" w:sz="4" w:space="0" w:color="auto"/>
              <w:left w:val="single" w:sz="4" w:space="0" w:color="auto"/>
              <w:bottom w:val="single" w:sz="4" w:space="0" w:color="auto"/>
              <w:right w:val="single" w:sz="4" w:space="0" w:color="auto"/>
            </w:tcBorders>
          </w:tcPr>
          <w:p w14:paraId="1AE03DBD" w14:textId="4B6AFD00" w:rsidR="00DF4FFA" w:rsidRDefault="00DF4FFA" w:rsidP="00DF4FFA">
            <w:pPr>
              <w:pStyle w:val="TAL"/>
              <w:jc w:val="center"/>
              <w:rPr>
                <w:ins w:id="320" w:author="Frank, April Meeting v3" w:date="2021-04-12T17:31:00Z"/>
              </w:rPr>
            </w:pPr>
            <w:ins w:id="321" w:author="Frank, April Meeting v3" w:date="2021-04-14T11:51:00Z">
              <w:r>
                <w:t>Group Id</w:t>
              </w:r>
            </w:ins>
          </w:p>
        </w:tc>
        <w:tc>
          <w:tcPr>
            <w:tcW w:w="541" w:type="dxa"/>
            <w:tcBorders>
              <w:top w:val="single" w:sz="4" w:space="0" w:color="auto"/>
              <w:left w:val="single" w:sz="4" w:space="0" w:color="auto"/>
              <w:bottom w:val="single" w:sz="4" w:space="0" w:color="auto"/>
              <w:right w:val="single" w:sz="4" w:space="0" w:color="auto"/>
            </w:tcBorders>
          </w:tcPr>
          <w:p w14:paraId="27AD3342" w14:textId="6278D2A6" w:rsidR="00DF4FFA" w:rsidRDefault="00DF4FFA" w:rsidP="00DF4FFA">
            <w:pPr>
              <w:pStyle w:val="TAL"/>
              <w:jc w:val="center"/>
              <w:rPr>
                <w:ins w:id="322" w:author="Frank, April Meeting v3" w:date="2021-04-12T17:31:00Z"/>
              </w:rPr>
            </w:pPr>
            <w:ins w:id="323" w:author="Frank, April Meeting v3" w:date="2021-04-14T11:51:00Z">
              <w:r>
                <w:t>1</w:t>
              </w:r>
            </w:ins>
          </w:p>
        </w:tc>
      </w:tr>
    </w:tbl>
    <w:p w14:paraId="65DADAF6" w14:textId="77777777" w:rsidR="00631AC4" w:rsidRDefault="00631AC4" w:rsidP="00B15DF7"/>
    <w:p w14:paraId="180EFC77" w14:textId="77777777" w:rsidR="00631AC4" w:rsidRPr="006B5418" w:rsidRDefault="00631AC4" w:rsidP="00631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380EED2" w14:textId="77777777" w:rsidR="00631AC4" w:rsidRDefault="00100541" w:rsidP="00631AC4">
      <w:pPr>
        <w:pStyle w:val="Heading3"/>
        <w:rPr>
          <w:lang w:eastAsia="zh-CN"/>
        </w:rPr>
      </w:pPr>
      <w:r>
        <w:t xml:space="preserve">  </w:t>
      </w:r>
      <w:bookmarkStart w:id="324" w:name="_Toc19777518"/>
      <w:bookmarkStart w:id="325" w:name="_Toc27740815"/>
      <w:bookmarkStart w:id="326" w:name="_Toc36054194"/>
      <w:bookmarkStart w:id="327" w:name="_Toc44874070"/>
      <w:bookmarkStart w:id="328" w:name="_Toc51863048"/>
      <w:bookmarkStart w:id="329" w:name="_Toc57980477"/>
      <w:bookmarkStart w:id="330" w:name="_Toc58578800"/>
      <w:r w:rsidR="00631AC4">
        <w:rPr>
          <w:lang w:eastAsia="zh-CN"/>
        </w:rPr>
        <w:t>7.2.15</w:t>
      </w:r>
      <w:r w:rsidR="00631AC4">
        <w:rPr>
          <w:lang w:eastAsia="zh-CN"/>
        </w:rPr>
        <w:tab/>
        <w:t>Update Bearer Request</w:t>
      </w:r>
      <w:bookmarkEnd w:id="324"/>
      <w:bookmarkEnd w:id="325"/>
      <w:bookmarkEnd w:id="326"/>
      <w:bookmarkEnd w:id="327"/>
      <w:bookmarkEnd w:id="328"/>
      <w:bookmarkEnd w:id="329"/>
      <w:bookmarkEnd w:id="330"/>
    </w:p>
    <w:p w14:paraId="7456AF2D" w14:textId="77777777" w:rsidR="00631AC4" w:rsidRDefault="00631AC4" w:rsidP="00631AC4">
      <w:r>
        <w:t>The direction of this message shall be from PGW to SGW and/or from SGW to MME/S4-SGSN,</w:t>
      </w:r>
      <w:r>
        <w:rPr>
          <w:lang w:eastAsia="zh-CN"/>
        </w:rPr>
        <w:t xml:space="preserve"> and/or from PGW to TWAN/</w:t>
      </w:r>
      <w:proofErr w:type="spellStart"/>
      <w:r>
        <w:rPr>
          <w:lang w:eastAsia="zh-CN"/>
        </w:rPr>
        <w:t>ePDG</w:t>
      </w:r>
      <w:proofErr w:type="spellEnd"/>
      <w:r>
        <w:t xml:space="preserve"> (see Table 6.1-1).</w:t>
      </w:r>
    </w:p>
    <w:p w14:paraId="3C8B36BA" w14:textId="77777777" w:rsidR="00631AC4" w:rsidRDefault="00631AC4" w:rsidP="00631AC4">
      <w:r>
        <w:t>For GTP based S5/S8, the Update Bearer Request shall be sent by the PGW to the SGW and forwarded to the MME as part of the following procedures:</w:t>
      </w:r>
    </w:p>
    <w:p w14:paraId="43BF4E45" w14:textId="77777777" w:rsidR="00631AC4" w:rsidRDefault="00631AC4" w:rsidP="00631AC4">
      <w:pPr>
        <w:pStyle w:val="B1"/>
      </w:pPr>
      <w:r>
        <w:t>-</w:t>
      </w:r>
      <w:r>
        <w:tab/>
        <w:t xml:space="preserve">PGW </w:t>
      </w:r>
      <w:r>
        <w:rPr>
          <w:lang w:eastAsia="zh-CN"/>
        </w:rPr>
        <w:t>I</w:t>
      </w:r>
      <w:r>
        <w:t xml:space="preserve">nitiated </w:t>
      </w:r>
      <w:r>
        <w:rPr>
          <w:lang w:eastAsia="zh-CN"/>
        </w:rPr>
        <w:t>B</w:t>
      </w:r>
      <w:r>
        <w:t xml:space="preserve">earer </w:t>
      </w:r>
      <w:r>
        <w:rPr>
          <w:lang w:eastAsia="zh-CN"/>
        </w:rPr>
        <w:t>M</w:t>
      </w:r>
      <w:r>
        <w:t xml:space="preserve">odification with </w:t>
      </w:r>
      <w:r>
        <w:rPr>
          <w:lang w:eastAsia="zh-CN"/>
        </w:rPr>
        <w:t>B</w:t>
      </w:r>
      <w:r>
        <w:t xml:space="preserve">earer QoS </w:t>
      </w:r>
      <w:r>
        <w:rPr>
          <w:lang w:eastAsia="zh-CN"/>
        </w:rPr>
        <w:t>U</w:t>
      </w:r>
      <w:r>
        <w:t xml:space="preserve">pdate </w:t>
      </w:r>
    </w:p>
    <w:p w14:paraId="1D2A7899" w14:textId="77777777" w:rsidR="00631AC4" w:rsidRDefault="00631AC4" w:rsidP="00631AC4">
      <w:pPr>
        <w:pStyle w:val="B1"/>
      </w:pPr>
      <w:r>
        <w:t>-</w:t>
      </w:r>
      <w:r>
        <w:tab/>
        <w:t>HSS Initiated Subscribed QoS Modification</w:t>
      </w:r>
    </w:p>
    <w:p w14:paraId="01613CA9" w14:textId="77777777" w:rsidR="00631AC4" w:rsidRDefault="00631AC4" w:rsidP="00631AC4">
      <w:pPr>
        <w:pStyle w:val="B1"/>
      </w:pPr>
      <w:r>
        <w:t>-</w:t>
      </w:r>
      <w:r>
        <w:tab/>
      </w:r>
      <w:r>
        <w:rPr>
          <w:lang w:eastAsia="zh-CN"/>
        </w:rPr>
        <w:t xml:space="preserve">PGW Initiated </w:t>
      </w:r>
      <w:r>
        <w:t xml:space="preserve">Bearer </w:t>
      </w:r>
      <w:r>
        <w:rPr>
          <w:lang w:eastAsia="zh-CN"/>
        </w:rPr>
        <w:t>M</w:t>
      </w:r>
      <w:r>
        <w:t xml:space="preserve">odification without </w:t>
      </w:r>
      <w:r>
        <w:rPr>
          <w:lang w:eastAsia="zh-CN"/>
        </w:rPr>
        <w:t>B</w:t>
      </w:r>
      <w:r>
        <w:t xml:space="preserve">earer QoS </w:t>
      </w:r>
      <w:r>
        <w:rPr>
          <w:lang w:eastAsia="zh-CN"/>
        </w:rPr>
        <w:t>U</w:t>
      </w:r>
      <w:r>
        <w:t xml:space="preserve">pdate </w:t>
      </w:r>
    </w:p>
    <w:p w14:paraId="0A60BFEB" w14:textId="77777777" w:rsidR="00631AC4" w:rsidRDefault="00631AC4" w:rsidP="00631AC4">
      <w:pPr>
        <w:pStyle w:val="B1"/>
        <w:rPr>
          <w:lang w:eastAsia="zh-CN"/>
        </w:rPr>
      </w:pPr>
      <w:r>
        <w:t>-</w:t>
      </w:r>
      <w:r>
        <w:tab/>
        <w:t>UE Request Bearer Resource Modification procedure</w:t>
      </w:r>
      <w:r>
        <w:rPr>
          <w:bCs/>
          <w:lang w:eastAsia="zh-CN"/>
        </w:rPr>
        <w:t xml:space="preserve"> (see </w:t>
      </w:r>
      <w:r>
        <w:rPr>
          <w:lang w:eastAsia="zh-CN"/>
        </w:rPr>
        <w:t xml:space="preserve">3GPP TS 24.301 [23]) </w:t>
      </w:r>
    </w:p>
    <w:p w14:paraId="3CAF4768" w14:textId="77777777" w:rsidR="00631AC4" w:rsidRDefault="00631AC4" w:rsidP="00631AC4">
      <w:pPr>
        <w:pStyle w:val="B1"/>
        <w:rPr>
          <w:lang w:eastAsia="zh-CN"/>
        </w:rPr>
      </w:pPr>
      <w:r>
        <w:rPr>
          <w:bCs/>
          <w:lang w:eastAsia="zh-CN"/>
        </w:rPr>
        <w:t>-</w:t>
      </w:r>
      <w:r>
        <w:rPr>
          <w:bCs/>
          <w:lang w:eastAsia="zh-CN"/>
        </w:rPr>
        <w:tab/>
        <w:t xml:space="preserve">UE requested bearer resource allocation procedure (see </w:t>
      </w:r>
      <w:r>
        <w:rPr>
          <w:lang w:eastAsia="zh-CN"/>
        </w:rPr>
        <w:t xml:space="preserve">3GPP TS 24.301 [23]) </w:t>
      </w:r>
    </w:p>
    <w:p w14:paraId="2B532621" w14:textId="77777777" w:rsidR="00631AC4" w:rsidRDefault="00631AC4" w:rsidP="00631AC4">
      <w:pPr>
        <w:pStyle w:val="B1"/>
      </w:pPr>
      <w:r>
        <w:rPr>
          <w:lang w:eastAsia="zh-CN"/>
        </w:rPr>
        <w:t>-</w:t>
      </w:r>
      <w:r>
        <w:rPr>
          <w:lang w:eastAsia="zh-CN"/>
        </w:rPr>
        <w:tab/>
      </w:r>
      <w:r>
        <w:t>P-CSCF restoration for 3GPP access (see 3GPP TS 23.380 [61])</w:t>
      </w:r>
    </w:p>
    <w:p w14:paraId="2FEA8AC5" w14:textId="77777777" w:rsidR="00631AC4" w:rsidRDefault="00631AC4" w:rsidP="00631AC4">
      <w:pPr>
        <w:rPr>
          <w:lang w:eastAsia="zh-CN"/>
        </w:rPr>
      </w:pPr>
      <w:r>
        <w:rPr>
          <w:lang w:eastAsia="zh-CN"/>
        </w:rPr>
        <w:t>The message shall also be sent on the S5/S8 interface by the PGW to the SGW and on the S4 interface by the SGW to the SGSN as part of the following procedures:</w:t>
      </w:r>
    </w:p>
    <w:p w14:paraId="53DA65AE" w14:textId="77777777" w:rsidR="00631AC4" w:rsidRDefault="00631AC4" w:rsidP="00631AC4">
      <w:pPr>
        <w:pStyle w:val="B1"/>
        <w:rPr>
          <w:lang w:eastAsia="zh-CN"/>
        </w:rPr>
      </w:pPr>
      <w:r>
        <w:t>-</w:t>
      </w:r>
      <w:r>
        <w:tab/>
        <w:t>P</w:t>
      </w:r>
      <w:r>
        <w:rPr>
          <w:lang w:eastAsia="zh-CN"/>
        </w:rPr>
        <w:t xml:space="preserve">GW </w:t>
      </w:r>
      <w:r>
        <w:t>Initiated EPS Bearer Modificatio</w:t>
      </w:r>
      <w:r>
        <w:rPr>
          <w:lang w:eastAsia="zh-CN"/>
        </w:rPr>
        <w:t>n</w:t>
      </w:r>
    </w:p>
    <w:p w14:paraId="7C7BB44D" w14:textId="77777777" w:rsidR="00631AC4" w:rsidRDefault="00631AC4" w:rsidP="00631AC4">
      <w:pPr>
        <w:pStyle w:val="B1"/>
        <w:rPr>
          <w:lang w:eastAsia="zh-CN"/>
        </w:rPr>
      </w:pPr>
      <w:r>
        <w:t>-</w:t>
      </w:r>
      <w:r>
        <w:tab/>
        <w:t xml:space="preserve">Execution part of MS-Initiated </w:t>
      </w:r>
      <w:r>
        <w:rPr>
          <w:lang w:eastAsia="zh-CN"/>
        </w:rPr>
        <w:t xml:space="preserve">EPS Bearer </w:t>
      </w:r>
      <w:r>
        <w:t>Modification</w:t>
      </w:r>
    </w:p>
    <w:p w14:paraId="30C0E3FC" w14:textId="77777777" w:rsidR="00631AC4" w:rsidRDefault="00631AC4" w:rsidP="00631AC4">
      <w:pPr>
        <w:pStyle w:val="B1"/>
        <w:rPr>
          <w:lang w:eastAsia="zh-CN"/>
        </w:rPr>
      </w:pPr>
      <w:r>
        <w:t>-</w:t>
      </w:r>
      <w:r>
        <w:tab/>
        <w:t>SGSN-Initiated EPS Bearer Modification Procedure using S4</w:t>
      </w:r>
    </w:p>
    <w:p w14:paraId="72F717AE" w14:textId="77777777" w:rsidR="00631AC4" w:rsidRDefault="00631AC4" w:rsidP="00631AC4">
      <w:pPr>
        <w:pStyle w:val="B1"/>
        <w:rPr>
          <w:lang w:eastAsia="zh-CN"/>
        </w:rPr>
      </w:pPr>
      <w:r>
        <w:rPr>
          <w:lang w:eastAsia="zh-CN"/>
        </w:rPr>
        <w:t>-</w:t>
      </w:r>
      <w:r>
        <w:rPr>
          <w:lang w:eastAsia="zh-CN"/>
        </w:rPr>
        <w:tab/>
      </w:r>
      <w:r>
        <w:t>P-CSCF restoration for 3GPP access (see 3GPP TS 23.380 [61])</w:t>
      </w:r>
    </w:p>
    <w:p w14:paraId="0C5465F3" w14:textId="77777777" w:rsidR="00631AC4" w:rsidRDefault="00631AC4" w:rsidP="00631AC4">
      <w:pPr>
        <w:rPr>
          <w:lang w:eastAsia="zh-CN"/>
        </w:rPr>
      </w:pPr>
      <w:r>
        <w:rPr>
          <w:lang w:eastAsia="zh-CN"/>
        </w:rPr>
        <w:t>The message shall also be sent on the S2a/S2b interface by the PGW to the TWAN/</w:t>
      </w:r>
      <w:proofErr w:type="spellStart"/>
      <w:r>
        <w:rPr>
          <w:lang w:eastAsia="zh-CN"/>
        </w:rPr>
        <w:t>ePDG</w:t>
      </w:r>
      <w:proofErr w:type="spellEnd"/>
      <w:r>
        <w:rPr>
          <w:lang w:eastAsia="zh-CN"/>
        </w:rPr>
        <w:t xml:space="preserve"> as part of the following procedures:</w:t>
      </w:r>
    </w:p>
    <w:p w14:paraId="1CD7D8F2" w14:textId="77777777" w:rsidR="00631AC4" w:rsidRDefault="00631AC4" w:rsidP="00631AC4">
      <w:pPr>
        <w:pStyle w:val="B1"/>
        <w:ind w:left="284" w:firstLine="0"/>
        <w:rPr>
          <w:lang w:eastAsia="zh-CN"/>
        </w:rPr>
      </w:pPr>
      <w:r>
        <w:t>-</w:t>
      </w:r>
      <w:r>
        <w:tab/>
        <w:t>P</w:t>
      </w:r>
      <w:r>
        <w:rPr>
          <w:lang w:eastAsia="zh-CN"/>
        </w:rPr>
        <w:t xml:space="preserve">GW </w:t>
      </w:r>
      <w:r>
        <w:t>Initiated Bearer Modificatio</w:t>
      </w:r>
      <w:r>
        <w:rPr>
          <w:lang w:eastAsia="zh-CN"/>
        </w:rPr>
        <w:t>n</w:t>
      </w:r>
    </w:p>
    <w:p w14:paraId="1FAA8233" w14:textId="77777777" w:rsidR="00631AC4" w:rsidRDefault="00631AC4" w:rsidP="00631AC4">
      <w:pPr>
        <w:pStyle w:val="B1"/>
        <w:rPr>
          <w:lang w:eastAsia="zh-CN"/>
        </w:rPr>
      </w:pPr>
      <w:r>
        <w:t>-</w:t>
      </w:r>
      <w:r>
        <w:tab/>
      </w:r>
      <w:r>
        <w:rPr>
          <w:lang w:eastAsia="zh-CN"/>
        </w:rPr>
        <w:t xml:space="preserve">HSS </w:t>
      </w:r>
      <w:r>
        <w:t xml:space="preserve">Initiated </w:t>
      </w:r>
      <w:r>
        <w:rPr>
          <w:lang w:eastAsia="zh-CN"/>
        </w:rPr>
        <w:t>Subscribed QoS</w:t>
      </w:r>
      <w:r>
        <w:t xml:space="preserve"> Modificatio</w:t>
      </w:r>
      <w:r>
        <w:rPr>
          <w:lang w:eastAsia="zh-CN"/>
        </w:rPr>
        <w:t>n</w:t>
      </w:r>
    </w:p>
    <w:p w14:paraId="6B51A089" w14:textId="77777777" w:rsidR="00631AC4" w:rsidRDefault="00631AC4" w:rsidP="00631AC4">
      <w:pPr>
        <w:pStyle w:val="B1"/>
      </w:pPr>
      <w:r>
        <w:rPr>
          <w:lang w:eastAsia="zh-CN"/>
        </w:rPr>
        <w:t>-</w:t>
      </w:r>
      <w:r>
        <w:rPr>
          <w:lang w:eastAsia="zh-CN"/>
        </w:rPr>
        <w:tab/>
      </w:r>
      <w:r>
        <w:t>P-CSCF restoration for WLAN access (see 3GPP TS 23.380 [61])</w:t>
      </w:r>
    </w:p>
    <w:p w14:paraId="3588A8F2" w14:textId="77777777" w:rsidR="00631AC4" w:rsidRDefault="00631AC4" w:rsidP="00631AC4">
      <w:r>
        <w:t xml:space="preserve">For PMIP based S5/S8, the Update Bearer Request </w:t>
      </w:r>
      <w:r>
        <w:rPr>
          <w:lang w:eastAsia="zh-CN"/>
        </w:rPr>
        <w:t>shall be</w:t>
      </w:r>
      <w:r>
        <w:t xml:space="preserve"> sent </w:t>
      </w:r>
      <w:r>
        <w:rPr>
          <w:lang w:eastAsia="zh-CN"/>
        </w:rPr>
        <w:t>on the S11 interface by</w:t>
      </w:r>
      <w:r>
        <w:t xml:space="preserve"> the SGW to the MME and </w:t>
      </w:r>
      <w:r>
        <w:rPr>
          <w:lang w:eastAsia="zh-CN"/>
        </w:rPr>
        <w:t>on the S4 interface by</w:t>
      </w:r>
      <w:r>
        <w:t xml:space="preserve"> the SGW to the SGSN. </w:t>
      </w:r>
    </w:p>
    <w:p w14:paraId="56C62B72" w14:textId="77777777" w:rsidR="00631AC4" w:rsidRDefault="00631AC4" w:rsidP="00631AC4">
      <w:r>
        <w:t>The message shall also be sent on the S5/S8</w:t>
      </w:r>
      <w:r>
        <w:rPr>
          <w:lang w:eastAsia="zh-CN"/>
        </w:rPr>
        <w:t xml:space="preserve"> or </w:t>
      </w:r>
      <w:r>
        <w:t>S2a/S2b interface by the PGW to the SGW</w:t>
      </w:r>
      <w:r>
        <w:rPr>
          <w:lang w:eastAsia="zh-CN"/>
        </w:rPr>
        <w:t xml:space="preserve"> or to the </w:t>
      </w:r>
      <w:r>
        <w:t>TWAN/</w:t>
      </w:r>
      <w:proofErr w:type="spellStart"/>
      <w:r>
        <w:t>ePDG</w:t>
      </w:r>
      <w:proofErr w:type="spellEnd"/>
      <w:r>
        <w:t xml:space="preserve"> and on the </w:t>
      </w:r>
      <w:r>
        <w:rPr>
          <w:lang w:eastAsia="zh-CN"/>
        </w:rPr>
        <w:t>S11/</w:t>
      </w:r>
      <w:r>
        <w:t xml:space="preserve">S4 interface by the SGW to the </w:t>
      </w:r>
      <w:r>
        <w:rPr>
          <w:lang w:eastAsia="zh-CN"/>
        </w:rPr>
        <w:t>MME/S4-</w:t>
      </w:r>
      <w:r>
        <w:t xml:space="preserve">SGSN as part of the </w:t>
      </w:r>
      <w:r>
        <w:rPr>
          <w:lang w:eastAsia="zh-CN"/>
        </w:rPr>
        <w:t xml:space="preserve">Network-initiated </w:t>
      </w:r>
      <w:r>
        <w:t>IP flow mobility procedure</w:t>
      </w:r>
      <w:r>
        <w:rPr>
          <w:lang w:eastAsia="zh-CN"/>
        </w:rPr>
        <w:t xml:space="preserve"> or the UE-initiated IP flow mobility procedure</w:t>
      </w:r>
      <w:r>
        <w:t>, as specified by 3GPP TS 23.161 [71].</w:t>
      </w:r>
    </w:p>
    <w:p w14:paraId="0B7DA4F6" w14:textId="77777777" w:rsidR="00631AC4" w:rsidRDefault="00631AC4" w:rsidP="00631AC4">
      <w:pPr>
        <w:tabs>
          <w:tab w:val="left" w:pos="1828"/>
        </w:tabs>
      </w:pPr>
      <w:r>
        <w:t>Table 7.2.15-1 specifies the presence requirements and the conditions of the IEs in the message.</w:t>
      </w:r>
    </w:p>
    <w:p w14:paraId="6E2E1E19" w14:textId="77777777" w:rsidR="00631AC4" w:rsidRDefault="00631AC4" w:rsidP="00631AC4">
      <w:pPr>
        <w:pStyle w:val="TH"/>
        <w:outlineLvl w:val="0"/>
      </w:pPr>
      <w:r>
        <w:t xml:space="preserve">Table </w:t>
      </w:r>
      <w:r>
        <w:rPr>
          <w:lang w:eastAsia="zh-CN"/>
        </w:rPr>
        <w:t>7.2.15-1</w:t>
      </w:r>
      <w:r>
        <w:t>: Information Elements in a</w:t>
      </w:r>
      <w:r>
        <w:rPr>
          <w:lang w:eastAsia="zh-CN"/>
        </w:rPr>
        <w:t>n</w:t>
      </w:r>
      <w:r>
        <w:t xml:space="preserve">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14:paraId="6E7CE3A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7A458FC7" w14:textId="77777777" w:rsidR="00631AC4" w:rsidRDefault="00631AC4">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9A9B84F" w14:textId="77777777" w:rsidR="00631AC4" w:rsidRDefault="00631AC4">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5F1081A5" w14:textId="77777777" w:rsidR="00631AC4" w:rsidRDefault="00631AC4">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74A73B5" w14:textId="77777777" w:rsidR="00631AC4" w:rsidRDefault="00631AC4">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1E459549" w14:textId="77777777" w:rsidR="00631AC4" w:rsidRDefault="00631AC4">
            <w:pPr>
              <w:pStyle w:val="TAH"/>
              <w:keepNext w:val="0"/>
            </w:pPr>
            <w:r>
              <w:t>Ins.</w:t>
            </w:r>
          </w:p>
        </w:tc>
      </w:tr>
      <w:tr w:rsidR="00631AC4" w14:paraId="75E88FC7"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835E76A" w14:textId="77777777" w:rsidR="00631AC4" w:rsidRDefault="00631AC4">
            <w:pPr>
              <w:pStyle w:val="TAL"/>
              <w:keepNext w:val="0"/>
            </w:pPr>
            <w:r>
              <w:lastRenderedPageBreak/>
              <w:t>Bearer Contexts</w:t>
            </w:r>
          </w:p>
        </w:tc>
        <w:tc>
          <w:tcPr>
            <w:tcW w:w="360" w:type="dxa"/>
            <w:tcBorders>
              <w:top w:val="single" w:sz="4" w:space="0" w:color="auto"/>
              <w:left w:val="single" w:sz="4" w:space="0" w:color="auto"/>
              <w:bottom w:val="single" w:sz="4" w:space="0" w:color="auto"/>
              <w:right w:val="single" w:sz="4" w:space="0" w:color="auto"/>
            </w:tcBorders>
            <w:hideMark/>
          </w:tcPr>
          <w:p w14:paraId="56FBA972" w14:textId="77777777" w:rsidR="00631AC4" w:rsidRDefault="00631AC4">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0FA04F63" w14:textId="77777777" w:rsidR="00631AC4" w:rsidRDefault="00631AC4">
            <w:pPr>
              <w:pStyle w:val="TAL"/>
              <w:keepNext w:val="0"/>
              <w:rPr>
                <w:lang w:eastAsia="zh-CN"/>
              </w:rPr>
            </w:pPr>
            <w:r>
              <w:t>This IE shall contain contexts related to bearers that need QoS/TFT modification.</w:t>
            </w:r>
            <w:r>
              <w:rPr>
                <w:rFonts w:eastAsia="Batang"/>
              </w:rPr>
              <w:t xml:space="preserve"> Several IEs with this type and instance values shall be included as necessary to represent a list of Bearers.</w:t>
            </w:r>
            <w:r>
              <w:rPr>
                <w:lang w:eastAsia="zh-CN"/>
              </w:rPr>
              <w:t xml:space="preserve"> </w:t>
            </w:r>
          </w:p>
          <w:p w14:paraId="14123BB2" w14:textId="77777777" w:rsidR="00631AC4" w:rsidRDefault="00631AC4">
            <w:pPr>
              <w:pStyle w:val="TAL"/>
              <w:keepNext w:val="0"/>
            </w:pPr>
            <w:r>
              <w:rPr>
                <w:rFonts w:cs="Arial"/>
                <w:szCs w:val="18"/>
                <w:lang w:eastAsia="zh-CN"/>
              </w:rPr>
              <w:t>If there is no QoS/TFT modification, o</w:t>
            </w:r>
            <w:r>
              <w:rPr>
                <w:rFonts w:eastAsia="Batang" w:cs="Arial"/>
                <w:szCs w:val="18"/>
                <w:lang w:eastAsia="ja-JP"/>
              </w:rPr>
              <w:t>nly one IE with this type and instance value shall be included.</w:t>
            </w:r>
          </w:p>
        </w:tc>
        <w:tc>
          <w:tcPr>
            <w:tcW w:w="1530" w:type="dxa"/>
            <w:tcBorders>
              <w:top w:val="single" w:sz="4" w:space="0" w:color="auto"/>
              <w:left w:val="single" w:sz="4" w:space="0" w:color="auto"/>
              <w:bottom w:val="single" w:sz="4" w:space="0" w:color="auto"/>
              <w:right w:val="single" w:sz="4" w:space="0" w:color="auto"/>
            </w:tcBorders>
            <w:hideMark/>
          </w:tcPr>
          <w:p w14:paraId="1A88CE05" w14:textId="77777777" w:rsidR="00631AC4" w:rsidRDefault="00631AC4">
            <w:pPr>
              <w:pStyle w:val="TAC"/>
              <w:keepNext w:val="0"/>
            </w:pPr>
            <w:r>
              <w:t xml:space="preserve">Bearer Context </w:t>
            </w:r>
          </w:p>
        </w:tc>
        <w:tc>
          <w:tcPr>
            <w:tcW w:w="481" w:type="dxa"/>
            <w:tcBorders>
              <w:top w:val="single" w:sz="4" w:space="0" w:color="auto"/>
              <w:left w:val="single" w:sz="4" w:space="0" w:color="auto"/>
              <w:bottom w:val="single" w:sz="4" w:space="0" w:color="auto"/>
              <w:right w:val="single" w:sz="4" w:space="0" w:color="auto"/>
            </w:tcBorders>
            <w:hideMark/>
          </w:tcPr>
          <w:p w14:paraId="0D544BB1" w14:textId="77777777" w:rsidR="00631AC4" w:rsidRDefault="00631AC4">
            <w:pPr>
              <w:pStyle w:val="TAC"/>
              <w:keepNext w:val="0"/>
            </w:pPr>
            <w:r>
              <w:t>0</w:t>
            </w:r>
          </w:p>
        </w:tc>
      </w:tr>
      <w:tr w:rsidR="00631AC4" w14:paraId="589DD845"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75E0B442" w14:textId="77777777" w:rsidR="00631AC4" w:rsidRDefault="00631AC4">
            <w:pPr>
              <w:pStyle w:val="TAL"/>
              <w:keepNext w:val="0"/>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487048A1" w14:textId="77777777" w:rsidR="00631AC4" w:rsidRDefault="00631AC4">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169F1DAF" w14:textId="77777777" w:rsidR="00631AC4" w:rsidRDefault="00631AC4">
            <w:pPr>
              <w:pStyle w:val="TAL"/>
              <w:keepNext w:val="0"/>
            </w:pPr>
            <w:r>
              <w:rPr>
                <w:lang w:eastAsia="zh-CN"/>
              </w:rPr>
              <w:t xml:space="preserve">If the request corresponds to UE </w:t>
            </w:r>
            <w:r>
              <w:t xml:space="preserve">requested bearer resource </w:t>
            </w:r>
            <w:r>
              <w:rPr>
                <w:lang w:eastAsia="zh-CN"/>
              </w:rPr>
              <w:t>modification</w:t>
            </w:r>
            <w:r>
              <w:t xml:space="preserve"> procedure </w:t>
            </w:r>
            <w:r>
              <w:rPr>
                <w:lang w:eastAsia="zh-CN"/>
              </w:rPr>
              <w:t xml:space="preserve">or the UE </w:t>
            </w:r>
            <w:r>
              <w:t xml:space="preserve">requested bearer resource </w:t>
            </w:r>
            <w:r>
              <w:rPr>
                <w:lang w:eastAsia="zh-CN"/>
              </w:rPr>
              <w:t>allocation</w:t>
            </w:r>
            <w:r>
              <w:t xml:space="preserve"> procedure for an E-UTRAN (see NOTE 1) </w:t>
            </w:r>
            <w:r>
              <w:rPr>
                <w:lang w:eastAsia="zh-CN"/>
              </w:rPr>
              <w:t>or MS initiated EPS bearer modification procedure</w:t>
            </w:r>
            <w:r>
              <w:t>, this IE shall be included.</w:t>
            </w:r>
          </w:p>
          <w:p w14:paraId="71428A34" w14:textId="77777777" w:rsidR="00631AC4" w:rsidRDefault="00631AC4">
            <w:pPr>
              <w:pStyle w:val="TAL"/>
              <w:keepNext w:val="0"/>
            </w:pPr>
            <w:r>
              <w:t>PTI shall be the same as the one used in the corresponding Bearer Resource Command</w:t>
            </w:r>
          </w:p>
        </w:tc>
        <w:tc>
          <w:tcPr>
            <w:tcW w:w="1530" w:type="dxa"/>
            <w:tcBorders>
              <w:top w:val="single" w:sz="4" w:space="0" w:color="auto"/>
              <w:left w:val="single" w:sz="4" w:space="0" w:color="auto"/>
              <w:bottom w:val="single" w:sz="4" w:space="0" w:color="auto"/>
              <w:right w:val="single" w:sz="4" w:space="0" w:color="auto"/>
            </w:tcBorders>
            <w:hideMark/>
          </w:tcPr>
          <w:p w14:paraId="20BCDF9C" w14:textId="77777777" w:rsidR="00631AC4" w:rsidRDefault="00631AC4">
            <w:pPr>
              <w:pStyle w:val="TAC"/>
              <w:keepNext w:val="0"/>
              <w:rPr>
                <w:lang w:eastAsia="zh-CN"/>
              </w:rPr>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08DB1ABF" w14:textId="77777777" w:rsidR="00631AC4" w:rsidRDefault="00631AC4">
            <w:pPr>
              <w:pStyle w:val="TAC"/>
              <w:keepNext w:val="0"/>
              <w:rPr>
                <w:lang w:eastAsia="zh-CN"/>
              </w:rPr>
            </w:pPr>
            <w:r>
              <w:rPr>
                <w:lang w:eastAsia="zh-CN"/>
              </w:rPr>
              <w:t>0</w:t>
            </w:r>
          </w:p>
        </w:tc>
      </w:tr>
      <w:tr w:rsidR="00631AC4" w14:paraId="12FD799F"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A7EA276" w14:textId="77777777" w:rsidR="00631AC4" w:rsidRDefault="00631AC4">
            <w:pPr>
              <w:pStyle w:val="TAL"/>
              <w:keepNext w:val="0"/>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272B6914" w14:textId="77777777" w:rsidR="00631AC4" w:rsidRDefault="00631AC4">
            <w:pPr>
              <w:pStyle w:val="TAC"/>
              <w:keepNext w:val="0"/>
            </w:pPr>
            <w:r>
              <w:t>C</w:t>
            </w:r>
          </w:p>
        </w:tc>
        <w:tc>
          <w:tcPr>
            <w:tcW w:w="4773" w:type="dxa"/>
            <w:tcBorders>
              <w:top w:val="single" w:sz="4" w:space="0" w:color="auto"/>
              <w:left w:val="single" w:sz="4" w:space="0" w:color="auto"/>
              <w:bottom w:val="single" w:sz="4" w:space="0" w:color="auto"/>
              <w:right w:val="single" w:sz="4" w:space="0" w:color="auto"/>
            </w:tcBorders>
            <w:hideMark/>
          </w:tcPr>
          <w:p w14:paraId="476AE06F" w14:textId="77777777" w:rsidR="00631AC4" w:rsidRDefault="00631AC4">
            <w:pPr>
              <w:pStyle w:val="TAL"/>
              <w:keepNext w:val="0"/>
              <w:rPr>
                <w:lang w:eastAsia="zh-CN"/>
              </w:rPr>
            </w:pPr>
            <w:r>
              <w:rPr>
                <w:lang w:eastAsia="zh-CN"/>
              </w:rPr>
              <w:t>The PGW shall include</w:t>
            </w:r>
            <w:r>
              <w:t xml:space="preserve"> the Protocol Configuration Options (PCO)</w:t>
            </w:r>
            <w:r>
              <w:rPr>
                <w:lang w:eastAsia="zh-CN"/>
              </w:rPr>
              <w:t xml:space="preserve"> </w:t>
            </w:r>
            <w:r>
              <w:rPr>
                <w:bCs/>
              </w:rPr>
              <w:t>IE</w:t>
            </w:r>
            <w:r>
              <w:rPr>
                <w:bCs/>
                <w:lang w:eastAsia="zh-CN"/>
              </w:rPr>
              <w:t xml:space="preserve"> on the S5/S8 interface</w:t>
            </w:r>
            <w:r>
              <w:rPr>
                <w:lang w:eastAsia="zh-CN"/>
              </w:rPr>
              <w:t xml:space="preserve">, if available and </w:t>
            </w:r>
            <w:r>
              <w:t xml:space="preserve">if </w:t>
            </w:r>
            <w:proofErr w:type="spellStart"/>
            <w:r>
              <w:t>ePCO</w:t>
            </w:r>
            <w:proofErr w:type="spellEnd"/>
            <w:r>
              <w:t xml:space="preserve"> is not supported by the UE or the network</w:t>
            </w:r>
            <w:r>
              <w:rPr>
                <w:lang w:eastAsia="zh-CN"/>
              </w:rPr>
              <w:t xml:space="preserve">. The PCO IE shall carry a P-CSCF address list only when the UE is required to perform an IMS registration, </w:t>
            </w:r>
            <w:proofErr w:type="spellStart"/>
            <w:r>
              <w:rPr>
                <w:lang w:eastAsia="zh-CN"/>
              </w:rPr>
              <w:t>e.g</w:t>
            </w:r>
            <w:proofErr w:type="spellEnd"/>
            <w:r>
              <w:rPr>
                <w:lang w:eastAsia="zh-CN"/>
              </w:rPr>
              <w:t xml:space="preserve"> during the P-CSCF restoration procedure as defined in clause 5 of 3GPP TS 23.380 [61].</w:t>
            </w:r>
          </w:p>
          <w:p w14:paraId="6A30D6B1" w14:textId="77777777" w:rsidR="00631AC4" w:rsidRDefault="00631AC4">
            <w:pPr>
              <w:pStyle w:val="TAL"/>
              <w:keepNext w:val="0"/>
              <w:rPr>
                <w:lang w:eastAsia="zh-CN"/>
              </w:rPr>
            </w:pPr>
            <w:r>
              <w:rPr>
                <w:lang w:eastAsia="zh-CN"/>
              </w:rPr>
              <w:t>If SGW receives this IE, SGW shall forward it to SGSN/MME on the S4/S11 interface.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EA9325E" w14:textId="77777777" w:rsidR="00631AC4" w:rsidRDefault="00631AC4">
            <w:pPr>
              <w:pStyle w:val="TAC"/>
              <w:keepNext w:val="0"/>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6BFE39D4" w14:textId="77777777" w:rsidR="00631AC4" w:rsidRDefault="00631AC4">
            <w:pPr>
              <w:pStyle w:val="TAC"/>
              <w:keepNext w:val="0"/>
            </w:pPr>
            <w:r>
              <w:t>0</w:t>
            </w:r>
          </w:p>
        </w:tc>
      </w:tr>
      <w:tr w:rsidR="00631AC4" w14:paraId="08B9B964"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12F8921"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7AC6B97" w14:textId="77777777" w:rsidR="00631AC4" w:rsidRDefault="00631AC4">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6CA846F6" w14:textId="77777777" w:rsidR="00631AC4" w:rsidRDefault="00631AC4">
            <w:pPr>
              <w:pStyle w:val="TAL"/>
              <w:keepNext w:val="0"/>
              <w:rPr>
                <w:lang w:eastAsia="zh-CN"/>
              </w:rPr>
            </w:pPr>
            <w:r>
              <w:rPr>
                <w:lang w:eastAsia="zh-CN"/>
              </w:rPr>
              <w:t xml:space="preserve">The PGW shall include the </w:t>
            </w:r>
            <w:proofErr w:type="spellStart"/>
            <w:r>
              <w:rPr>
                <w:lang w:eastAsia="zh-CN"/>
              </w:rPr>
              <w:t>Prococol</w:t>
            </w:r>
            <w:proofErr w:type="spellEnd"/>
            <w:r>
              <w:rPr>
                <w:lang w:eastAsia="zh-CN"/>
              </w:rPr>
              <w:t xml:space="preserve"> </w:t>
            </w:r>
            <w:r>
              <w:t>Configuration Options (PCO)</w:t>
            </w:r>
            <w:r>
              <w:rPr>
                <w:lang w:eastAsia="zh-CN"/>
              </w:rPr>
              <w:t xml:space="preserve"> </w:t>
            </w:r>
            <w:r>
              <w:rPr>
                <w:bCs/>
              </w:rPr>
              <w:t>IE</w:t>
            </w:r>
            <w:r>
              <w:rPr>
                <w:bCs/>
                <w:lang w:eastAsia="zh-CN"/>
              </w:rPr>
              <w:t xml:space="preserve"> on the S2a interface, including </w:t>
            </w:r>
            <w:r>
              <w:rPr>
                <w:lang w:eastAsia="zh-CN"/>
              </w:rPr>
              <w:t>the list of available P-CSCF addresses,</w:t>
            </w:r>
            <w:r>
              <w:rPr>
                <w:bCs/>
                <w:lang w:eastAsia="zh-CN"/>
              </w:rPr>
              <w:t xml:space="preserve"> as part of the P-CSCF restoration extension procedure for the TWAN access, as specified in 3GPP TS 23.380 [61].</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EB733AC"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545FAF8" w14:textId="77777777" w:rsidR="00631AC4" w:rsidRDefault="00631AC4">
            <w:pPr>
              <w:spacing w:after="0"/>
              <w:rPr>
                <w:rFonts w:ascii="Arial" w:hAnsi="Arial"/>
                <w:sz w:val="18"/>
              </w:rPr>
            </w:pPr>
          </w:p>
        </w:tc>
      </w:tr>
      <w:tr w:rsidR="00631AC4" w14:paraId="6F1421BC"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5809D4C5" w14:textId="77777777" w:rsidR="00631AC4" w:rsidRDefault="00631AC4">
            <w:pPr>
              <w:pStyle w:val="TAL"/>
              <w:keepNext w:val="0"/>
            </w:pPr>
            <w: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0C346030" w14:textId="77777777" w:rsidR="00631AC4" w:rsidRDefault="00631AC4">
            <w:pPr>
              <w:pStyle w:val="TAC"/>
              <w:keepNext w:val="0"/>
            </w:pPr>
            <w:r>
              <w:t>M</w:t>
            </w:r>
          </w:p>
        </w:tc>
        <w:tc>
          <w:tcPr>
            <w:tcW w:w="4773" w:type="dxa"/>
            <w:tcBorders>
              <w:top w:val="single" w:sz="4" w:space="0" w:color="auto"/>
              <w:left w:val="single" w:sz="4" w:space="0" w:color="auto"/>
              <w:bottom w:val="single" w:sz="4" w:space="0" w:color="auto"/>
              <w:right w:val="single" w:sz="4" w:space="0" w:color="auto"/>
            </w:tcBorders>
            <w:hideMark/>
          </w:tcPr>
          <w:p w14:paraId="505AC403" w14:textId="77777777" w:rsidR="00631AC4" w:rsidRDefault="00631AC4">
            <w:pPr>
              <w:pStyle w:val="TAL"/>
              <w:keepNext w:val="0"/>
              <w:rPr>
                <w:lang w:eastAsia="zh-CN"/>
              </w:rPr>
            </w:pPr>
            <w:r>
              <w:rPr>
                <w:lang w:eastAsia="zh-CN"/>
              </w:rPr>
              <w:t>APN-AMBR</w:t>
            </w:r>
          </w:p>
        </w:tc>
        <w:tc>
          <w:tcPr>
            <w:tcW w:w="1530" w:type="dxa"/>
            <w:tcBorders>
              <w:top w:val="single" w:sz="4" w:space="0" w:color="auto"/>
              <w:left w:val="single" w:sz="4" w:space="0" w:color="auto"/>
              <w:bottom w:val="single" w:sz="4" w:space="0" w:color="auto"/>
              <w:right w:val="single" w:sz="4" w:space="0" w:color="auto"/>
            </w:tcBorders>
            <w:hideMark/>
          </w:tcPr>
          <w:p w14:paraId="451E983B" w14:textId="77777777" w:rsidR="00631AC4" w:rsidRDefault="00631AC4">
            <w:pPr>
              <w:pStyle w:val="TAC"/>
              <w:keepNext w:val="0"/>
            </w:pPr>
            <w:r>
              <w:t>AMBR</w:t>
            </w:r>
          </w:p>
        </w:tc>
        <w:tc>
          <w:tcPr>
            <w:tcW w:w="481" w:type="dxa"/>
            <w:tcBorders>
              <w:top w:val="single" w:sz="4" w:space="0" w:color="auto"/>
              <w:left w:val="single" w:sz="4" w:space="0" w:color="auto"/>
              <w:bottom w:val="single" w:sz="4" w:space="0" w:color="auto"/>
              <w:right w:val="single" w:sz="4" w:space="0" w:color="auto"/>
            </w:tcBorders>
            <w:hideMark/>
          </w:tcPr>
          <w:p w14:paraId="41C2F3EA" w14:textId="77777777" w:rsidR="00631AC4" w:rsidRDefault="00631AC4">
            <w:pPr>
              <w:pStyle w:val="TAC"/>
              <w:keepNext w:val="0"/>
            </w:pPr>
            <w:r>
              <w:t>0</w:t>
            </w:r>
          </w:p>
        </w:tc>
      </w:tr>
      <w:tr w:rsidR="00631AC4" w14:paraId="6A88FCCC"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725F1F4E" w14:textId="77777777" w:rsidR="00631AC4" w:rsidRDefault="00631AC4">
            <w:pPr>
              <w:pStyle w:val="TAL"/>
              <w:keepNext w:val="0"/>
            </w:pPr>
            <w:r>
              <w:rPr>
                <w:lang w:eastAsia="zh-CN"/>
              </w:rP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4640F6D6" w14:textId="77777777" w:rsidR="00631AC4" w:rsidRDefault="00631AC4">
            <w:pPr>
              <w:pStyle w:val="TAC"/>
              <w:keepNext w:val="0"/>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454A4130" w14:textId="77777777" w:rsidR="00631AC4" w:rsidRDefault="00631AC4">
            <w:pPr>
              <w:pStyle w:val="TAL"/>
              <w:keepNext w:val="0"/>
              <w:rPr>
                <w:lang w:eastAsia="zh-CN"/>
              </w:rPr>
            </w:pPr>
            <w:r>
              <w:rPr>
                <w:lang w:eastAsia="zh-CN"/>
              </w:rPr>
              <w:t>This IE shall be included on the S5/S8 and S4/S11 interfaces with the appropriate Action field If the location Change Reporting mechanism is to be started or stopped for this subscriber in the SGSN/MME.</w:t>
            </w:r>
          </w:p>
        </w:tc>
        <w:tc>
          <w:tcPr>
            <w:tcW w:w="1530" w:type="dxa"/>
            <w:tcBorders>
              <w:top w:val="single" w:sz="4" w:space="0" w:color="auto"/>
              <w:left w:val="single" w:sz="4" w:space="0" w:color="auto"/>
              <w:bottom w:val="single" w:sz="4" w:space="0" w:color="auto"/>
              <w:right w:val="single" w:sz="4" w:space="0" w:color="auto"/>
            </w:tcBorders>
            <w:hideMark/>
          </w:tcPr>
          <w:p w14:paraId="4CB3B949" w14:textId="77777777" w:rsidR="00631AC4" w:rsidRDefault="00631AC4">
            <w:pPr>
              <w:pStyle w:val="TAC"/>
              <w:keepNext w:val="0"/>
            </w:pPr>
            <w:r>
              <w:rPr>
                <w:lang w:eastAsia="zh-CN"/>
              </w:rPr>
              <w:t>Change Reporting Action</w:t>
            </w:r>
          </w:p>
        </w:tc>
        <w:tc>
          <w:tcPr>
            <w:tcW w:w="481" w:type="dxa"/>
            <w:tcBorders>
              <w:top w:val="single" w:sz="4" w:space="0" w:color="auto"/>
              <w:left w:val="single" w:sz="4" w:space="0" w:color="auto"/>
              <w:bottom w:val="single" w:sz="4" w:space="0" w:color="auto"/>
              <w:right w:val="single" w:sz="4" w:space="0" w:color="auto"/>
            </w:tcBorders>
            <w:hideMark/>
          </w:tcPr>
          <w:p w14:paraId="25D8001C" w14:textId="77777777" w:rsidR="00631AC4" w:rsidRDefault="00631AC4">
            <w:pPr>
              <w:pStyle w:val="TAC"/>
              <w:keepNext w:val="0"/>
            </w:pPr>
            <w:r>
              <w:rPr>
                <w:lang w:eastAsia="zh-CN"/>
              </w:rPr>
              <w:t>0</w:t>
            </w:r>
          </w:p>
        </w:tc>
      </w:tr>
      <w:tr w:rsidR="00631AC4" w14:paraId="7512452E"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4571B04" w14:textId="77777777" w:rsidR="00631AC4" w:rsidRDefault="00631AC4">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3CB43A6D" w14:textId="77777777" w:rsidR="00631AC4" w:rsidRDefault="00631AC4">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6932367F" w14:textId="77777777" w:rsidR="00631AC4" w:rsidRDefault="00631AC4">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46618A3E" w14:textId="77777777" w:rsidR="00631AC4" w:rsidRDefault="00631AC4">
            <w:pPr>
              <w:pStyle w:val="TAC"/>
              <w:keepNext w:val="0"/>
            </w:pPr>
            <w:r>
              <w:t>CSG Information Reporting Action</w:t>
            </w:r>
          </w:p>
        </w:tc>
        <w:tc>
          <w:tcPr>
            <w:tcW w:w="481" w:type="dxa"/>
            <w:tcBorders>
              <w:top w:val="single" w:sz="4" w:space="0" w:color="auto"/>
              <w:left w:val="single" w:sz="4" w:space="0" w:color="auto"/>
              <w:bottom w:val="single" w:sz="4" w:space="0" w:color="auto"/>
              <w:right w:val="single" w:sz="4" w:space="0" w:color="auto"/>
            </w:tcBorders>
            <w:hideMark/>
          </w:tcPr>
          <w:p w14:paraId="270139C7" w14:textId="77777777" w:rsidR="00631AC4" w:rsidRDefault="00631AC4">
            <w:pPr>
              <w:pStyle w:val="TAC"/>
              <w:keepNext w:val="0"/>
            </w:pPr>
            <w:r>
              <w:t>0</w:t>
            </w:r>
          </w:p>
        </w:tc>
      </w:tr>
      <w:tr w:rsidR="00631AC4" w14:paraId="4999025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58F4F743" w14:textId="77777777" w:rsidR="00631AC4" w:rsidRDefault="00631AC4">
            <w:pPr>
              <w:pStyle w:val="TAL"/>
              <w:keepNext w:val="0"/>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48BEA16D" w14:textId="77777777" w:rsidR="00631AC4" w:rsidRDefault="00631AC4">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5443B581" w14:textId="77777777" w:rsidR="00631AC4" w:rsidRDefault="00631AC4">
            <w:pPr>
              <w:pStyle w:val="TAL"/>
              <w:keepNext w:val="0"/>
              <w:rPr>
                <w:lang w:eastAsia="zh-CN"/>
              </w:rPr>
            </w:pPr>
            <w:r>
              <w:rPr>
                <w:lang w:eastAsia="zh-CN"/>
              </w:rPr>
              <w:t xml:space="preserve">This IE shall be included on the S5/S8 and S4/S11 interfaces with the appropriate Action field if </w:t>
            </w:r>
            <w:r>
              <w:t xml:space="preserve">H(e)NB </w:t>
            </w:r>
            <w:r>
              <w:rPr>
                <w:lang w:eastAsia="zh-CN"/>
              </w:rPr>
              <w:t>information reporting is to be started or stopped for the PDN connection in the SGSN/MME</w:t>
            </w:r>
            <w:r>
              <w:t>.</w:t>
            </w:r>
          </w:p>
        </w:tc>
        <w:tc>
          <w:tcPr>
            <w:tcW w:w="1530" w:type="dxa"/>
            <w:tcBorders>
              <w:top w:val="single" w:sz="4" w:space="0" w:color="auto"/>
              <w:left w:val="single" w:sz="4" w:space="0" w:color="auto"/>
              <w:bottom w:val="single" w:sz="4" w:space="0" w:color="auto"/>
              <w:right w:val="single" w:sz="4" w:space="0" w:color="auto"/>
            </w:tcBorders>
            <w:hideMark/>
          </w:tcPr>
          <w:p w14:paraId="4496E6B6" w14:textId="77777777" w:rsidR="00631AC4" w:rsidRDefault="00631AC4">
            <w:pPr>
              <w:pStyle w:val="TAC"/>
              <w:keepNext w:val="0"/>
            </w:pPr>
            <w:r>
              <w:t>H(e)NB Information Reporting</w:t>
            </w:r>
          </w:p>
        </w:tc>
        <w:tc>
          <w:tcPr>
            <w:tcW w:w="481" w:type="dxa"/>
            <w:tcBorders>
              <w:top w:val="single" w:sz="4" w:space="0" w:color="auto"/>
              <w:left w:val="single" w:sz="4" w:space="0" w:color="auto"/>
              <w:bottom w:val="single" w:sz="4" w:space="0" w:color="auto"/>
              <w:right w:val="single" w:sz="4" w:space="0" w:color="auto"/>
            </w:tcBorders>
            <w:hideMark/>
          </w:tcPr>
          <w:p w14:paraId="6C1DAD94" w14:textId="77777777" w:rsidR="00631AC4" w:rsidRDefault="00631AC4">
            <w:pPr>
              <w:pStyle w:val="TAC"/>
              <w:keepNext w:val="0"/>
            </w:pPr>
            <w:r>
              <w:t>0</w:t>
            </w:r>
          </w:p>
        </w:tc>
      </w:tr>
      <w:tr w:rsidR="00631AC4" w14:paraId="59C58CCE"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0DFAF1DD" w14:textId="77777777" w:rsidR="00631AC4" w:rsidRDefault="00631AC4">
            <w:pPr>
              <w:pStyle w:val="TAL"/>
            </w:pPr>
            <w:r>
              <w:rPr>
                <w:lang w:eastAsia="zh-CN"/>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6F1D583D" w14:textId="77777777" w:rsidR="00631AC4" w:rsidRDefault="00631AC4">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3CF1BC3" w14:textId="77777777" w:rsidR="00631AC4" w:rsidRDefault="00631AC4">
            <w:pPr>
              <w:pStyle w:val="TAL"/>
              <w:rPr>
                <w:rFonts w:cs="Arial"/>
                <w:szCs w:val="18"/>
                <w:lang w:eastAsia="zh-CN"/>
              </w:rPr>
            </w:pPr>
            <w:r>
              <w:rPr>
                <w:rFonts w:cs="Arial"/>
                <w:szCs w:val="18"/>
                <w:lang w:eastAsia="zh-CN"/>
              </w:rPr>
              <w:t>This IE shall be included if any one of the applicable flags is set to 1.</w:t>
            </w:r>
          </w:p>
          <w:p w14:paraId="4B68EE91" w14:textId="77777777" w:rsidR="00631AC4" w:rsidRDefault="00631AC4">
            <w:pPr>
              <w:pStyle w:val="TAL"/>
            </w:pPr>
            <w:r>
              <w:t>Applicable flags are:</w:t>
            </w:r>
          </w:p>
          <w:p w14:paraId="13950BA4" w14:textId="77777777" w:rsidR="00631AC4" w:rsidRDefault="00631AC4" w:rsidP="00631AC4">
            <w:pPr>
              <w:pStyle w:val="B1"/>
              <w:numPr>
                <w:ilvl w:val="0"/>
                <w:numId w:val="42"/>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Retrieve Location Indication: This flag shall be set to 1 on the S5/S8, S4/S11, S2a and S2b interfaces in the PGW Initiated Bearer Modification procedure if the location information is requested.</w:t>
            </w:r>
            <w:r>
              <w:rPr>
                <w:rFonts w:cs="Arial"/>
                <w:sz w:val="18"/>
                <w:szCs w:val="18"/>
                <w:lang w:eastAsia="zh-CN"/>
              </w:rPr>
              <w:t xml:space="preserve"> </w:t>
            </w:r>
          </w:p>
          <w:p w14:paraId="57EC59AF" w14:textId="77777777" w:rsidR="00631AC4" w:rsidRDefault="00631AC4" w:rsidP="00631AC4">
            <w:pPr>
              <w:pStyle w:val="B1"/>
              <w:numPr>
                <w:ilvl w:val="0"/>
                <w:numId w:val="42"/>
              </w:numPr>
              <w:overflowPunct w:val="0"/>
              <w:autoSpaceDE w:val="0"/>
              <w:autoSpaceDN w:val="0"/>
              <w:adjustRightInd w:val="0"/>
              <w:textAlignment w:val="baseline"/>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(i.e. FQDN or the IP address received from the HSS or DNS during the PGW selection) of the serving PGW. The SGW shall set this flag on the S11/S4 interface if it supports the overload control feature and if the flag is set on the S5/S8 interface.</w:t>
            </w:r>
          </w:p>
          <w:p w14:paraId="213976E0" w14:textId="77777777" w:rsidR="00631AC4" w:rsidRDefault="00631AC4" w:rsidP="00631AC4">
            <w:pPr>
              <w:pStyle w:val="B1"/>
              <w:numPr>
                <w:ilvl w:val="0"/>
                <w:numId w:val="42"/>
              </w:numPr>
              <w:overflowPunct w:val="0"/>
              <w:autoSpaceDE w:val="0"/>
              <w:autoSpaceDN w:val="0"/>
              <w:adjustRightInd w:val="0"/>
              <w:textAlignment w:val="baseline"/>
              <w:rPr>
                <w:rFonts w:ascii="Arial" w:hAnsi="Arial" w:cs="Arial"/>
                <w:sz w:val="18"/>
                <w:szCs w:val="18"/>
                <w:lang w:eastAsia="zh-CN"/>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(i.e. FQDN or the IP address received from the DNS during the SGW selection) of the serving SGW.</w:t>
            </w:r>
          </w:p>
        </w:tc>
        <w:tc>
          <w:tcPr>
            <w:tcW w:w="1530" w:type="dxa"/>
            <w:tcBorders>
              <w:top w:val="single" w:sz="4" w:space="0" w:color="auto"/>
              <w:left w:val="single" w:sz="4" w:space="0" w:color="auto"/>
              <w:bottom w:val="single" w:sz="4" w:space="0" w:color="auto"/>
              <w:right w:val="single" w:sz="4" w:space="0" w:color="auto"/>
            </w:tcBorders>
            <w:hideMark/>
          </w:tcPr>
          <w:p w14:paraId="34924339" w14:textId="77777777" w:rsidR="00631AC4" w:rsidRDefault="00631AC4">
            <w:pPr>
              <w:pStyle w:val="TAC"/>
            </w:pPr>
            <w:r>
              <w:rPr>
                <w:lang w:eastAsia="zh-CN"/>
              </w:rPr>
              <w:t>Indication</w:t>
            </w:r>
          </w:p>
        </w:tc>
        <w:tc>
          <w:tcPr>
            <w:tcW w:w="481" w:type="dxa"/>
            <w:tcBorders>
              <w:top w:val="single" w:sz="4" w:space="0" w:color="auto"/>
              <w:left w:val="single" w:sz="4" w:space="0" w:color="auto"/>
              <w:bottom w:val="single" w:sz="4" w:space="0" w:color="auto"/>
              <w:right w:val="single" w:sz="4" w:space="0" w:color="auto"/>
            </w:tcBorders>
            <w:hideMark/>
          </w:tcPr>
          <w:p w14:paraId="6A299EFF" w14:textId="77777777" w:rsidR="00631AC4" w:rsidRDefault="00631AC4">
            <w:pPr>
              <w:pStyle w:val="TAC"/>
            </w:pPr>
            <w:r>
              <w:rPr>
                <w:lang w:eastAsia="zh-CN"/>
              </w:rPr>
              <w:t>0</w:t>
            </w:r>
          </w:p>
        </w:tc>
      </w:tr>
      <w:tr w:rsidR="00631AC4" w14:paraId="6BE8682F"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0AB79175" w14:textId="77777777" w:rsidR="00631AC4" w:rsidRDefault="00631AC4">
            <w:pPr>
              <w:pStyle w:val="TAL"/>
            </w:pPr>
            <w:r>
              <w:t>PGW-FQ-CSID</w:t>
            </w:r>
          </w:p>
        </w:tc>
        <w:tc>
          <w:tcPr>
            <w:tcW w:w="360" w:type="dxa"/>
            <w:tcBorders>
              <w:top w:val="single" w:sz="4" w:space="0" w:color="auto"/>
              <w:left w:val="single" w:sz="4" w:space="0" w:color="auto"/>
              <w:bottom w:val="single" w:sz="4" w:space="0" w:color="auto"/>
              <w:right w:val="single" w:sz="4" w:space="0" w:color="auto"/>
            </w:tcBorders>
            <w:hideMark/>
          </w:tcPr>
          <w:p w14:paraId="3F53E815" w14:textId="77777777" w:rsidR="00631AC4" w:rsidRDefault="00631AC4">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0FB3869" w14:textId="77777777" w:rsidR="00631AC4" w:rsidRDefault="00631AC4">
            <w:pPr>
              <w:pStyle w:val="TAL"/>
            </w:pPr>
            <w:r>
              <w:t>This IE shall be included by PGW on the S5/S8 and S2a/S2b interfaces,  and when received from S5/S8 be forwarded by SGW on S11</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10AFD243" w14:textId="77777777" w:rsidR="00631AC4" w:rsidRDefault="00631AC4">
            <w:pPr>
              <w:pStyle w:val="TAC"/>
            </w:pPr>
            <w:r>
              <w:t>FQ-CSID</w:t>
            </w:r>
          </w:p>
        </w:tc>
        <w:tc>
          <w:tcPr>
            <w:tcW w:w="481" w:type="dxa"/>
            <w:tcBorders>
              <w:top w:val="single" w:sz="4" w:space="0" w:color="auto"/>
              <w:left w:val="single" w:sz="4" w:space="0" w:color="auto"/>
              <w:bottom w:val="single" w:sz="4" w:space="0" w:color="auto"/>
              <w:right w:val="single" w:sz="4" w:space="0" w:color="auto"/>
            </w:tcBorders>
            <w:hideMark/>
          </w:tcPr>
          <w:p w14:paraId="44221E12" w14:textId="77777777" w:rsidR="00631AC4" w:rsidRDefault="00631AC4">
            <w:pPr>
              <w:pStyle w:val="TAC"/>
            </w:pPr>
            <w:r>
              <w:t>0</w:t>
            </w:r>
          </w:p>
        </w:tc>
      </w:tr>
      <w:tr w:rsidR="00631AC4" w14:paraId="75159D7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DF1D67F" w14:textId="77777777" w:rsidR="00631AC4" w:rsidRDefault="00631AC4">
            <w:pPr>
              <w:pStyle w:val="TAL"/>
            </w:pPr>
            <w:r>
              <w:t>SGW-FQ-CSID</w:t>
            </w:r>
          </w:p>
        </w:tc>
        <w:tc>
          <w:tcPr>
            <w:tcW w:w="360" w:type="dxa"/>
            <w:tcBorders>
              <w:top w:val="single" w:sz="4" w:space="0" w:color="auto"/>
              <w:left w:val="single" w:sz="4" w:space="0" w:color="auto"/>
              <w:bottom w:val="single" w:sz="4" w:space="0" w:color="auto"/>
              <w:right w:val="single" w:sz="4" w:space="0" w:color="auto"/>
            </w:tcBorders>
            <w:hideMark/>
          </w:tcPr>
          <w:p w14:paraId="51BEB70E" w14:textId="77777777" w:rsidR="00631AC4" w:rsidRDefault="00631AC4">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C8163AA" w14:textId="77777777" w:rsidR="00631AC4" w:rsidRDefault="00631AC4">
            <w:pPr>
              <w:pStyle w:val="TAL"/>
            </w:pPr>
            <w:r>
              <w:t>This IE shall be included by SGW on S11</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2AD9207D" w14:textId="77777777" w:rsidR="00631AC4" w:rsidRDefault="00631AC4">
            <w:pPr>
              <w:pStyle w:val="TAC"/>
            </w:pPr>
            <w:r>
              <w:t>FQ-CSID</w:t>
            </w:r>
          </w:p>
        </w:tc>
        <w:tc>
          <w:tcPr>
            <w:tcW w:w="481" w:type="dxa"/>
            <w:tcBorders>
              <w:top w:val="single" w:sz="4" w:space="0" w:color="auto"/>
              <w:left w:val="single" w:sz="4" w:space="0" w:color="auto"/>
              <w:bottom w:val="single" w:sz="4" w:space="0" w:color="auto"/>
              <w:right w:val="single" w:sz="4" w:space="0" w:color="auto"/>
            </w:tcBorders>
            <w:hideMark/>
          </w:tcPr>
          <w:p w14:paraId="66C029EF" w14:textId="77777777" w:rsidR="00631AC4" w:rsidRDefault="00631AC4">
            <w:pPr>
              <w:pStyle w:val="TAC"/>
            </w:pPr>
            <w:r>
              <w:t>1</w:t>
            </w:r>
          </w:p>
        </w:tc>
      </w:tr>
      <w:tr w:rsidR="00631AC4" w14:paraId="501EC80E"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594626A2" w14:textId="77777777" w:rsidR="00631AC4" w:rsidRDefault="00631AC4">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7344F761"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37D33EF9" w14:textId="77777777" w:rsidR="00631AC4" w:rsidRDefault="00631AC4">
            <w:pPr>
              <w:pStyle w:val="TAL"/>
            </w:pPr>
            <w:r>
              <w:rPr>
                <w:lang w:eastAsia="zh-CN"/>
              </w:rPr>
              <w:t>This IE shall be included on the S5/S8 and S11/S4 interfaces with the appropriate Action field if reporting changes of UE presence in Presence Routing Area(s) is to be started, stopped or modified for this subscriber in the MME/SGSN</w:t>
            </w:r>
            <w:r>
              <w:t>.</w:t>
            </w:r>
          </w:p>
          <w:p w14:paraId="3E239E50" w14:textId="77777777" w:rsidR="00631AC4" w:rsidRDefault="00631AC4">
            <w:pPr>
              <w:pStyle w:val="TAL"/>
            </w:pPr>
          </w:p>
          <w:p w14:paraId="777D4451" w14:textId="77777777" w:rsidR="00631AC4" w:rsidRDefault="00631AC4">
            <w:pPr>
              <w:pStyle w:val="TAL"/>
            </w:pPr>
            <w:r>
              <w:t>Several IEs with the same type and instance value may be included as necessary to represent a list of Presence Reporting Area Actions. One IE shall be included for each Presence Reporting Area to be started, stopped or modified.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BB2CECA" w14:textId="77777777" w:rsidR="00631AC4" w:rsidRDefault="00631AC4">
            <w:pPr>
              <w:pStyle w:val="TAC"/>
            </w:pPr>
            <w:r>
              <w:t>Presence Reporting Area Action</w:t>
            </w:r>
          </w:p>
        </w:tc>
        <w:tc>
          <w:tcPr>
            <w:tcW w:w="481" w:type="dxa"/>
            <w:tcBorders>
              <w:top w:val="single" w:sz="4" w:space="0" w:color="auto"/>
              <w:left w:val="single" w:sz="4" w:space="0" w:color="auto"/>
              <w:bottom w:val="single" w:sz="4" w:space="0" w:color="auto"/>
              <w:right w:val="single" w:sz="4" w:space="0" w:color="auto"/>
            </w:tcBorders>
            <w:vAlign w:val="center"/>
            <w:hideMark/>
          </w:tcPr>
          <w:p w14:paraId="35B3DC7F" w14:textId="77777777" w:rsidR="00631AC4" w:rsidRDefault="00631AC4">
            <w:pPr>
              <w:pStyle w:val="TAC"/>
            </w:pPr>
            <w:r>
              <w:t>0</w:t>
            </w:r>
          </w:p>
        </w:tc>
      </w:tr>
      <w:tr w:rsidR="00631AC4" w14:paraId="45AAF975"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47EDABB5" w14:textId="77777777" w:rsidR="00631AC4" w:rsidRDefault="00631AC4">
            <w:pPr>
              <w:pStyle w:val="TAL"/>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3E12ACE"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7033D176" w14:textId="77777777" w:rsidR="00631AC4" w:rsidRDefault="00631AC4">
            <w:pPr>
              <w:pStyle w:val="TAL"/>
            </w:pPr>
            <w:r>
              <w:t xml:space="preserve">The PGW may include this IE on the S5/S8 or S2a/S2b interface, providing its node level load information, if the load control feature is supported by the PGW and is activated for the PLMN to which the access network node, i.e. MME/S4-SGSN for 3GPP access network, </w:t>
            </w:r>
            <w:proofErr w:type="spellStart"/>
            <w:r>
              <w:t>ePDG</w:t>
            </w:r>
            <w:proofErr w:type="spellEnd"/>
            <w:r>
              <w:t>/TWAN for non-3GPP access network, belongs (see clause 12.2.6).</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0EF797A7" w14:textId="77777777" w:rsidR="00631AC4" w:rsidRDefault="00631AC4">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B8197D7" w14:textId="77777777" w:rsidR="00631AC4" w:rsidRDefault="00631AC4">
            <w:pPr>
              <w:pStyle w:val="TAC"/>
            </w:pPr>
            <w:r>
              <w:t>0</w:t>
            </w:r>
          </w:p>
        </w:tc>
      </w:tr>
      <w:tr w:rsidR="00631AC4" w14:paraId="164C25AD"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B30DBFD"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C7454A0"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05DF3E31" w14:textId="77777777" w:rsidR="00631AC4" w:rsidRDefault="00631AC4">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0619CE4"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BCCAE6C" w14:textId="77777777" w:rsidR="00631AC4" w:rsidRDefault="00631AC4">
            <w:pPr>
              <w:spacing w:after="0"/>
              <w:rPr>
                <w:rFonts w:ascii="Arial" w:hAnsi="Arial"/>
                <w:sz w:val="18"/>
              </w:rPr>
            </w:pPr>
          </w:p>
        </w:tc>
      </w:tr>
      <w:tr w:rsidR="00631AC4" w14:paraId="277F6759"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24E196B" w14:textId="77777777" w:rsidR="00631AC4" w:rsidRDefault="00631AC4">
            <w:pPr>
              <w:pStyle w:val="TAL"/>
            </w:pPr>
            <w:r>
              <w:lastRenderedPageBreak/>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931E0DC"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598C1A3C" w14:textId="77777777" w:rsidR="00631AC4" w:rsidRDefault="00631AC4">
            <w:pPr>
              <w:pStyle w:val="TAL"/>
            </w:pPr>
            <w:r>
              <w:t xml:space="preserve">The PGW may include this IE on the S5/S8 or S2a/S2b interface, providing APN level load information, if the APN level load control feature is supported by the PGW and is activated for the PLMN to which the access network node, i.e. MME/S4-SGSN for 3GPP access network, </w:t>
            </w:r>
            <w:proofErr w:type="spellStart"/>
            <w:r>
              <w:t>ePDG</w:t>
            </w:r>
            <w:proofErr w:type="spellEnd"/>
            <w:r>
              <w:t>/TWAN for non-3GPP access based network, belongs (see clause 12.2.6).</w:t>
            </w:r>
          </w:p>
          <w:p w14:paraId="6ED7571C" w14:textId="77777777" w:rsidR="00631AC4" w:rsidRDefault="00631AC4">
            <w:pPr>
              <w:pStyle w:val="TAL"/>
            </w:pPr>
          </w:p>
          <w:p w14:paraId="5635D098" w14:textId="77777777" w:rsidR="00631AC4" w:rsidRDefault="00631AC4">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APN(s).</w:t>
            </w:r>
          </w:p>
          <w:p w14:paraId="69904822" w14:textId="77777777" w:rsidR="00631AC4" w:rsidRDefault="00631AC4">
            <w:pPr>
              <w:pStyle w:val="TAL"/>
            </w:pPr>
            <w:r>
              <w:t>See NOTE 2, NOTE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5F2C364A" w14:textId="77777777" w:rsidR="00631AC4" w:rsidRDefault="00631AC4">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E2B8AFA" w14:textId="77777777" w:rsidR="00631AC4" w:rsidRDefault="00631AC4">
            <w:pPr>
              <w:pStyle w:val="TAC"/>
            </w:pPr>
            <w:r>
              <w:t>1</w:t>
            </w:r>
          </w:p>
        </w:tc>
      </w:tr>
      <w:tr w:rsidR="00631AC4" w14:paraId="38FE336D"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DAC8298"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E1AE313"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8863249" w14:textId="77777777" w:rsidR="00631AC4" w:rsidRDefault="00631AC4">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F43E0F4"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A19C097" w14:textId="77777777" w:rsidR="00631AC4" w:rsidRDefault="00631AC4">
            <w:pPr>
              <w:spacing w:after="0"/>
              <w:rPr>
                <w:rFonts w:ascii="Arial" w:hAnsi="Arial"/>
                <w:sz w:val="18"/>
              </w:rPr>
            </w:pPr>
          </w:p>
        </w:tc>
      </w:tr>
      <w:tr w:rsidR="00631AC4" w14:paraId="0222CC0F"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0B07BCE2" w14:textId="77777777" w:rsidR="00631AC4" w:rsidRDefault="00631AC4">
            <w:pPr>
              <w:pStyle w:val="TAL"/>
            </w:pPr>
            <w:r>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2E5ED3D"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09CB0D69" w14:textId="77777777" w:rsidR="00631AC4" w:rsidRDefault="00631AC4">
            <w:pPr>
              <w:pStyle w:val="TAL"/>
            </w:pPr>
            <w:r>
              <w:t>The SGW may include this IE, over the S11/S4 interface if the load control feature is supported by the SGW and is activated in the network (see clause 12.2.6).</w:t>
            </w:r>
          </w:p>
          <w:p w14:paraId="4DCE3D3A" w14:textId="77777777" w:rsidR="00631AC4" w:rsidRDefault="00631AC4">
            <w:pPr>
              <w:pStyle w:val="TAL"/>
            </w:pPr>
          </w:p>
          <w:p w14:paraId="7C0FA9DE" w14:textId="77777777" w:rsidR="00631AC4" w:rsidRDefault="00631AC4">
            <w:pPr>
              <w:pStyle w:val="TAL"/>
            </w:pPr>
            <w:r>
              <w:t>When present, the SGW shall provide only one instance of this IE, representing its node level load information.</w:t>
            </w:r>
          </w:p>
        </w:tc>
        <w:tc>
          <w:tcPr>
            <w:tcW w:w="1530" w:type="dxa"/>
            <w:tcBorders>
              <w:top w:val="single" w:sz="4" w:space="0" w:color="auto"/>
              <w:left w:val="single" w:sz="4" w:space="0" w:color="auto"/>
              <w:bottom w:val="single" w:sz="4" w:space="0" w:color="auto"/>
              <w:right w:val="single" w:sz="4" w:space="0" w:color="auto"/>
            </w:tcBorders>
            <w:hideMark/>
          </w:tcPr>
          <w:p w14:paraId="7FF494A4" w14:textId="77777777" w:rsidR="00631AC4" w:rsidRDefault="00631AC4">
            <w:pPr>
              <w:pStyle w:val="TAC"/>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64F76677" w14:textId="77777777" w:rsidR="00631AC4" w:rsidRDefault="00631AC4">
            <w:pPr>
              <w:pStyle w:val="TAC"/>
            </w:pPr>
            <w:r>
              <w:t>2</w:t>
            </w:r>
          </w:p>
        </w:tc>
      </w:tr>
      <w:tr w:rsidR="00631AC4" w14:paraId="6B17CE8C"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BFB1359" w14:textId="77777777" w:rsidR="00631AC4" w:rsidRDefault="00631AC4">
            <w:pPr>
              <w:pStyle w:val="TAL"/>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A220424"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4605BC80" w14:textId="77777777" w:rsidR="00631AC4" w:rsidRDefault="00631AC4">
            <w:pPr>
              <w:pStyle w:val="TAL"/>
            </w:pPr>
            <w:r>
              <w:t xml:space="preserve">During an overload condition, the PGW may include this IE on the S5/S8 or S2a/S2b interface, if the overload control feature is supported by the PGW and is activated for the PLMN to which the access network node, i.e. MME/S4-SGSN for 3GPP access based network, </w:t>
            </w:r>
            <w:proofErr w:type="spellStart"/>
            <w:r>
              <w:t>ePDG</w:t>
            </w:r>
            <w:proofErr w:type="spellEnd"/>
            <w:r>
              <w:t>/TWAN for non-3GPP access based network, belongs (see clause 12.3.11).</w:t>
            </w:r>
          </w:p>
          <w:p w14:paraId="651D467A" w14:textId="77777777" w:rsidR="00631AC4" w:rsidRDefault="00631AC4">
            <w:pPr>
              <w:pStyle w:val="TAL"/>
            </w:pPr>
          </w:p>
          <w:p w14:paraId="2F259734" w14:textId="77777777" w:rsidR="00631AC4" w:rsidRDefault="00631AC4">
            <w:pPr>
              <w:pStyle w:val="TAL"/>
            </w:pPr>
            <w:r>
              <w:t xml:space="preserve">When present, the PGW shall provide </w:t>
            </w:r>
          </w:p>
          <w:p w14:paraId="50267A69" w14:textId="77777777" w:rsidR="00631AC4" w:rsidRDefault="00631AC4" w:rsidP="00631AC4">
            <w:pPr>
              <w:pStyle w:val="B1"/>
              <w:numPr>
                <w:ilvl w:val="0"/>
                <w:numId w:val="42"/>
              </w:numPr>
              <w:overflowPunct w:val="0"/>
              <w:autoSpaceDE w:val="0"/>
              <w:autoSpaceDN w:val="0"/>
              <w:adjustRightInd w:val="0"/>
              <w:textAlignment w:val="baseline"/>
              <w:rPr>
                <w:rFonts w:ascii="Arial" w:hAnsi="Arial"/>
                <w:sz w:val="18"/>
                <w:lang w:eastAsia="zh-CN"/>
              </w:rPr>
            </w:pPr>
            <w:r>
              <w:rPr>
                <w:rFonts w:ascii="Arial" w:hAnsi="Arial"/>
                <w:sz w:val="18"/>
                <w:lang w:eastAsia="zh-CN"/>
              </w:rPr>
              <w:t>node level overload control, in one instance of this IE; and/or</w:t>
            </w:r>
          </w:p>
          <w:p w14:paraId="6F32E3C9" w14:textId="77777777" w:rsidR="00631AC4" w:rsidRDefault="00631AC4" w:rsidP="00631AC4">
            <w:pPr>
              <w:pStyle w:val="B1"/>
              <w:numPr>
                <w:ilvl w:val="0"/>
                <w:numId w:val="42"/>
              </w:numPr>
              <w:overflowPunct w:val="0"/>
              <w:autoSpaceDE w:val="0"/>
              <w:autoSpaceDN w:val="0"/>
              <w:adjustRightInd w:val="0"/>
              <w:textAlignment w:val="baseline"/>
              <w:rPr>
                <w:rFonts w:ascii="Arial" w:hAnsi="Arial"/>
                <w:sz w:val="18"/>
                <w:lang w:eastAsia="zh-CN"/>
              </w:rPr>
            </w:pPr>
            <w:r>
              <w:rPr>
                <w:rFonts w:ascii="Arial" w:hAnsi="Arial"/>
                <w:sz w:val="18"/>
                <w:lang w:eastAsia="zh-CN"/>
              </w:rPr>
              <w:t>APN level overload control, in one or more instances of this IE, up to maximum of 10, with the same type and instance value, each representing the overload information for a list of APN(s).</w:t>
            </w:r>
          </w:p>
          <w:p w14:paraId="0E598777" w14:textId="77777777" w:rsidR="00631AC4" w:rsidRDefault="00631AC4">
            <w:pPr>
              <w:pStyle w:val="TAL"/>
            </w:pPr>
            <w:r>
              <w:t>See NOTE 3, NOTE 5.</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1BAE9402" w14:textId="77777777" w:rsidR="00631AC4" w:rsidRDefault="00631AC4">
            <w:pPr>
              <w:pStyle w:val="TAC"/>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370D7E9" w14:textId="77777777" w:rsidR="00631AC4" w:rsidRDefault="00631AC4">
            <w:pPr>
              <w:pStyle w:val="TAC"/>
            </w:pPr>
            <w:r>
              <w:t>0</w:t>
            </w:r>
          </w:p>
        </w:tc>
      </w:tr>
      <w:tr w:rsidR="00631AC4" w14:paraId="49D6F873"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0B5BC6F3"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AEC15F1"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E12AB33" w14:textId="77777777" w:rsidR="00631AC4" w:rsidRDefault="00631AC4">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D3E858B"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295D9F3" w14:textId="77777777" w:rsidR="00631AC4" w:rsidRDefault="00631AC4">
            <w:pPr>
              <w:spacing w:after="0"/>
              <w:rPr>
                <w:rFonts w:ascii="Arial" w:hAnsi="Arial"/>
                <w:sz w:val="18"/>
              </w:rPr>
            </w:pPr>
          </w:p>
        </w:tc>
      </w:tr>
      <w:tr w:rsidR="00631AC4" w14:paraId="42E259BF"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57061DF5" w14:textId="77777777" w:rsidR="00631AC4" w:rsidRDefault="00631AC4">
            <w:pPr>
              <w:pStyle w:val="TAL"/>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20B82A1B"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54340913" w14:textId="77777777" w:rsidR="00631AC4" w:rsidRDefault="00631AC4">
            <w:pPr>
              <w:pStyle w:val="TAL"/>
            </w:pPr>
            <w:r>
              <w:t>During an overload condition, the SGW may include this IE over the S11/S4 interface if the overload control feature is supported by the SGW and is activated in the network (see clause 12.3.11).</w:t>
            </w:r>
          </w:p>
          <w:p w14:paraId="6B4D11BD" w14:textId="77777777" w:rsidR="00631AC4" w:rsidRDefault="00631AC4">
            <w:pPr>
              <w:pStyle w:val="TAL"/>
            </w:pPr>
          </w:p>
          <w:p w14:paraId="06AE78D3" w14:textId="77777777" w:rsidR="00631AC4" w:rsidRDefault="00631AC4">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hideMark/>
          </w:tcPr>
          <w:p w14:paraId="6E5DDF30" w14:textId="77777777" w:rsidR="00631AC4" w:rsidRDefault="00631AC4">
            <w:pPr>
              <w:pStyle w:val="TAC"/>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2248188B" w14:textId="77777777" w:rsidR="00631AC4" w:rsidRDefault="00631AC4">
            <w:pPr>
              <w:pStyle w:val="TAC"/>
            </w:pPr>
            <w:r>
              <w:t>1</w:t>
            </w:r>
          </w:p>
        </w:tc>
      </w:tr>
      <w:tr w:rsidR="00631AC4" w14:paraId="335EBB00"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099D8A5" w14:textId="77777777" w:rsidR="00631AC4" w:rsidRDefault="00631AC4">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2918E6C5"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B59C938" w14:textId="77777777" w:rsidR="00631AC4" w:rsidRDefault="00631AC4">
            <w:pPr>
              <w:pStyle w:val="TAL"/>
            </w:pPr>
            <w:r>
              <w:t xml:space="preserve">This IE shall be included on the S5/S8 </w:t>
            </w:r>
            <w:r>
              <w:rPr>
                <w:lang w:eastAsia="zh-CN"/>
              </w:rPr>
              <w:t xml:space="preserve">or </w:t>
            </w:r>
            <w:r>
              <w:t xml:space="preserve">S2a/S2b interfaces </w:t>
            </w:r>
            <w:r>
              <w:rPr>
                <w:lang w:eastAsia="zh-CN"/>
              </w:rPr>
              <w:t>if the PGW needs to send NBIFOM information as specified in 3GPP TS 23.161 [71]. 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E892A6A" w14:textId="77777777" w:rsidR="00631AC4" w:rsidRDefault="00631AC4">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6F2D2E86" w14:textId="77777777" w:rsidR="00631AC4" w:rsidRDefault="00631AC4">
            <w:pPr>
              <w:pStyle w:val="TAC"/>
              <w:rPr>
                <w:lang w:eastAsia="zh-CN"/>
              </w:rPr>
            </w:pPr>
            <w:r>
              <w:rPr>
                <w:lang w:eastAsia="zh-CN"/>
              </w:rPr>
              <w:t>0</w:t>
            </w:r>
          </w:p>
        </w:tc>
      </w:tr>
      <w:tr w:rsidR="00631AC4" w14:paraId="0F8D9A7B" w14:textId="77777777" w:rsidTr="00631AC4">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438AD44"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D5BE15F"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8E1C0EB" w14:textId="77777777" w:rsidR="00631AC4" w:rsidRDefault="00631AC4">
            <w:pPr>
              <w:pStyle w:val="TAL"/>
            </w:pPr>
            <w:r>
              <w:rPr>
                <w:szCs w:val="18"/>
                <w:lang w:eastAsia="zh-CN"/>
              </w:rPr>
              <w:t>If the SGW receives a NBIFOM Container IE from the PGW, the SGW shall forward it to the MME/S4-SGSN on the S11/S4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7B2D52F"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2A92F6F" w14:textId="77777777" w:rsidR="00631AC4" w:rsidRDefault="00631AC4">
            <w:pPr>
              <w:spacing w:after="0"/>
              <w:rPr>
                <w:rFonts w:ascii="Arial" w:hAnsi="Arial"/>
                <w:sz w:val="18"/>
                <w:lang w:eastAsia="zh-CN"/>
              </w:rPr>
            </w:pPr>
          </w:p>
        </w:tc>
      </w:tr>
      <w:tr w:rsidR="00631AC4" w14:paraId="64F9E13D"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466C1C67" w14:textId="77777777" w:rsidR="00631AC4" w:rsidRDefault="00631AC4">
            <w:pPr>
              <w:pStyle w:val="TAL"/>
            </w:pPr>
            <w:r>
              <w:rPr>
                <w:lang w:eastAsia="zh-CN"/>
              </w:rPr>
              <w:lastRenderedPageBreak/>
              <w:t>PGW Change Info</w:t>
            </w:r>
          </w:p>
        </w:tc>
        <w:tc>
          <w:tcPr>
            <w:tcW w:w="360" w:type="dxa"/>
            <w:tcBorders>
              <w:top w:val="single" w:sz="4" w:space="0" w:color="auto"/>
              <w:left w:val="single" w:sz="4" w:space="0" w:color="auto"/>
              <w:bottom w:val="single" w:sz="4" w:space="0" w:color="auto"/>
              <w:right w:val="single" w:sz="4" w:space="0" w:color="auto"/>
            </w:tcBorders>
            <w:hideMark/>
          </w:tcPr>
          <w:p w14:paraId="3C8A6C57" w14:textId="77777777" w:rsidR="00631AC4" w:rsidRDefault="00631AC4">
            <w:pPr>
              <w:pStyle w:val="TAL"/>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56B260A" w14:textId="77777777" w:rsidR="00631AC4" w:rsidRDefault="00631AC4">
            <w:pPr>
              <w:pStyle w:val="TAL"/>
              <w:rPr>
                <w:rFonts w:eastAsia="Batang" w:cs="Arial"/>
                <w:szCs w:val="18"/>
                <w:lang w:eastAsia="ja-JP"/>
              </w:rPr>
            </w:pPr>
            <w:r>
              <w:rPr>
                <w:rFonts w:eastAsia="Batang" w:cs="Arial"/>
                <w:szCs w:val="18"/>
                <w:lang w:eastAsia="ja-JP"/>
              </w:rPr>
              <w:t xml:space="preserve">This IE may be included on S5/S8 if the PGW needs to change the PGW Change Info. </w:t>
            </w:r>
            <w:r>
              <w:t xml:space="preserve">It shall be included by the PGW if the PGW S5/S8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lang w:eastAsia="ja-JP"/>
              </w:rPr>
              <w:t>3GPP TS 23.007 [17]).</w:t>
            </w:r>
          </w:p>
          <w:p w14:paraId="7B86A9E1" w14:textId="77777777" w:rsidR="00631AC4" w:rsidRDefault="00631AC4">
            <w:pPr>
              <w:pStyle w:val="TAL"/>
              <w:rPr>
                <w:ins w:id="331" w:author="Frank, April Meeting v1" w:date="2021-04-05T17:29:00Z"/>
                <w:rFonts w:eastAsia="Batang" w:cs="Arial"/>
                <w:szCs w:val="18"/>
                <w:lang w:eastAsia="ja-JP"/>
              </w:rPr>
            </w:pPr>
            <w:r>
              <w:rPr>
                <w:rFonts w:eastAsia="Batang" w:cs="Arial"/>
                <w:szCs w:val="18"/>
                <w:lang w:eastAsia="ja-JP"/>
              </w:rPr>
              <w:t>The SGW shall transparently forward the IE over S11 interface.</w:t>
            </w:r>
          </w:p>
          <w:p w14:paraId="68ADBD0D" w14:textId="77777777" w:rsidR="00C652CD" w:rsidRDefault="00C652CD">
            <w:pPr>
              <w:pStyle w:val="TAL"/>
              <w:rPr>
                <w:ins w:id="332" w:author="Frank, April Meeting v1" w:date="2021-04-05T17:29:00Z"/>
                <w:rFonts w:eastAsia="Batang" w:cs="Arial"/>
                <w:szCs w:val="18"/>
                <w:lang w:eastAsia="ja-JP"/>
              </w:rPr>
            </w:pPr>
          </w:p>
          <w:p w14:paraId="1B37C8CA" w14:textId="0042348E" w:rsidR="003B3782" w:rsidRDefault="00DF4FFA">
            <w:pPr>
              <w:pStyle w:val="TAL"/>
              <w:rPr>
                <w:ins w:id="333" w:author="Bruno Landais - v3 " w:date="2021-04-13T10:23:00Z"/>
                <w:rFonts w:eastAsia="Batang" w:cs="Arial"/>
                <w:szCs w:val="18"/>
                <w:lang w:eastAsia="ja-JP"/>
              </w:rPr>
            </w:pPr>
            <w:ins w:id="334" w:author="Frank, April Meeting v3" w:date="2021-04-14T11:50:00Z">
              <w:r>
                <w:rPr>
                  <w:rFonts w:eastAsia="Batang" w:cs="Arial"/>
                  <w:szCs w:val="18"/>
                  <w:lang w:eastAsia="ja-JP"/>
                </w:rPr>
                <w:t>Several IEs with the same IE type and Instance may be present to request the MME to re-establish PDN connections associated with different FQ-CSIDs,  Group Ids or PGW-C/SMF IP addresses to different PGW-C/SMFs.</w:t>
              </w:r>
            </w:ins>
          </w:p>
          <w:p w14:paraId="1A9F1EB5" w14:textId="2EFC2C2F" w:rsidR="00777C47" w:rsidRDefault="00777C47">
            <w:pPr>
              <w:pStyle w:val="TAL"/>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hideMark/>
          </w:tcPr>
          <w:p w14:paraId="6569CDC2" w14:textId="77777777" w:rsidR="00631AC4" w:rsidRDefault="00631AC4">
            <w:pPr>
              <w:pStyle w:val="TAL"/>
            </w:pPr>
            <w:r>
              <w:rPr>
                <w:lang w:eastAsia="zh-CN"/>
              </w:rPr>
              <w:t>PGW Change Info</w:t>
            </w:r>
          </w:p>
        </w:tc>
        <w:tc>
          <w:tcPr>
            <w:tcW w:w="481" w:type="dxa"/>
            <w:tcBorders>
              <w:top w:val="single" w:sz="4" w:space="0" w:color="auto"/>
              <w:left w:val="single" w:sz="4" w:space="0" w:color="auto"/>
              <w:bottom w:val="single" w:sz="4" w:space="0" w:color="auto"/>
              <w:right w:val="single" w:sz="4" w:space="0" w:color="auto"/>
            </w:tcBorders>
            <w:hideMark/>
          </w:tcPr>
          <w:p w14:paraId="27077AAC" w14:textId="77777777" w:rsidR="00631AC4" w:rsidRDefault="00631AC4">
            <w:pPr>
              <w:pStyle w:val="TAL"/>
              <w:rPr>
                <w:lang w:eastAsia="zh-CN"/>
              </w:rPr>
            </w:pPr>
            <w:r>
              <w:rPr>
                <w:lang w:eastAsia="zh-CN"/>
              </w:rPr>
              <w:t>0</w:t>
            </w:r>
          </w:p>
        </w:tc>
      </w:tr>
      <w:tr w:rsidR="00631AC4" w14:paraId="07C2FF4A"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6142C94F" w14:textId="77777777" w:rsidR="00631AC4" w:rsidRDefault="00631AC4">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5A31C7F8"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42D160FE" w14:textId="77777777" w:rsidR="00631AC4" w:rsidRDefault="00631AC4">
            <w:pPr>
              <w:pStyle w:val="TAL"/>
            </w:pPr>
            <w:r>
              <w:t xml:space="preserve">This IE may be sent on the </w:t>
            </w:r>
            <w:r>
              <w:rPr>
                <w:lang w:eastAsia="zh-CN"/>
              </w:rPr>
              <w:t>S5/S8, S4/S11 and S2a/S2b interfaces.</w:t>
            </w:r>
          </w:p>
        </w:tc>
        <w:tc>
          <w:tcPr>
            <w:tcW w:w="1530" w:type="dxa"/>
            <w:tcBorders>
              <w:top w:val="single" w:sz="4" w:space="0" w:color="auto"/>
              <w:left w:val="single" w:sz="4" w:space="0" w:color="auto"/>
              <w:bottom w:val="single" w:sz="4" w:space="0" w:color="auto"/>
              <w:right w:val="single" w:sz="4" w:space="0" w:color="auto"/>
            </w:tcBorders>
            <w:hideMark/>
          </w:tcPr>
          <w:p w14:paraId="7582B953" w14:textId="77777777" w:rsidR="00631AC4" w:rsidRDefault="00631AC4">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330CA92D" w14:textId="77777777" w:rsidR="00631AC4" w:rsidRDefault="00631AC4">
            <w:pPr>
              <w:pStyle w:val="TAC"/>
            </w:pPr>
            <w:r>
              <w:t>VS</w:t>
            </w:r>
          </w:p>
        </w:tc>
      </w:tr>
      <w:tr w:rsidR="00631AC4" w14:paraId="1BC9C643" w14:textId="77777777" w:rsidTr="00631AC4">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5EC8687D" w14:textId="77777777" w:rsidR="00631AC4" w:rsidRDefault="00631AC4">
            <w:pPr>
              <w:pStyle w:val="TAN"/>
            </w:pPr>
            <w:r>
              <w:t>NOTE 1:</w:t>
            </w:r>
            <w:r>
              <w:rPr>
                <w:lang w:eastAsia="zh-CN"/>
              </w:rPr>
              <w:tab/>
              <w:t>This message</w:t>
            </w:r>
            <w:r>
              <w:t xml:space="preserve"> refers to the UE requested bearer resource allocation procedure </w:t>
            </w:r>
            <w:r>
              <w:rPr>
                <w:lang w:eastAsia="zh-CN"/>
              </w:rPr>
              <w:t>and</w:t>
            </w:r>
            <w:r>
              <w:t xml:space="preserve"> UE requested bearer resource modification procedures defined in </w:t>
            </w:r>
            <w:r>
              <w:rPr>
                <w:lang w:eastAsia="zh-CN"/>
              </w:rPr>
              <w:t xml:space="preserve">3GPP TS </w:t>
            </w:r>
            <w:r>
              <w:t>24.301</w:t>
            </w:r>
            <w:r>
              <w:rPr>
                <w:lang w:eastAsia="zh-CN"/>
              </w:rPr>
              <w:t xml:space="preserve"> [23]</w:t>
            </w:r>
            <w:r>
              <w:t>, both</w:t>
            </w:r>
            <w:r>
              <w:rPr>
                <w:lang w:eastAsia="zh-CN"/>
              </w:rPr>
              <w:t xml:space="preserve"> are</w:t>
            </w:r>
            <w:r>
              <w:t xml:space="preserve"> specified in </w:t>
            </w:r>
            <w:r>
              <w:rPr>
                <w:lang w:eastAsia="zh-CN"/>
              </w:rPr>
              <w:t xml:space="preserve">3GPP </w:t>
            </w:r>
            <w:r>
              <w:t>TS 23.401</w:t>
            </w:r>
            <w:r>
              <w:rPr>
                <w:lang w:eastAsia="zh-CN"/>
              </w:rPr>
              <w:t xml:space="preserve"> [3]</w:t>
            </w:r>
            <w:r>
              <w:t xml:space="preserve"> in the clause </w:t>
            </w:r>
            <w:r>
              <w:rPr>
                <w:lang w:eastAsia="zh-CN"/>
              </w:rPr>
              <w:t>"</w:t>
            </w:r>
            <w:r>
              <w:t>UE requested bearer resource modification</w:t>
            </w:r>
            <w:r>
              <w:rPr>
                <w:lang w:eastAsia="zh-CN"/>
              </w:rPr>
              <w:t>"</w:t>
            </w:r>
            <w:r>
              <w:t>.</w:t>
            </w:r>
          </w:p>
          <w:p w14:paraId="495D5C80" w14:textId="77777777" w:rsidR="00631AC4" w:rsidRDefault="00631AC4">
            <w:pPr>
              <w:pStyle w:val="TAN"/>
              <w:rPr>
                <w:lang w:eastAsia="zh-CN"/>
              </w:rPr>
            </w:pPr>
            <w:r>
              <w:t xml:space="preserve">NOTE </w:t>
            </w:r>
            <w:r>
              <w:rPr>
                <w:lang w:eastAsia="zh-CN"/>
              </w:rPr>
              <w:t>2:</w:t>
            </w:r>
            <w:r>
              <w:tab/>
            </w:r>
            <w:r>
              <w:rPr>
                <w:lang w:eastAsia="zh-CN"/>
              </w:rPr>
              <w:t>The receiver, not supporting the APN level load control feature, shall ignore all the occurrence(s) of this IE, i.e.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1DB27338" w14:textId="77777777" w:rsidR="00631AC4" w:rsidRDefault="00631AC4">
            <w:pPr>
              <w:pStyle w:val="TAN"/>
              <w:rPr>
                <w:lang w:eastAsia="zh-CN"/>
              </w:rPr>
            </w:pPr>
            <w:r>
              <w:t xml:space="preserve">NOTE </w:t>
            </w:r>
            <w:r>
              <w:rPr>
                <w:lang w:eastAsia="zh-CN"/>
              </w:rPr>
              <w:t>3:</w:t>
            </w:r>
            <w:r>
              <w:tab/>
            </w:r>
            <w:r>
              <w:rPr>
                <w:lang w:eastAsia="zh-CN"/>
              </w:rPr>
              <w:t>The receiver, supporting the APN level overload information for the maximum of 10 APNs, shall handle the APN level overload information for the first 10 APNs and ignore any more APN level overload information.</w:t>
            </w:r>
          </w:p>
          <w:p w14:paraId="61FAE137" w14:textId="77777777" w:rsidR="00631AC4" w:rsidRDefault="00631AC4">
            <w:pPr>
              <w:pStyle w:val="TAN"/>
            </w:pPr>
            <w:r>
              <w:t xml:space="preserve">NOTE </w:t>
            </w:r>
            <w:r>
              <w:rPr>
                <w:lang w:eastAsia="zh-CN"/>
              </w:rPr>
              <w:t>4:</w:t>
            </w:r>
            <w:r>
              <w:tab/>
              <w:t>The APN level load information, provided within and across different instances of the "PGW's APN level Load Control Information" IE(s) shall be limited to 10 different APNs.</w:t>
            </w:r>
          </w:p>
          <w:p w14:paraId="709EEBD2" w14:textId="77777777" w:rsidR="00631AC4" w:rsidRDefault="00631AC4">
            <w:pPr>
              <w:pStyle w:val="TAN"/>
            </w:pPr>
            <w:r>
              <w:t xml:space="preserve">NOTE </w:t>
            </w:r>
            <w:r>
              <w:rPr>
                <w:lang w:eastAsia="zh-CN"/>
              </w:rPr>
              <w:t>5:</w:t>
            </w:r>
            <w:r>
              <w:tab/>
              <w:t>The APN level overload information, provided within and across different instances of the "PGW's Overload Control Information" IE(s) shall be limited to 10 different APNs.</w:t>
            </w:r>
          </w:p>
        </w:tc>
      </w:tr>
    </w:tbl>
    <w:p w14:paraId="26C7AC44" w14:textId="77777777" w:rsidR="00631AC4" w:rsidRDefault="00631AC4" w:rsidP="00631AC4"/>
    <w:p w14:paraId="552881D2" w14:textId="77777777" w:rsidR="00631AC4" w:rsidRDefault="00631AC4" w:rsidP="00631AC4">
      <w:pPr>
        <w:pStyle w:val="NO"/>
      </w:pPr>
      <w:r>
        <w:t>NOTE:</w:t>
      </w:r>
      <w:r>
        <w:tab/>
        <w:t>In the case that the procedure was initiated by a UE Requested Bearer Resource Modification Procedure</w:t>
      </w:r>
      <w:r>
        <w:rPr>
          <w:lang w:eastAsia="zh-CN"/>
        </w:rPr>
        <w:t xml:space="preserve"> or UE Requested Bearer Resource Allocation Procedure</w:t>
      </w:r>
      <w:r>
        <w:t xml:space="preserve"> for an E-UTRAN </w:t>
      </w:r>
      <w:r>
        <w:rPr>
          <w:lang w:eastAsia="zh-CN"/>
        </w:rPr>
        <w:t>or MS initiated EPS bearer modification procedure, then there will be only one instance of the Bearer Contexts IE in the Update Bearer Request.</w:t>
      </w:r>
    </w:p>
    <w:p w14:paraId="0E093C52" w14:textId="77777777" w:rsidR="00631AC4" w:rsidRDefault="00631AC4" w:rsidP="00631AC4">
      <w:pPr>
        <w:pStyle w:val="TH"/>
        <w:outlineLvl w:val="0"/>
      </w:pPr>
      <w:r>
        <w:lastRenderedPageBreak/>
        <w:t>Table 7.2.15-2: Bearer Context within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rsidRPr="00777C47" w14:paraId="676F6D85"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35BBFE7" w14:textId="77777777" w:rsidR="00631AC4" w:rsidRDefault="00631AC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1DDB78A"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71D712EE" w14:textId="77777777" w:rsidR="00631AC4" w:rsidRPr="009709A6" w:rsidRDefault="00631AC4">
            <w:pPr>
              <w:pStyle w:val="TAC"/>
              <w:rPr>
                <w:lang w:val="fr-FR"/>
              </w:rPr>
            </w:pPr>
            <w:proofErr w:type="spellStart"/>
            <w:r w:rsidRPr="009709A6">
              <w:rPr>
                <w:lang w:val="fr-FR"/>
              </w:rPr>
              <w:t>Bearer</w:t>
            </w:r>
            <w:proofErr w:type="spellEnd"/>
            <w:r w:rsidRPr="009709A6">
              <w:rPr>
                <w:lang w:val="fr-FR"/>
              </w:rPr>
              <w:t xml:space="preserve"> </w:t>
            </w:r>
            <w:proofErr w:type="spellStart"/>
            <w:r w:rsidRPr="009709A6">
              <w:rPr>
                <w:lang w:val="fr-FR"/>
              </w:rPr>
              <w:t>Context</w:t>
            </w:r>
            <w:proofErr w:type="spellEnd"/>
            <w:r w:rsidRPr="009709A6">
              <w:rPr>
                <w:lang w:val="fr-FR"/>
              </w:rPr>
              <w:t xml:space="preserve"> IE Type = 93 (</w:t>
            </w:r>
            <w:proofErr w:type="spellStart"/>
            <w:r w:rsidRPr="009709A6">
              <w:rPr>
                <w:lang w:val="fr-FR"/>
              </w:rPr>
              <w:t>decimal</w:t>
            </w:r>
            <w:proofErr w:type="spellEnd"/>
            <w:r w:rsidRPr="009709A6">
              <w:rPr>
                <w:lang w:val="fr-FR"/>
              </w:rPr>
              <w:t>)</w:t>
            </w:r>
          </w:p>
        </w:tc>
        <w:tc>
          <w:tcPr>
            <w:tcW w:w="1530" w:type="dxa"/>
            <w:tcBorders>
              <w:top w:val="single" w:sz="4" w:space="0" w:color="auto"/>
              <w:left w:val="nil"/>
              <w:bottom w:val="single" w:sz="4" w:space="0" w:color="auto"/>
              <w:right w:val="nil"/>
            </w:tcBorders>
            <w:shd w:val="clear" w:color="auto" w:fill="E0E0E0"/>
          </w:tcPr>
          <w:p w14:paraId="62FE2095" w14:textId="77777777" w:rsidR="00631AC4" w:rsidRPr="009709A6" w:rsidRDefault="00631AC4">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A34D22A" w14:textId="77777777" w:rsidR="00631AC4" w:rsidRPr="009709A6" w:rsidRDefault="00631AC4">
            <w:pPr>
              <w:pStyle w:val="TAC"/>
              <w:rPr>
                <w:lang w:val="fr-FR"/>
              </w:rPr>
            </w:pPr>
          </w:p>
        </w:tc>
      </w:tr>
      <w:tr w:rsidR="00631AC4" w14:paraId="5B426E71"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8C98678"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6388CCD"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627E5AD4" w14:textId="77777777" w:rsidR="00631AC4" w:rsidRDefault="00631AC4">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46F665C"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0B6AE1D" w14:textId="77777777" w:rsidR="00631AC4" w:rsidRDefault="00631AC4">
            <w:pPr>
              <w:pStyle w:val="TAC"/>
            </w:pPr>
          </w:p>
        </w:tc>
      </w:tr>
      <w:tr w:rsidR="00631AC4" w14:paraId="358E062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E93D213" w14:textId="77777777" w:rsidR="00631AC4" w:rsidRDefault="00631A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7EEE165"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1249A5E7" w14:textId="77777777" w:rsidR="00631AC4" w:rsidRDefault="00631AC4">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E6E49F6"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818414D" w14:textId="77777777" w:rsidR="00631AC4" w:rsidRDefault="00631AC4">
            <w:pPr>
              <w:pStyle w:val="TAC"/>
            </w:pPr>
          </w:p>
        </w:tc>
      </w:tr>
      <w:tr w:rsidR="00631AC4" w14:paraId="0471D16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48E140E"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9A41E6C"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82FFE10" w14:textId="77777777" w:rsidR="00631AC4" w:rsidRDefault="00631AC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43263C8" w14:textId="77777777" w:rsidR="00631AC4" w:rsidRDefault="00631AC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2C2AE3CC" w14:textId="77777777" w:rsidR="00631AC4" w:rsidRDefault="00631AC4">
            <w:pPr>
              <w:pStyle w:val="TAH"/>
            </w:pPr>
            <w:r>
              <w:t>Ins.</w:t>
            </w:r>
          </w:p>
        </w:tc>
      </w:tr>
      <w:tr w:rsidR="00631AC4" w14:paraId="2E9EFDD6"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D7BB437" w14:textId="77777777" w:rsidR="00631AC4" w:rsidRDefault="00631AC4">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2DBD5A41"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543C32E6" w14:textId="77777777" w:rsidR="00631AC4" w:rsidRDefault="00631AC4">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24797FBE" w14:textId="77777777" w:rsidR="00631AC4" w:rsidRDefault="00631AC4">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64265BDC" w14:textId="77777777" w:rsidR="00631AC4" w:rsidRDefault="00631AC4">
            <w:pPr>
              <w:pStyle w:val="TAC"/>
            </w:pPr>
            <w:r>
              <w:t>0</w:t>
            </w:r>
          </w:p>
        </w:tc>
      </w:tr>
      <w:tr w:rsidR="00631AC4" w14:paraId="04B7A739"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47CB856" w14:textId="77777777" w:rsidR="00631AC4" w:rsidRDefault="00631AC4">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5FB87A8E" w14:textId="77777777" w:rsidR="00631AC4" w:rsidRDefault="00631AC4">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43428615" w14:textId="77777777" w:rsidR="00631AC4" w:rsidRDefault="00631AC4">
            <w:pPr>
              <w:pStyle w:val="TAL"/>
            </w:pPr>
            <w:r>
              <w:t>This IE shall be included on the S5/S8, S4/S11 and S2a/S2b interfaces if message relates to Bearer Modification and TFT change.</w:t>
            </w:r>
          </w:p>
        </w:tc>
        <w:tc>
          <w:tcPr>
            <w:tcW w:w="1530" w:type="dxa"/>
            <w:tcBorders>
              <w:top w:val="single" w:sz="4" w:space="0" w:color="auto"/>
              <w:left w:val="single" w:sz="4" w:space="0" w:color="auto"/>
              <w:bottom w:val="single" w:sz="4" w:space="0" w:color="auto"/>
              <w:right w:val="single" w:sz="4" w:space="0" w:color="auto"/>
            </w:tcBorders>
            <w:hideMark/>
          </w:tcPr>
          <w:p w14:paraId="6A1EAE11" w14:textId="77777777" w:rsidR="00631AC4" w:rsidRDefault="00631AC4">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3608A53B" w14:textId="77777777" w:rsidR="00631AC4" w:rsidRDefault="00631AC4">
            <w:pPr>
              <w:pStyle w:val="TAC"/>
            </w:pPr>
            <w:r>
              <w:t>0</w:t>
            </w:r>
          </w:p>
        </w:tc>
      </w:tr>
      <w:tr w:rsidR="00631AC4" w14:paraId="03DF1F10"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496E092" w14:textId="77777777" w:rsidR="00631AC4" w:rsidRDefault="00631AC4">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7B31F09E" w14:textId="77777777" w:rsidR="00631AC4" w:rsidRDefault="00631AC4">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45E8C45A" w14:textId="77777777" w:rsidR="00631AC4" w:rsidRDefault="00631AC4">
            <w:pPr>
              <w:pStyle w:val="TAL"/>
            </w:pPr>
            <w:r>
              <w:t xml:space="preserve">This IE shall be included on the S5/S8, S4/S11 and S2a/S2b interfaces if QoS modification is requested </w:t>
            </w:r>
          </w:p>
        </w:tc>
        <w:tc>
          <w:tcPr>
            <w:tcW w:w="1530" w:type="dxa"/>
            <w:tcBorders>
              <w:top w:val="single" w:sz="4" w:space="0" w:color="auto"/>
              <w:left w:val="single" w:sz="4" w:space="0" w:color="auto"/>
              <w:bottom w:val="single" w:sz="4" w:space="0" w:color="auto"/>
              <w:right w:val="single" w:sz="4" w:space="0" w:color="auto"/>
            </w:tcBorders>
            <w:hideMark/>
          </w:tcPr>
          <w:p w14:paraId="0DC17A5A" w14:textId="77777777" w:rsidR="00631AC4" w:rsidRDefault="00631AC4">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527F9760" w14:textId="77777777" w:rsidR="00631AC4" w:rsidRDefault="00631AC4">
            <w:pPr>
              <w:pStyle w:val="TAC"/>
            </w:pPr>
            <w:r>
              <w:t>0</w:t>
            </w:r>
          </w:p>
        </w:tc>
      </w:tr>
      <w:tr w:rsidR="00631AC4" w14:paraId="548A0EB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1B74C7B" w14:textId="77777777" w:rsidR="00631AC4" w:rsidRDefault="00631AC4">
            <w:pPr>
              <w:pStyle w:val="TAL"/>
              <w:rPr>
                <w:lang w:eastAsia="zh-CN"/>
              </w:rPr>
            </w:pPr>
            <w:r>
              <w:rPr>
                <w:lang w:eastAsia="zh-CN"/>
              </w:rPr>
              <w:t>Bearer Flags</w:t>
            </w:r>
          </w:p>
        </w:tc>
        <w:tc>
          <w:tcPr>
            <w:tcW w:w="360" w:type="dxa"/>
            <w:tcBorders>
              <w:top w:val="single" w:sz="4" w:space="0" w:color="auto"/>
              <w:left w:val="single" w:sz="4" w:space="0" w:color="auto"/>
              <w:bottom w:val="single" w:sz="4" w:space="0" w:color="auto"/>
              <w:right w:val="single" w:sz="4" w:space="0" w:color="auto"/>
            </w:tcBorders>
            <w:hideMark/>
          </w:tcPr>
          <w:p w14:paraId="0FFDCFD8" w14:textId="77777777" w:rsidR="00631AC4" w:rsidRDefault="00631AC4">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171B5E0C" w14:textId="77777777" w:rsidR="00631AC4" w:rsidRDefault="00631AC4">
            <w:pPr>
              <w:pStyle w:val="TAL"/>
            </w:pPr>
            <w:r>
              <w:t>Applicable flags:</w:t>
            </w:r>
          </w:p>
          <w:p w14:paraId="0FF3BE44" w14:textId="77777777" w:rsidR="00631AC4" w:rsidRDefault="00631AC4" w:rsidP="00631AC4">
            <w:pPr>
              <w:pStyle w:val="B1"/>
              <w:numPr>
                <w:ilvl w:val="0"/>
                <w:numId w:val="42"/>
              </w:numPr>
              <w:overflowPunct w:val="0"/>
              <w:autoSpaceDE w:val="0"/>
              <w:autoSpaceDN w:val="0"/>
              <w:adjustRightInd w:val="0"/>
              <w:textAlignment w:val="baseline"/>
              <w:rPr>
                <w:rFonts w:ascii="Arial" w:hAnsi="Arial" w:cs="Arial"/>
                <w:sz w:val="18"/>
                <w:szCs w:val="18"/>
              </w:rPr>
            </w:pPr>
            <w:r>
              <w:rPr>
                <w:rFonts w:ascii="Arial" w:hAnsi="Arial" w:cs="Arial"/>
                <w:sz w:val="18"/>
                <w:szCs w:val="18"/>
              </w:rPr>
              <w:t>PPC (Prohibit Payload Compression): this flag may be set on the S5/S8 and S4 interfaces.</w:t>
            </w:r>
          </w:p>
          <w:p w14:paraId="14D6EA42" w14:textId="77777777" w:rsidR="00631AC4" w:rsidRDefault="00631AC4" w:rsidP="00631AC4">
            <w:pPr>
              <w:pStyle w:val="B1"/>
              <w:numPr>
                <w:ilvl w:val="0"/>
                <w:numId w:val="42"/>
              </w:numPr>
              <w:overflowPunct w:val="0"/>
              <w:autoSpaceDE w:val="0"/>
              <w:autoSpaceDN w:val="0"/>
              <w:adjustRightInd w:val="0"/>
              <w:textAlignment w:val="baseline"/>
            </w:pPr>
            <w:proofErr w:type="spellStart"/>
            <w:r>
              <w:rPr>
                <w:rFonts w:ascii="Arial" w:hAnsi="Arial" w:cs="Arial"/>
                <w:sz w:val="18"/>
                <w:szCs w:val="18"/>
                <w:lang w:eastAsia="ja-JP"/>
              </w:rPr>
              <w:t>vSRVCC</w:t>
            </w:r>
            <w:proofErr w:type="spellEnd"/>
            <w:r>
              <w:rPr>
                <w:rFonts w:ascii="Arial" w:hAnsi="Arial" w:cs="Arial"/>
                <w:sz w:val="18"/>
                <w:szCs w:val="18"/>
              </w:rPr>
              <w:t xml:space="preserve"> indicator: This IE may be included by the PGW on the S5/S8 interface according to 3GPP TS 23.216 [43]</w:t>
            </w:r>
            <w:r>
              <w:rPr>
                <w:rFonts w:ascii="Arial" w:hAnsi="Arial" w:cs="Arial"/>
                <w:sz w:val="18"/>
                <w:szCs w:val="18"/>
                <w:lang w:eastAsia="ja-JP"/>
              </w:rPr>
              <w:t>. W</w:t>
            </w:r>
            <w:r>
              <w:rPr>
                <w:rFonts w:ascii="Arial" w:hAnsi="Arial" w:cs="Arial"/>
                <w:sz w:val="18"/>
                <w:szCs w:val="18"/>
              </w:rPr>
              <w:t>hen received from S5/S8</w:t>
            </w:r>
            <w:r>
              <w:rPr>
                <w:rFonts w:ascii="Arial" w:hAnsi="Arial" w:cs="Arial"/>
                <w:sz w:val="18"/>
                <w:szCs w:val="18"/>
                <w:lang w:eastAsia="ja-JP"/>
              </w:rPr>
              <w:t xml:space="preserve">, SGW shall </w:t>
            </w:r>
            <w:r>
              <w:rPr>
                <w:rFonts w:ascii="Arial" w:hAnsi="Arial" w:cs="Arial"/>
                <w:sz w:val="18"/>
                <w:szCs w:val="18"/>
              </w:rPr>
              <w:t>forward on the S11 interface.</w:t>
            </w:r>
          </w:p>
        </w:tc>
        <w:tc>
          <w:tcPr>
            <w:tcW w:w="1530" w:type="dxa"/>
            <w:tcBorders>
              <w:top w:val="single" w:sz="4" w:space="0" w:color="auto"/>
              <w:left w:val="single" w:sz="4" w:space="0" w:color="auto"/>
              <w:bottom w:val="single" w:sz="4" w:space="0" w:color="auto"/>
              <w:right w:val="single" w:sz="4" w:space="0" w:color="auto"/>
            </w:tcBorders>
            <w:hideMark/>
          </w:tcPr>
          <w:p w14:paraId="13E59842" w14:textId="77777777" w:rsidR="00631AC4" w:rsidRDefault="00631AC4">
            <w:pPr>
              <w:pStyle w:val="TAC"/>
              <w:rPr>
                <w:lang w:eastAsia="zh-CN"/>
              </w:rPr>
            </w:pPr>
            <w:r>
              <w:rPr>
                <w:lang w:eastAsia="zh-CN"/>
              </w:rPr>
              <w:t>Bearer Flags</w:t>
            </w:r>
          </w:p>
        </w:tc>
        <w:tc>
          <w:tcPr>
            <w:tcW w:w="481" w:type="dxa"/>
            <w:tcBorders>
              <w:top w:val="single" w:sz="4" w:space="0" w:color="auto"/>
              <w:left w:val="single" w:sz="4" w:space="0" w:color="auto"/>
              <w:bottom w:val="single" w:sz="4" w:space="0" w:color="auto"/>
              <w:right w:val="single" w:sz="4" w:space="0" w:color="auto"/>
            </w:tcBorders>
            <w:hideMark/>
          </w:tcPr>
          <w:p w14:paraId="6A0ECAE1" w14:textId="77777777" w:rsidR="00631AC4" w:rsidRDefault="00631AC4">
            <w:pPr>
              <w:pStyle w:val="TAC"/>
            </w:pPr>
            <w:r>
              <w:t>0</w:t>
            </w:r>
          </w:p>
        </w:tc>
      </w:tr>
      <w:tr w:rsidR="00631AC4" w14:paraId="0C25A731"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4F62D79F" w14:textId="77777777" w:rsidR="00631AC4" w:rsidRDefault="00631AC4">
            <w:pPr>
              <w:pStyle w:val="TAL"/>
              <w:rPr>
                <w:lang w:eastAsia="zh-CN"/>
              </w:rPr>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1DF6CC80" w14:textId="77777777" w:rsidR="00631AC4" w:rsidRDefault="00631AC4">
            <w:pPr>
              <w:pStyle w:val="TAC"/>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hideMark/>
          </w:tcPr>
          <w:p w14:paraId="201006E5" w14:textId="77777777" w:rsidR="00631AC4" w:rsidRDefault="00631AC4">
            <w:pPr>
              <w:pStyle w:val="TAL"/>
              <w:rPr>
                <w:lang w:eastAsia="zh-CN"/>
              </w:rPr>
            </w:pPr>
            <w:r>
              <w:t>PGW shall include Protocol Configuration Options (PCO) IE</w:t>
            </w:r>
            <w:r>
              <w:rPr>
                <w:lang w:eastAsia="zh-CN"/>
              </w:rPr>
              <w:t xml:space="preserve"> on the S5/S8 interface</w:t>
            </w:r>
            <w:r>
              <w:t xml:space="preserve">, if available and if </w:t>
            </w:r>
            <w:proofErr w:type="spellStart"/>
            <w:r>
              <w:t>ePCO</w:t>
            </w:r>
            <w:proofErr w:type="spellEnd"/>
            <w:r>
              <w:t xml:space="preserve"> is not supported by the UE or the network. </w:t>
            </w:r>
            <w:r>
              <w:rPr>
                <w:lang w:eastAsia="zh-CN"/>
              </w:rPr>
              <w:t xml:space="preserve">The PCO IE shall carry a P-CSCF address list only when the UE is required to perform an IMS registration, </w:t>
            </w:r>
            <w:proofErr w:type="spellStart"/>
            <w:r>
              <w:rPr>
                <w:lang w:eastAsia="zh-CN"/>
              </w:rPr>
              <w:t>e.g</w:t>
            </w:r>
            <w:proofErr w:type="spellEnd"/>
            <w:r>
              <w:rPr>
                <w:lang w:eastAsia="zh-CN"/>
              </w:rPr>
              <w:t xml:space="preserve"> during the P-CSCF restoration procedure as defined in clause 5.1 of 3GPP TS 23.380 [61]. </w:t>
            </w:r>
          </w:p>
          <w:p w14:paraId="21E5421B" w14:textId="77777777" w:rsidR="00631AC4" w:rsidRDefault="00631AC4">
            <w:pPr>
              <w:pStyle w:val="TAL"/>
              <w:rPr>
                <w:lang w:eastAsia="zh-CN"/>
              </w:rPr>
            </w:pPr>
            <w:r>
              <w:t>This bearer level IE takes precedence over the PCO IE in the message body if they both exist.</w:t>
            </w:r>
            <w:r>
              <w:rPr>
                <w:lang w:eastAsia="zh-CN"/>
              </w:rPr>
              <w:t xml:space="preserve"> </w:t>
            </w:r>
          </w:p>
          <w:p w14:paraId="7325C126" w14:textId="77777777" w:rsidR="00631AC4" w:rsidRDefault="00631AC4">
            <w:pPr>
              <w:pStyle w:val="TAL"/>
            </w:pPr>
            <w:r>
              <w:rPr>
                <w:lang w:eastAsia="zh-CN"/>
              </w:rPr>
              <w:t>If the SGW receives this IE, the SGW shall forward it to the SGSN/MME on the S4/S11 interface.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0A6FC99E" w14:textId="77777777" w:rsidR="00631AC4" w:rsidRDefault="00631AC4">
            <w:pPr>
              <w:pStyle w:val="TAC"/>
              <w:rPr>
                <w:lang w:eastAsia="zh-CN"/>
              </w:rPr>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D965AC8" w14:textId="77777777" w:rsidR="00631AC4" w:rsidRDefault="00631AC4">
            <w:pPr>
              <w:pStyle w:val="TAC"/>
            </w:pPr>
            <w:r>
              <w:t>0</w:t>
            </w:r>
          </w:p>
        </w:tc>
      </w:tr>
      <w:tr w:rsidR="00631AC4" w14:paraId="3AEA7CAE" w14:textId="77777777" w:rsidTr="00631AC4">
        <w:trPr>
          <w:jc w:val="center"/>
        </w:trPr>
        <w:tc>
          <w:tcPr>
            <w:tcW w:w="1819" w:type="dxa"/>
            <w:vMerge/>
            <w:tcBorders>
              <w:top w:val="single" w:sz="4" w:space="0" w:color="auto"/>
              <w:left w:val="single" w:sz="4" w:space="0" w:color="auto"/>
              <w:bottom w:val="single" w:sz="4" w:space="0" w:color="auto"/>
              <w:right w:val="single" w:sz="4" w:space="0" w:color="auto"/>
            </w:tcBorders>
            <w:vAlign w:val="center"/>
            <w:hideMark/>
          </w:tcPr>
          <w:p w14:paraId="1B8BB215" w14:textId="77777777" w:rsidR="00631AC4" w:rsidRDefault="00631AC4">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593B9AB5" w14:textId="77777777" w:rsidR="00631AC4" w:rsidRDefault="00631AC4">
            <w:pPr>
              <w:pStyle w:val="TAC"/>
              <w:rPr>
                <w:lang w:eastAsia="ja-JP"/>
              </w:rPr>
            </w:pPr>
            <w:r>
              <w:t>CO</w:t>
            </w:r>
          </w:p>
        </w:tc>
        <w:tc>
          <w:tcPr>
            <w:tcW w:w="4773" w:type="dxa"/>
            <w:tcBorders>
              <w:top w:val="single" w:sz="4" w:space="0" w:color="auto"/>
              <w:left w:val="single" w:sz="4" w:space="0" w:color="auto"/>
              <w:bottom w:val="single" w:sz="4" w:space="0" w:color="auto"/>
              <w:right w:val="single" w:sz="4" w:space="0" w:color="auto"/>
            </w:tcBorders>
            <w:hideMark/>
          </w:tcPr>
          <w:p w14:paraId="5EAAEBBE" w14:textId="77777777" w:rsidR="00631AC4" w:rsidRDefault="00631AC4">
            <w:pPr>
              <w:pStyle w:val="TAL"/>
              <w:rPr>
                <w:bCs/>
                <w:lang w:eastAsia="zh-CN"/>
              </w:rPr>
            </w:pPr>
            <w:r>
              <w:rPr>
                <w:lang w:eastAsia="zh-CN"/>
              </w:rPr>
              <w:t xml:space="preserve">The PGW shall include the </w:t>
            </w:r>
            <w:proofErr w:type="spellStart"/>
            <w:r>
              <w:rPr>
                <w:lang w:eastAsia="zh-CN"/>
              </w:rPr>
              <w:t>Prococol</w:t>
            </w:r>
            <w:proofErr w:type="spellEnd"/>
            <w:r>
              <w:rPr>
                <w:lang w:eastAsia="zh-CN"/>
              </w:rPr>
              <w:t xml:space="preserve"> </w:t>
            </w:r>
            <w:r>
              <w:t>Configuration Options (PCO)</w:t>
            </w:r>
            <w:r>
              <w:rPr>
                <w:lang w:eastAsia="zh-CN"/>
              </w:rPr>
              <w:t xml:space="preserve"> </w:t>
            </w:r>
            <w:r>
              <w:rPr>
                <w:bCs/>
              </w:rPr>
              <w:t>IE</w:t>
            </w:r>
            <w:r>
              <w:rPr>
                <w:bCs/>
                <w:lang w:eastAsia="zh-CN"/>
              </w:rPr>
              <w:t xml:space="preserve"> on the S2a interface, including </w:t>
            </w:r>
            <w:r>
              <w:rPr>
                <w:lang w:eastAsia="zh-CN"/>
              </w:rPr>
              <w:t>the list of available P-CSCF addresses,</w:t>
            </w:r>
            <w:r>
              <w:rPr>
                <w:bCs/>
                <w:lang w:eastAsia="zh-CN"/>
              </w:rPr>
              <w:t xml:space="preserve"> as part of the P-CSCF restoration extension procedure for the TWAN access, as specified in 3GPP TS 23.380 [61].</w:t>
            </w:r>
          </w:p>
          <w:p w14:paraId="5E22B7A1" w14:textId="77777777" w:rsidR="00631AC4" w:rsidRDefault="00631AC4">
            <w:pPr>
              <w:pStyle w:val="TAL"/>
            </w:pPr>
            <w:r>
              <w:t>This bearer level IE takes precedence over the PCO IE in the message body if they both exist.</w:t>
            </w:r>
            <w:r>
              <w:rPr>
                <w:lang w:eastAsia="zh-CN"/>
              </w:rPr>
              <w:t xml:space="preserve"> </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4EB92FF" w14:textId="77777777" w:rsidR="00631AC4" w:rsidRDefault="00631AC4">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C7335FA" w14:textId="77777777" w:rsidR="00631AC4" w:rsidRDefault="00631AC4">
            <w:pPr>
              <w:spacing w:after="0"/>
              <w:rPr>
                <w:rFonts w:ascii="Arial" w:hAnsi="Arial"/>
                <w:sz w:val="18"/>
              </w:rPr>
            </w:pPr>
          </w:p>
        </w:tc>
      </w:tr>
      <w:tr w:rsidR="00631AC4" w14:paraId="3D2F6681"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50BDF647" w14:textId="77777777" w:rsidR="00631AC4" w:rsidRDefault="00631AC4">
            <w:pPr>
              <w:pStyle w:val="TAL"/>
            </w:pPr>
            <w:r>
              <w:rPr>
                <w:szCs w:val="18"/>
              </w:rPr>
              <w:t>Additional Protocol Configuration Options (APCO)</w:t>
            </w:r>
          </w:p>
        </w:tc>
        <w:tc>
          <w:tcPr>
            <w:tcW w:w="360" w:type="dxa"/>
            <w:tcBorders>
              <w:top w:val="single" w:sz="4" w:space="0" w:color="auto"/>
              <w:left w:val="single" w:sz="4" w:space="0" w:color="auto"/>
              <w:bottom w:val="single" w:sz="4" w:space="0" w:color="auto"/>
              <w:right w:val="single" w:sz="4" w:space="0" w:color="auto"/>
            </w:tcBorders>
            <w:hideMark/>
          </w:tcPr>
          <w:p w14:paraId="229DDE2F" w14:textId="77777777" w:rsidR="00631AC4" w:rsidRDefault="00631AC4">
            <w:pPr>
              <w:pStyle w:val="TAC"/>
            </w:pPr>
            <w:r>
              <w:rPr>
                <w:szCs w:val="18"/>
              </w:rPr>
              <w:t>CO</w:t>
            </w:r>
          </w:p>
        </w:tc>
        <w:tc>
          <w:tcPr>
            <w:tcW w:w="4773" w:type="dxa"/>
            <w:tcBorders>
              <w:top w:val="single" w:sz="4" w:space="0" w:color="auto"/>
              <w:left w:val="single" w:sz="4" w:space="0" w:color="auto"/>
              <w:bottom w:val="single" w:sz="4" w:space="0" w:color="auto"/>
              <w:right w:val="single" w:sz="4" w:space="0" w:color="auto"/>
            </w:tcBorders>
            <w:hideMark/>
          </w:tcPr>
          <w:p w14:paraId="1D616321" w14:textId="77777777" w:rsidR="00631AC4" w:rsidRDefault="00631AC4">
            <w:pPr>
              <w:pStyle w:val="TAL"/>
              <w:rPr>
                <w:lang w:eastAsia="zh-CN"/>
              </w:rPr>
            </w:pPr>
            <w:r>
              <w:rPr>
                <w:lang w:eastAsia="zh-CN"/>
              </w:rPr>
              <w:t xml:space="preserve">The PGW shall include the Additional </w:t>
            </w:r>
            <w:proofErr w:type="spellStart"/>
            <w:r>
              <w:rPr>
                <w:lang w:eastAsia="zh-CN"/>
              </w:rPr>
              <w:t>Prococol</w:t>
            </w:r>
            <w:proofErr w:type="spellEnd"/>
            <w:r>
              <w:rPr>
                <w:lang w:eastAsia="zh-CN"/>
              </w:rPr>
              <w:t xml:space="preserve"> </w:t>
            </w:r>
            <w:r>
              <w:t>Configuration Options (APCO)</w:t>
            </w:r>
            <w:r>
              <w:rPr>
                <w:lang w:eastAsia="zh-CN"/>
              </w:rPr>
              <w:t xml:space="preserve"> </w:t>
            </w:r>
            <w:r>
              <w:rPr>
                <w:bCs/>
              </w:rPr>
              <w:t>IE</w:t>
            </w:r>
            <w:r>
              <w:rPr>
                <w:bCs/>
                <w:lang w:eastAsia="zh-CN"/>
              </w:rPr>
              <w:t xml:space="preserve"> on the S2b interface, including </w:t>
            </w:r>
            <w:r>
              <w:rPr>
                <w:lang w:eastAsia="zh-CN"/>
              </w:rPr>
              <w:t>the list of available P-CSCF addresses,</w:t>
            </w:r>
            <w:r>
              <w:rPr>
                <w:bCs/>
                <w:lang w:eastAsia="zh-CN"/>
              </w:rPr>
              <w:t xml:space="preserve"> as part of the P-CSCF restoration extension procedure for the untrusted WLAN access, as specified in 3GPP TS 23.380 [61].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C24A95A" w14:textId="77777777" w:rsidR="00631AC4" w:rsidRDefault="00631AC4">
            <w:pPr>
              <w:pStyle w:val="TAC"/>
            </w:pPr>
            <w:r>
              <w:rPr>
                <w:szCs w:val="18"/>
              </w:rPr>
              <w:t>Additional Protocol Configuration Options (APCO)</w:t>
            </w:r>
          </w:p>
        </w:tc>
        <w:tc>
          <w:tcPr>
            <w:tcW w:w="481" w:type="dxa"/>
            <w:tcBorders>
              <w:top w:val="single" w:sz="4" w:space="0" w:color="auto"/>
              <w:left w:val="single" w:sz="4" w:space="0" w:color="auto"/>
              <w:bottom w:val="single" w:sz="4" w:space="0" w:color="auto"/>
              <w:right w:val="single" w:sz="4" w:space="0" w:color="auto"/>
            </w:tcBorders>
            <w:vAlign w:val="center"/>
            <w:hideMark/>
          </w:tcPr>
          <w:p w14:paraId="6581BCA8" w14:textId="77777777" w:rsidR="00631AC4" w:rsidRDefault="00631AC4">
            <w:pPr>
              <w:pStyle w:val="TAC"/>
            </w:pPr>
            <w:r>
              <w:rPr>
                <w:szCs w:val="18"/>
              </w:rPr>
              <w:t>0</w:t>
            </w:r>
          </w:p>
        </w:tc>
      </w:tr>
      <w:tr w:rsidR="00631AC4" w14:paraId="165439B4"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5E7C24CC" w14:textId="77777777" w:rsidR="00631AC4" w:rsidRDefault="00631AC4">
            <w:pPr>
              <w:pStyle w:val="TAL"/>
              <w:rPr>
                <w:szCs w:val="18"/>
              </w:rPr>
            </w:pPr>
            <w:r>
              <w:t>Extended Protocol Configuration Options (</w:t>
            </w:r>
            <w:proofErr w:type="spellStart"/>
            <w:r>
              <w:t>ePCO</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5B9CA051" w14:textId="77777777" w:rsidR="00631AC4" w:rsidRDefault="00631AC4">
            <w:pPr>
              <w:pStyle w:val="TAC"/>
              <w:rPr>
                <w:szCs w:val="18"/>
              </w:rPr>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tcPr>
          <w:p w14:paraId="22BF2715" w14:textId="77777777" w:rsidR="00631AC4" w:rsidRDefault="00631AC4">
            <w:pPr>
              <w:pStyle w:val="TAL"/>
              <w:rPr>
                <w:lang w:eastAsia="zh-CN"/>
              </w:rPr>
            </w:pPr>
            <w:r>
              <w:t>The PGW shall include Extended Protocol Configuration Options (</w:t>
            </w:r>
            <w:proofErr w:type="spellStart"/>
            <w:r>
              <w:t>ePCO</w:t>
            </w:r>
            <w:proofErr w:type="spellEnd"/>
            <w:r>
              <w:t>) IE</w:t>
            </w:r>
            <w:r>
              <w:rPr>
                <w:lang w:eastAsia="zh-CN"/>
              </w:rPr>
              <w:t xml:space="preserve"> on the S5/S8 interface</w:t>
            </w:r>
            <w:r>
              <w:t xml:space="preserve">, if available and if the UE and the network support </w:t>
            </w:r>
            <w:proofErr w:type="spellStart"/>
            <w:r>
              <w:t>ePCO</w:t>
            </w:r>
            <w:proofErr w:type="spellEnd"/>
            <w:r>
              <w:t xml:space="preserve">. </w:t>
            </w:r>
            <w:r>
              <w:rPr>
                <w:lang w:eastAsia="zh-CN"/>
              </w:rPr>
              <w:t xml:space="preserve">The </w:t>
            </w:r>
            <w:proofErr w:type="spellStart"/>
            <w:r>
              <w:rPr>
                <w:lang w:eastAsia="zh-CN"/>
              </w:rPr>
              <w:t>ePCO</w:t>
            </w:r>
            <w:proofErr w:type="spellEnd"/>
            <w:r>
              <w:rPr>
                <w:lang w:eastAsia="zh-CN"/>
              </w:rPr>
              <w:t xml:space="preserve"> IE shall carry a P-CSCF address list only when the UE is required to perform an IMS registration, </w:t>
            </w:r>
            <w:proofErr w:type="spellStart"/>
            <w:r>
              <w:rPr>
                <w:lang w:eastAsia="zh-CN"/>
              </w:rPr>
              <w:t>e.g</w:t>
            </w:r>
            <w:proofErr w:type="spellEnd"/>
            <w:r>
              <w:rPr>
                <w:lang w:eastAsia="zh-CN"/>
              </w:rPr>
              <w:t xml:space="preserve"> during the P-CSCF restoration procedure as defined in clause 5.1 of 3GPP TS 23.380 [61]. </w:t>
            </w:r>
          </w:p>
          <w:p w14:paraId="1A4B1A70" w14:textId="77777777" w:rsidR="00631AC4" w:rsidRDefault="00631AC4">
            <w:pPr>
              <w:pStyle w:val="TAL"/>
              <w:rPr>
                <w:lang w:eastAsia="zh-CN"/>
              </w:rPr>
            </w:pPr>
          </w:p>
          <w:p w14:paraId="4E41EAF1" w14:textId="77777777" w:rsidR="00631AC4" w:rsidRDefault="00631AC4">
            <w:pPr>
              <w:pStyle w:val="TAL"/>
              <w:rPr>
                <w:lang w:eastAsia="zh-CN"/>
              </w:rPr>
            </w:pPr>
            <w:r>
              <w:rPr>
                <w:lang w:eastAsia="zh-CN"/>
              </w:rPr>
              <w:t>If the SGW receives this IE, the SGW shall forward it to the MME on the S11 interface.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1DEF87D" w14:textId="77777777" w:rsidR="00631AC4" w:rsidRDefault="00631AC4">
            <w:pPr>
              <w:pStyle w:val="TAC"/>
              <w:rPr>
                <w:szCs w:val="18"/>
              </w:rPr>
            </w:pPr>
            <w:proofErr w:type="spellStart"/>
            <w:r>
              <w:rPr>
                <w:szCs w:val="18"/>
              </w:rPr>
              <w:t>ePCO</w:t>
            </w:r>
            <w:proofErr w:type="spellEnd"/>
          </w:p>
        </w:tc>
        <w:tc>
          <w:tcPr>
            <w:tcW w:w="481" w:type="dxa"/>
            <w:tcBorders>
              <w:top w:val="single" w:sz="4" w:space="0" w:color="auto"/>
              <w:left w:val="single" w:sz="4" w:space="0" w:color="auto"/>
              <w:bottom w:val="single" w:sz="4" w:space="0" w:color="auto"/>
              <w:right w:val="single" w:sz="4" w:space="0" w:color="auto"/>
            </w:tcBorders>
            <w:vAlign w:val="center"/>
            <w:hideMark/>
          </w:tcPr>
          <w:p w14:paraId="71EFC48D" w14:textId="77777777" w:rsidR="00631AC4" w:rsidRDefault="00631AC4">
            <w:pPr>
              <w:pStyle w:val="TAC"/>
              <w:rPr>
                <w:szCs w:val="18"/>
              </w:rPr>
            </w:pPr>
            <w:r>
              <w:rPr>
                <w:szCs w:val="18"/>
              </w:rPr>
              <w:t>0</w:t>
            </w:r>
          </w:p>
        </w:tc>
      </w:tr>
      <w:tr w:rsidR="00631AC4" w14:paraId="018179A7" w14:textId="77777777" w:rsidTr="00631AC4">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8367832" w14:textId="77777777" w:rsidR="00631AC4" w:rsidRDefault="00631AC4">
            <w:pPr>
              <w:pStyle w:val="TAL"/>
            </w:pPr>
            <w:r>
              <w:rPr>
                <w:sz w:val="20"/>
              </w:rPr>
              <w:t>Maximum Packet Loss Rate</w:t>
            </w:r>
          </w:p>
        </w:tc>
        <w:tc>
          <w:tcPr>
            <w:tcW w:w="360" w:type="dxa"/>
            <w:tcBorders>
              <w:top w:val="single" w:sz="4" w:space="0" w:color="auto"/>
              <w:left w:val="single" w:sz="4" w:space="0" w:color="auto"/>
              <w:bottom w:val="single" w:sz="4" w:space="0" w:color="auto"/>
              <w:right w:val="single" w:sz="4" w:space="0" w:color="auto"/>
            </w:tcBorders>
            <w:hideMark/>
          </w:tcPr>
          <w:p w14:paraId="1CADECC9" w14:textId="77777777" w:rsidR="00631AC4" w:rsidRDefault="00631AC4">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57618D98" w14:textId="77777777" w:rsidR="00631AC4" w:rsidRDefault="00631AC4">
            <w:pPr>
              <w:pStyle w:val="TAL"/>
              <w:rPr>
                <w:szCs w:val="18"/>
                <w:lang w:eastAsia="zh-CN"/>
              </w:rPr>
            </w:pPr>
            <w:r>
              <w:t>This IE may be included on the S5/S8 interfaces</w:t>
            </w:r>
            <w:r>
              <w:rPr>
                <w:lang w:eastAsia="zh-CN"/>
              </w:rPr>
              <w:t xml:space="preserve"> if the PGW needs to send </w:t>
            </w:r>
            <w:r>
              <w:rPr>
                <w:sz w:val="20"/>
              </w:rPr>
              <w:t>Maximum Packet Loss Rate</w:t>
            </w:r>
            <w:r>
              <w:rPr>
                <w:lang w:eastAsia="zh-CN"/>
              </w:rPr>
              <w:t xml:space="preserve"> as specified in clause 5.4.2.1 of 3GPP TS 23.401 [3]. This IE is only applicable for QCI 1.</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5481F15C" w14:textId="77777777" w:rsidR="00631AC4" w:rsidRDefault="00631AC4">
            <w:pPr>
              <w:pStyle w:val="TAC"/>
            </w:pPr>
            <w:r>
              <w:rPr>
                <w:szCs w:val="18"/>
              </w:rPr>
              <w:t>Maximum Packet Loss Rate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8153AE7" w14:textId="77777777" w:rsidR="00631AC4" w:rsidRDefault="00631AC4">
            <w:pPr>
              <w:pStyle w:val="TAC"/>
              <w:rPr>
                <w:lang w:eastAsia="zh-CN"/>
              </w:rPr>
            </w:pPr>
            <w:r>
              <w:rPr>
                <w:lang w:eastAsia="zh-CN"/>
              </w:rPr>
              <w:t>0</w:t>
            </w:r>
          </w:p>
        </w:tc>
      </w:tr>
      <w:tr w:rsidR="00631AC4" w14:paraId="556289E0" w14:textId="77777777" w:rsidTr="00631AC4">
        <w:trPr>
          <w:jc w:val="center"/>
        </w:trPr>
        <w:tc>
          <w:tcPr>
            <w:tcW w:w="1819" w:type="dxa"/>
            <w:vMerge/>
            <w:tcBorders>
              <w:top w:val="single" w:sz="4" w:space="0" w:color="auto"/>
              <w:left w:val="single" w:sz="4" w:space="0" w:color="auto"/>
              <w:bottom w:val="single" w:sz="4" w:space="0" w:color="auto"/>
              <w:right w:val="single" w:sz="4" w:space="0" w:color="auto"/>
            </w:tcBorders>
            <w:vAlign w:val="center"/>
            <w:hideMark/>
          </w:tcPr>
          <w:p w14:paraId="5F24A4F4" w14:textId="77777777" w:rsidR="00631AC4" w:rsidRDefault="00631AC4">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BD901B5" w14:textId="77777777" w:rsidR="00631AC4" w:rsidRDefault="00631AC4">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F232C42" w14:textId="77777777" w:rsidR="00631AC4" w:rsidRDefault="00631AC4">
            <w:pPr>
              <w:pStyle w:val="TAL"/>
            </w:pPr>
            <w:r>
              <w:rPr>
                <w:szCs w:val="18"/>
                <w:lang w:eastAsia="zh-CN"/>
              </w:rPr>
              <w:t>If the SGW receives this IE,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 on the S11 </w:t>
            </w:r>
            <w:r>
              <w:rPr>
                <w:szCs w:val="18"/>
                <w:lang w:eastAsia="zh-CN"/>
              </w:rPr>
              <w:t>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365BFF6" w14:textId="77777777" w:rsidR="00631AC4" w:rsidRDefault="00631AC4">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1820E11" w14:textId="77777777" w:rsidR="00631AC4" w:rsidRDefault="00631AC4">
            <w:pPr>
              <w:spacing w:after="0"/>
              <w:rPr>
                <w:rFonts w:ascii="Arial" w:hAnsi="Arial"/>
                <w:sz w:val="18"/>
                <w:lang w:eastAsia="zh-CN"/>
              </w:rPr>
            </w:pPr>
          </w:p>
        </w:tc>
      </w:tr>
    </w:tbl>
    <w:p w14:paraId="40503F33" w14:textId="77777777" w:rsidR="00631AC4" w:rsidRDefault="00631AC4" w:rsidP="00631AC4"/>
    <w:p w14:paraId="619565C9" w14:textId="77777777" w:rsidR="00631AC4" w:rsidRDefault="00631AC4" w:rsidP="00631AC4">
      <w:pPr>
        <w:pStyle w:val="TH"/>
      </w:pPr>
      <w:r>
        <w:lastRenderedPageBreak/>
        <w:t>Table 7.2.15-3: Load Control Information within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14:paraId="6E243389"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B6EBD31" w14:textId="77777777" w:rsidR="00631AC4" w:rsidRDefault="00631AC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25CCD3B"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5D3A0E66" w14:textId="77777777" w:rsidR="00631AC4" w:rsidRDefault="00631AC4">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17474137"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39D8C83" w14:textId="77777777" w:rsidR="00631AC4" w:rsidRDefault="00631AC4">
            <w:pPr>
              <w:pStyle w:val="TAC"/>
            </w:pPr>
          </w:p>
        </w:tc>
      </w:tr>
      <w:tr w:rsidR="00631AC4" w14:paraId="46AE4F51"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DDA0694"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03B46B1"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6D13AF91" w14:textId="77777777" w:rsidR="00631AC4" w:rsidRDefault="00631AC4">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7434184"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A3537E6" w14:textId="77777777" w:rsidR="00631AC4" w:rsidRDefault="00631AC4">
            <w:pPr>
              <w:pStyle w:val="TAC"/>
            </w:pPr>
          </w:p>
        </w:tc>
      </w:tr>
      <w:tr w:rsidR="00631AC4" w14:paraId="1D8CD42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825AB52" w14:textId="77777777" w:rsidR="00631AC4" w:rsidRDefault="00631A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82A3AE9"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1722D97C" w14:textId="77777777" w:rsidR="00631AC4" w:rsidRDefault="00631AC4">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EFE1F8C"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60D0BDC" w14:textId="77777777" w:rsidR="00631AC4" w:rsidRDefault="00631AC4">
            <w:pPr>
              <w:pStyle w:val="TAC"/>
            </w:pPr>
          </w:p>
        </w:tc>
      </w:tr>
      <w:tr w:rsidR="00631AC4" w14:paraId="626D0C21"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3EB2F4B1"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2620A0E"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628C089" w14:textId="77777777" w:rsidR="00631AC4" w:rsidRDefault="00631AC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46F0E93" w14:textId="77777777" w:rsidR="00631AC4" w:rsidRDefault="00631AC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438F1031" w14:textId="77777777" w:rsidR="00631AC4" w:rsidRDefault="00631AC4">
            <w:pPr>
              <w:pStyle w:val="TAH"/>
            </w:pPr>
            <w:r>
              <w:t>Ins.</w:t>
            </w:r>
          </w:p>
        </w:tc>
      </w:tr>
      <w:tr w:rsidR="00631AC4" w14:paraId="335A86E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0C773026" w14:textId="77777777" w:rsidR="00631AC4" w:rsidRDefault="00631AC4">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537ED355"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37E4031" w14:textId="77777777" w:rsidR="00631AC4" w:rsidRDefault="00631AC4">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D71693F" w14:textId="77777777" w:rsidR="00631AC4" w:rsidRDefault="00631AC4">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62DF80BC" w14:textId="77777777" w:rsidR="00631AC4" w:rsidRDefault="00631AC4">
            <w:pPr>
              <w:pStyle w:val="TAC"/>
            </w:pPr>
            <w:r>
              <w:t>0</w:t>
            </w:r>
          </w:p>
        </w:tc>
      </w:tr>
      <w:tr w:rsidR="00631AC4" w14:paraId="1FA51336"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32F57D18" w14:textId="77777777" w:rsidR="00631AC4" w:rsidRDefault="00631AC4">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0ECCD844"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391544F" w14:textId="77777777" w:rsidR="00631AC4" w:rsidRDefault="00631AC4">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95C4FF6" w14:textId="77777777" w:rsidR="00631AC4" w:rsidRDefault="00631AC4">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45747479" w14:textId="77777777" w:rsidR="00631AC4" w:rsidRDefault="00631AC4">
            <w:pPr>
              <w:pStyle w:val="TAC"/>
            </w:pPr>
            <w:r>
              <w:t>0</w:t>
            </w:r>
          </w:p>
        </w:tc>
      </w:tr>
      <w:tr w:rsidR="00631AC4" w14:paraId="4725CB6B"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ADEBC83" w14:textId="77777777" w:rsidR="00631AC4" w:rsidRDefault="00631AC4">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6DF2A269"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04D9886" w14:textId="77777777" w:rsidR="00631AC4" w:rsidRDefault="00631AC4">
            <w:pPr>
              <w:pStyle w:val="TAL"/>
            </w:pPr>
            <w:r>
              <w:t>The IE shall (only) be present in the "PGW's APN level Load Control Information" IE.</w:t>
            </w:r>
          </w:p>
          <w:p w14:paraId="0BE10242" w14:textId="77777777" w:rsidR="00631AC4" w:rsidRDefault="00631AC4">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52204C95" w14:textId="77777777" w:rsidR="00631AC4" w:rsidRDefault="00631AC4">
            <w:pPr>
              <w:pStyle w:val="TAL"/>
              <w:rPr>
                <w:szCs w:val="18"/>
                <w:lang w:eastAsia="zh-CN"/>
              </w:rPr>
            </w:pPr>
            <w:r>
              <w:t>See clause 12.2.5.1.2.3 for the description and use of this parameter.</w:t>
            </w:r>
          </w:p>
          <w:p w14:paraId="3C26C938" w14:textId="77777777" w:rsidR="00631AC4" w:rsidRDefault="00631AC4">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3702420F" w14:textId="77777777" w:rsidR="00631AC4" w:rsidRDefault="00631AC4">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6CAD15AF" w14:textId="77777777" w:rsidR="00631AC4" w:rsidRDefault="00631AC4">
            <w:pPr>
              <w:pStyle w:val="TAC"/>
            </w:pPr>
            <w:r>
              <w:t>0</w:t>
            </w:r>
          </w:p>
        </w:tc>
      </w:tr>
      <w:tr w:rsidR="00631AC4" w14:paraId="742E3246" w14:textId="77777777" w:rsidTr="00631AC4">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FF990A1" w14:textId="77777777" w:rsidR="00631AC4" w:rsidRDefault="00631AC4">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2B4B93B4" w14:textId="77777777" w:rsidR="00631AC4" w:rsidRDefault="00631AC4" w:rsidP="00631AC4"/>
    <w:p w14:paraId="0D6E2601" w14:textId="77777777" w:rsidR="00631AC4" w:rsidRDefault="00631AC4" w:rsidP="00631AC4">
      <w:pPr>
        <w:pStyle w:val="TH"/>
      </w:pPr>
      <w:r>
        <w:t>Table 7.2.15-4: Overload Control Information within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631AC4" w14:paraId="7FADDE2C"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5B49E06" w14:textId="77777777" w:rsidR="00631AC4" w:rsidRDefault="00631AC4">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D1F25B9"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7EF6E001" w14:textId="77777777" w:rsidR="00631AC4" w:rsidRDefault="00631AC4">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5FFC703C"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26AA0F5" w14:textId="77777777" w:rsidR="00631AC4" w:rsidRDefault="00631AC4">
            <w:pPr>
              <w:pStyle w:val="TAC"/>
            </w:pPr>
          </w:p>
        </w:tc>
      </w:tr>
      <w:tr w:rsidR="00631AC4" w14:paraId="2A5BC228"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C3131E6"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6541E66"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341EDA5D" w14:textId="77777777" w:rsidR="00631AC4" w:rsidRDefault="00631AC4">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1EABFB2D"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6CFBB93" w14:textId="77777777" w:rsidR="00631AC4" w:rsidRDefault="00631AC4">
            <w:pPr>
              <w:pStyle w:val="TAC"/>
            </w:pPr>
          </w:p>
        </w:tc>
      </w:tr>
      <w:tr w:rsidR="00631AC4" w14:paraId="1CF5A144"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D344483" w14:textId="77777777" w:rsidR="00631AC4" w:rsidRDefault="00631A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7935101B"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03B7D6B2" w14:textId="77777777" w:rsidR="00631AC4" w:rsidRDefault="00631AC4">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EB419F2" w14:textId="77777777" w:rsidR="00631AC4" w:rsidRDefault="00631AC4">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E5423FF" w14:textId="77777777" w:rsidR="00631AC4" w:rsidRDefault="00631AC4">
            <w:pPr>
              <w:pStyle w:val="TAC"/>
            </w:pPr>
          </w:p>
        </w:tc>
      </w:tr>
      <w:tr w:rsidR="00631AC4" w14:paraId="58F4B442"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63866F4"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CD2496E"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A57A992" w14:textId="77777777" w:rsidR="00631AC4" w:rsidRDefault="00631AC4">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011311D" w14:textId="77777777" w:rsidR="00631AC4" w:rsidRDefault="00631AC4">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E95EEBD" w14:textId="77777777" w:rsidR="00631AC4" w:rsidRDefault="00631AC4">
            <w:pPr>
              <w:pStyle w:val="TAH"/>
            </w:pPr>
            <w:r>
              <w:t>Ins.</w:t>
            </w:r>
          </w:p>
        </w:tc>
      </w:tr>
      <w:tr w:rsidR="00631AC4" w14:paraId="7E74CB59"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3EB41B86" w14:textId="77777777" w:rsidR="00631AC4" w:rsidRDefault="00631AC4">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1E90AB77"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F0EA828" w14:textId="77777777" w:rsidR="00631AC4" w:rsidRDefault="00631AC4">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055DBA6" w14:textId="77777777" w:rsidR="00631AC4" w:rsidRDefault="00631AC4">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58D85654" w14:textId="77777777" w:rsidR="00631AC4" w:rsidRDefault="00631AC4">
            <w:pPr>
              <w:pStyle w:val="TAC"/>
            </w:pPr>
            <w:r>
              <w:t>0</w:t>
            </w:r>
          </w:p>
        </w:tc>
      </w:tr>
      <w:tr w:rsidR="00631AC4" w14:paraId="032B3227"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61AA18AE" w14:textId="77777777" w:rsidR="00631AC4" w:rsidRDefault="00631AC4">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5581B515"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C0CD9B7" w14:textId="77777777" w:rsidR="00631AC4" w:rsidRDefault="00631AC4">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40941AF" w14:textId="77777777" w:rsidR="00631AC4" w:rsidRDefault="00631AC4">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3229A852" w14:textId="77777777" w:rsidR="00631AC4" w:rsidRDefault="00631AC4">
            <w:pPr>
              <w:pStyle w:val="TAC"/>
            </w:pPr>
            <w:r>
              <w:t>0</w:t>
            </w:r>
          </w:p>
        </w:tc>
      </w:tr>
      <w:tr w:rsidR="00631AC4" w14:paraId="7DA77B33"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2B2FA5E9" w14:textId="77777777" w:rsidR="00631AC4" w:rsidRDefault="00631AC4">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5DFCA7C6" w14:textId="77777777" w:rsidR="00631AC4" w:rsidRDefault="00631AC4">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0BD3663" w14:textId="77777777" w:rsidR="00631AC4" w:rsidRDefault="00631AC4">
            <w:pPr>
              <w:pStyle w:val="TAL"/>
            </w:pPr>
            <w:r>
              <w:t>See clause 12.3.5.1.2.2 for the description and use of this parameter.</w:t>
            </w:r>
          </w:p>
          <w:p w14:paraId="35DC5D8A" w14:textId="77777777" w:rsidR="00631AC4" w:rsidRDefault="00631AC4">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61FD4E59" w14:textId="77777777" w:rsidR="00631AC4" w:rsidRDefault="00631AC4">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4DB396A8" w14:textId="77777777" w:rsidR="00631AC4" w:rsidRDefault="00631AC4">
            <w:pPr>
              <w:pStyle w:val="TAC"/>
            </w:pPr>
            <w:r>
              <w:t>0</w:t>
            </w:r>
          </w:p>
        </w:tc>
      </w:tr>
      <w:tr w:rsidR="00631AC4" w14:paraId="3699C11C" w14:textId="77777777" w:rsidTr="00631AC4">
        <w:trPr>
          <w:jc w:val="center"/>
        </w:trPr>
        <w:tc>
          <w:tcPr>
            <w:tcW w:w="1819" w:type="dxa"/>
            <w:tcBorders>
              <w:top w:val="single" w:sz="4" w:space="0" w:color="auto"/>
              <w:left w:val="single" w:sz="4" w:space="0" w:color="auto"/>
              <w:bottom w:val="single" w:sz="4" w:space="0" w:color="auto"/>
              <w:right w:val="single" w:sz="4" w:space="0" w:color="auto"/>
            </w:tcBorders>
            <w:hideMark/>
          </w:tcPr>
          <w:p w14:paraId="1D2E615E" w14:textId="77777777" w:rsidR="00631AC4" w:rsidRDefault="00631AC4">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175A2725" w14:textId="77777777" w:rsidR="00631AC4" w:rsidRDefault="00631AC4">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789C81AB" w14:textId="77777777" w:rsidR="00631AC4" w:rsidRDefault="00631AC4">
            <w:pPr>
              <w:pStyle w:val="TAL"/>
            </w:pPr>
            <w:r>
              <w:t>The IE may (only) be present in the "PGW's Overload Control Information" IE.</w:t>
            </w:r>
          </w:p>
          <w:p w14:paraId="2727650C" w14:textId="77777777" w:rsidR="00631AC4" w:rsidRDefault="00631AC4">
            <w:pPr>
              <w:pStyle w:val="TAL"/>
              <w:rPr>
                <w:szCs w:val="18"/>
                <w:lang w:eastAsia="zh-CN"/>
              </w:rPr>
            </w:pPr>
            <w:r>
              <w:rPr>
                <w:szCs w:val="18"/>
                <w:lang w:eastAsia="zh-CN"/>
              </w:rPr>
              <w:t>For indicating the APN level overload, the PGW shall include one or more instances of this IE, up to maximum of 10, with the same type and instance value, representing a list of APN(s) (sharing the same "Overload Reduction Metric" and "Period of Validity").</w:t>
            </w:r>
          </w:p>
          <w:p w14:paraId="2D5C54CD" w14:textId="77777777" w:rsidR="00631AC4" w:rsidRDefault="00631AC4">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4A2E1556" w14:textId="77777777" w:rsidR="00631AC4" w:rsidRDefault="00631AC4">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64F56E6A" w14:textId="77777777" w:rsidR="00631AC4" w:rsidRDefault="00631AC4">
            <w:pPr>
              <w:pStyle w:val="TAC"/>
            </w:pPr>
            <w:r>
              <w:t>0</w:t>
            </w:r>
          </w:p>
        </w:tc>
      </w:tr>
      <w:tr w:rsidR="00631AC4" w14:paraId="56C3C636" w14:textId="77777777" w:rsidTr="00631AC4">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43921887" w14:textId="77777777" w:rsidR="00631AC4" w:rsidRDefault="00631AC4">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2F97F749" w14:textId="77777777" w:rsidR="00631AC4" w:rsidRDefault="00631AC4" w:rsidP="00631AC4"/>
    <w:p w14:paraId="73F6740C" w14:textId="77777777" w:rsidR="00631AC4" w:rsidRDefault="00631AC4" w:rsidP="00631AC4">
      <w:pPr>
        <w:pStyle w:val="TH"/>
      </w:pPr>
      <w:r>
        <w:lastRenderedPageBreak/>
        <w:t xml:space="preserve">Table 7.2.15-5: </w:t>
      </w:r>
      <w:r>
        <w:rPr>
          <w:lang w:eastAsia="zh-CN"/>
        </w:rPr>
        <w:t>PGW Change Info within Update Bearer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631AC4" w14:paraId="5AF721CA"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0CEE9F8" w14:textId="77777777" w:rsidR="00631AC4" w:rsidRDefault="00631AC4">
            <w:pPr>
              <w:pStyle w:val="TAL"/>
            </w:pPr>
            <w: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2CF2A171"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7328376D" w14:textId="77777777" w:rsidR="00631AC4" w:rsidRDefault="00631AC4">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68E34675" w14:textId="77777777" w:rsidR="00631AC4" w:rsidRDefault="00631A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212EC10" w14:textId="77777777" w:rsidR="00631AC4" w:rsidRDefault="00631AC4">
            <w:pPr>
              <w:pStyle w:val="TAC"/>
            </w:pPr>
          </w:p>
        </w:tc>
      </w:tr>
      <w:tr w:rsidR="00631AC4" w14:paraId="446E5A2C"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5D82583" w14:textId="77777777" w:rsidR="00631AC4" w:rsidRDefault="00631AC4">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023F857"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5EFB1512" w14:textId="77777777" w:rsidR="00631AC4" w:rsidRDefault="00631AC4">
            <w:pPr>
              <w:pStyle w:val="TAC"/>
            </w:pPr>
            <w:r>
              <w:t>Length = n</w:t>
            </w:r>
          </w:p>
        </w:tc>
        <w:tc>
          <w:tcPr>
            <w:tcW w:w="1470" w:type="dxa"/>
            <w:tcBorders>
              <w:top w:val="single" w:sz="4" w:space="0" w:color="auto"/>
              <w:left w:val="nil"/>
              <w:bottom w:val="single" w:sz="4" w:space="0" w:color="auto"/>
              <w:right w:val="nil"/>
            </w:tcBorders>
            <w:shd w:val="clear" w:color="auto" w:fill="E0E0E0"/>
          </w:tcPr>
          <w:p w14:paraId="616429DB" w14:textId="77777777" w:rsidR="00631AC4" w:rsidRDefault="00631A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AA699FD" w14:textId="77777777" w:rsidR="00631AC4" w:rsidRDefault="00631AC4">
            <w:pPr>
              <w:pStyle w:val="TAC"/>
            </w:pPr>
          </w:p>
        </w:tc>
      </w:tr>
      <w:tr w:rsidR="00631AC4" w14:paraId="40FFF5EE"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8862CF7" w14:textId="77777777" w:rsidR="00631AC4" w:rsidRDefault="00631AC4">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E77D78C" w14:textId="77777777" w:rsidR="00631AC4" w:rsidRDefault="00631AC4">
            <w:pPr>
              <w:pStyle w:val="TAC"/>
            </w:pPr>
          </w:p>
        </w:tc>
        <w:tc>
          <w:tcPr>
            <w:tcW w:w="4773" w:type="dxa"/>
            <w:tcBorders>
              <w:top w:val="single" w:sz="4" w:space="0" w:color="auto"/>
              <w:left w:val="nil"/>
              <w:bottom w:val="single" w:sz="4" w:space="0" w:color="auto"/>
              <w:right w:val="nil"/>
            </w:tcBorders>
            <w:shd w:val="clear" w:color="auto" w:fill="E0E0E0"/>
            <w:hideMark/>
          </w:tcPr>
          <w:p w14:paraId="4694EB34" w14:textId="77777777" w:rsidR="00631AC4" w:rsidRDefault="00631AC4">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5A0FFF75" w14:textId="77777777" w:rsidR="00631AC4" w:rsidRDefault="00631AC4">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2C815FA" w14:textId="77777777" w:rsidR="00631AC4" w:rsidRDefault="00631AC4">
            <w:pPr>
              <w:pStyle w:val="TAC"/>
            </w:pPr>
          </w:p>
        </w:tc>
      </w:tr>
      <w:tr w:rsidR="00631AC4" w14:paraId="07DD2473"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368A8AB2" w14:textId="77777777" w:rsidR="00631AC4" w:rsidRDefault="00631AC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BF7A354" w14:textId="77777777" w:rsidR="00631AC4" w:rsidRDefault="00631AC4">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641D775" w14:textId="77777777" w:rsidR="00631AC4" w:rsidRDefault="00631AC4">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06F38CC8" w14:textId="77777777" w:rsidR="00631AC4" w:rsidRDefault="00631AC4">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486C9000" w14:textId="77777777" w:rsidR="00631AC4" w:rsidRDefault="00631AC4">
            <w:pPr>
              <w:pStyle w:val="TAH"/>
            </w:pPr>
            <w:r>
              <w:t>Ins.</w:t>
            </w:r>
          </w:p>
        </w:tc>
      </w:tr>
      <w:tr w:rsidR="00631AC4" w14:paraId="1547C346"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49CBF817" w14:textId="77777777" w:rsidR="00631AC4" w:rsidRDefault="00631AC4">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30F9598E" w14:textId="77777777" w:rsidR="00631AC4" w:rsidRDefault="00631AC4">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hideMark/>
          </w:tcPr>
          <w:p w14:paraId="68ED7633" w14:textId="77777777" w:rsidR="00631AC4" w:rsidRDefault="00631AC4">
            <w:pPr>
              <w:pStyle w:val="TAL"/>
            </w:pPr>
            <w:r>
              <w:t xml:space="preserve">This IE may be included by a PGW if the PGW Set FQDN is changed.  </w:t>
            </w:r>
          </w:p>
        </w:tc>
        <w:tc>
          <w:tcPr>
            <w:tcW w:w="1470" w:type="dxa"/>
            <w:tcBorders>
              <w:top w:val="single" w:sz="4" w:space="0" w:color="auto"/>
              <w:left w:val="single" w:sz="4" w:space="0" w:color="auto"/>
              <w:bottom w:val="single" w:sz="4" w:space="0" w:color="auto"/>
              <w:right w:val="single" w:sz="4" w:space="0" w:color="auto"/>
            </w:tcBorders>
            <w:hideMark/>
          </w:tcPr>
          <w:p w14:paraId="78DC65A8" w14:textId="77777777" w:rsidR="00631AC4" w:rsidRDefault="00631AC4">
            <w:pPr>
              <w:pStyle w:val="TAL"/>
              <w:jc w:val="center"/>
            </w:pPr>
            <w:r>
              <w:t>PGW Set FQDN</w:t>
            </w:r>
          </w:p>
        </w:tc>
        <w:tc>
          <w:tcPr>
            <w:tcW w:w="541" w:type="dxa"/>
            <w:tcBorders>
              <w:top w:val="single" w:sz="4" w:space="0" w:color="auto"/>
              <w:left w:val="single" w:sz="4" w:space="0" w:color="auto"/>
              <w:bottom w:val="single" w:sz="4" w:space="0" w:color="auto"/>
              <w:right w:val="single" w:sz="4" w:space="0" w:color="auto"/>
            </w:tcBorders>
            <w:hideMark/>
          </w:tcPr>
          <w:p w14:paraId="3A34C3C9" w14:textId="77777777" w:rsidR="00631AC4" w:rsidRDefault="00631AC4">
            <w:pPr>
              <w:pStyle w:val="TAL"/>
              <w:jc w:val="center"/>
            </w:pPr>
            <w:r>
              <w:t>0</w:t>
            </w:r>
          </w:p>
        </w:tc>
      </w:tr>
      <w:tr w:rsidR="00631AC4" w14:paraId="77E40361"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7D1B1251" w14:textId="77777777" w:rsidR="00631AC4" w:rsidRDefault="00631AC4">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129AAEFB" w14:textId="77777777" w:rsidR="00631AC4" w:rsidRDefault="00631AC4">
            <w:pPr>
              <w:pStyle w:val="TAL"/>
              <w:jc w:val="center"/>
            </w:pPr>
            <w:r>
              <w:t>O</w:t>
            </w:r>
          </w:p>
        </w:tc>
        <w:tc>
          <w:tcPr>
            <w:tcW w:w="4773" w:type="dxa"/>
            <w:tcBorders>
              <w:top w:val="single" w:sz="4" w:space="0" w:color="auto"/>
              <w:left w:val="single" w:sz="4" w:space="0" w:color="auto"/>
              <w:bottom w:val="single" w:sz="4" w:space="0" w:color="auto"/>
              <w:right w:val="single" w:sz="4" w:space="0" w:color="auto"/>
            </w:tcBorders>
          </w:tcPr>
          <w:p w14:paraId="533788E8" w14:textId="77777777" w:rsidR="00631AC4" w:rsidRDefault="00631AC4">
            <w:pPr>
              <w:pStyle w:val="TAL"/>
            </w:pPr>
            <w:r>
              <w:t>This IE may be included by a PGW if the list of alternative PGW-C/SMF IP addresses is changed</w:t>
            </w:r>
          </w:p>
          <w:p w14:paraId="148C0F31" w14:textId="77777777" w:rsidR="00631AC4" w:rsidRDefault="00631AC4">
            <w:pPr>
              <w:pStyle w:val="TAL"/>
              <w:rPr>
                <w:lang w:eastAsia="ja-JP"/>
              </w:rPr>
            </w:pPr>
          </w:p>
          <w:p w14:paraId="5C2F7549" w14:textId="77777777" w:rsidR="00631AC4" w:rsidRDefault="00631AC4">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3B34AFC" w14:textId="77777777" w:rsidR="00631AC4" w:rsidRDefault="00631AC4">
            <w:pPr>
              <w:pStyle w:val="TAL"/>
            </w:pPr>
          </w:p>
        </w:tc>
        <w:tc>
          <w:tcPr>
            <w:tcW w:w="1470" w:type="dxa"/>
            <w:tcBorders>
              <w:top w:val="single" w:sz="4" w:space="0" w:color="auto"/>
              <w:left w:val="single" w:sz="4" w:space="0" w:color="auto"/>
              <w:bottom w:val="single" w:sz="4" w:space="0" w:color="auto"/>
              <w:right w:val="single" w:sz="4" w:space="0" w:color="auto"/>
            </w:tcBorders>
            <w:hideMark/>
          </w:tcPr>
          <w:p w14:paraId="30507ABE" w14:textId="77777777" w:rsidR="00631AC4" w:rsidRDefault="00631AC4">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1A8192A8" w14:textId="77777777" w:rsidR="00631AC4" w:rsidRDefault="00631AC4">
            <w:pPr>
              <w:pStyle w:val="TAL"/>
              <w:jc w:val="center"/>
            </w:pPr>
            <w:r>
              <w:t>0</w:t>
            </w:r>
          </w:p>
        </w:tc>
      </w:tr>
      <w:tr w:rsidR="00631AC4" w14:paraId="1168BA4F" w14:textId="77777777" w:rsidTr="00631AC4">
        <w:trPr>
          <w:jc w:val="center"/>
        </w:trPr>
        <w:tc>
          <w:tcPr>
            <w:tcW w:w="1938" w:type="dxa"/>
            <w:tcBorders>
              <w:top w:val="single" w:sz="4" w:space="0" w:color="auto"/>
              <w:left w:val="single" w:sz="4" w:space="0" w:color="auto"/>
              <w:bottom w:val="single" w:sz="4" w:space="0" w:color="auto"/>
              <w:right w:val="single" w:sz="4" w:space="0" w:color="auto"/>
            </w:tcBorders>
            <w:hideMark/>
          </w:tcPr>
          <w:p w14:paraId="0162A3F7" w14:textId="77777777" w:rsidR="00631AC4" w:rsidRDefault="00631AC4">
            <w:pPr>
              <w:pStyle w:val="TAL"/>
            </w:pPr>
            <w:r>
              <w:t>New PGW-C/SMF IP Address</w:t>
            </w:r>
          </w:p>
        </w:tc>
        <w:tc>
          <w:tcPr>
            <w:tcW w:w="360" w:type="dxa"/>
            <w:tcBorders>
              <w:top w:val="single" w:sz="4" w:space="0" w:color="auto"/>
              <w:left w:val="single" w:sz="4" w:space="0" w:color="auto"/>
              <w:bottom w:val="single" w:sz="4" w:space="0" w:color="auto"/>
              <w:right w:val="single" w:sz="4" w:space="0" w:color="auto"/>
            </w:tcBorders>
            <w:hideMark/>
          </w:tcPr>
          <w:p w14:paraId="4038FACB" w14:textId="77777777" w:rsidR="00631AC4" w:rsidRDefault="00631AC4">
            <w:pPr>
              <w:pStyle w:val="TAL"/>
              <w:jc w:val="center"/>
            </w:pPr>
            <w:r>
              <w:t>C</w:t>
            </w:r>
          </w:p>
        </w:tc>
        <w:tc>
          <w:tcPr>
            <w:tcW w:w="4773" w:type="dxa"/>
            <w:tcBorders>
              <w:top w:val="single" w:sz="4" w:space="0" w:color="auto"/>
              <w:left w:val="single" w:sz="4" w:space="0" w:color="auto"/>
              <w:bottom w:val="single" w:sz="4" w:space="0" w:color="auto"/>
              <w:right w:val="single" w:sz="4" w:space="0" w:color="auto"/>
            </w:tcBorders>
            <w:hideMark/>
          </w:tcPr>
          <w:p w14:paraId="64FA2333" w14:textId="77777777" w:rsidR="00631AC4" w:rsidRDefault="00631AC4">
            <w:pPr>
              <w:pStyle w:val="TAL"/>
            </w:pPr>
            <w:r>
              <w:t xml:space="preserve">This IE shall be included by a PGW if the PGW S5/S8 IP Address for the control plane for the PDN connection is required to be changed (see </w:t>
            </w:r>
            <w:r>
              <w:rPr>
                <w:lang w:eastAsia="zh-CN"/>
              </w:rPr>
              <w:t>PGW triggered PDN connection restoration in</w:t>
            </w:r>
            <w:r>
              <w:t xml:space="preserve"> clause 31.4 of </w:t>
            </w:r>
            <w:r>
              <w:rPr>
                <w:lang w:eastAsia="zh-CN"/>
              </w:rPr>
              <w:t xml:space="preserve">of </w:t>
            </w:r>
            <w:r>
              <w:rPr>
                <w:lang w:eastAsia="ja-JP"/>
              </w:rPr>
              <w:t>3GPP TS 23.007 [17]).</w:t>
            </w:r>
          </w:p>
        </w:tc>
        <w:tc>
          <w:tcPr>
            <w:tcW w:w="1470" w:type="dxa"/>
            <w:tcBorders>
              <w:top w:val="single" w:sz="4" w:space="0" w:color="auto"/>
              <w:left w:val="single" w:sz="4" w:space="0" w:color="auto"/>
              <w:bottom w:val="single" w:sz="4" w:space="0" w:color="auto"/>
              <w:right w:val="single" w:sz="4" w:space="0" w:color="auto"/>
            </w:tcBorders>
            <w:hideMark/>
          </w:tcPr>
          <w:p w14:paraId="6B253E95" w14:textId="77777777" w:rsidR="00631AC4" w:rsidRDefault="00631AC4">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0EDEB8EB" w14:textId="77777777" w:rsidR="00631AC4" w:rsidRDefault="00631AC4">
            <w:pPr>
              <w:pStyle w:val="TAL"/>
              <w:jc w:val="center"/>
            </w:pPr>
            <w:r>
              <w:t>1</w:t>
            </w:r>
          </w:p>
        </w:tc>
      </w:tr>
      <w:tr w:rsidR="00DF4FFA" w14:paraId="372083F6" w14:textId="77777777" w:rsidTr="00631AC4">
        <w:trPr>
          <w:jc w:val="center"/>
          <w:ins w:id="335" w:author="Frank, April Meeting v0" w:date="2021-03-26T22:56:00Z"/>
        </w:trPr>
        <w:tc>
          <w:tcPr>
            <w:tcW w:w="1938" w:type="dxa"/>
            <w:tcBorders>
              <w:top w:val="single" w:sz="4" w:space="0" w:color="auto"/>
              <w:left w:val="single" w:sz="4" w:space="0" w:color="auto"/>
              <w:bottom w:val="single" w:sz="4" w:space="0" w:color="auto"/>
              <w:right w:val="single" w:sz="4" w:space="0" w:color="auto"/>
            </w:tcBorders>
          </w:tcPr>
          <w:p w14:paraId="00CBF30C" w14:textId="403DD144" w:rsidR="00DF4FFA" w:rsidRDefault="00DF4FFA" w:rsidP="00DF4FFA">
            <w:pPr>
              <w:pStyle w:val="TAL"/>
              <w:rPr>
                <w:ins w:id="336" w:author="Frank, April Meeting v0" w:date="2021-03-26T22:56:00Z"/>
              </w:rPr>
            </w:pPr>
            <w:ins w:id="337" w:author="Frank, April Meeting v3" w:date="2021-04-14T11:52:00Z">
              <w:r w:rsidRPr="00441CD0">
                <w:t>PGW-C</w:t>
              </w:r>
              <w:r>
                <w:t>/SMF</w:t>
              </w:r>
              <w:r w:rsidRPr="00441CD0">
                <w:t xml:space="preserve"> FQ-CSID</w:t>
              </w:r>
            </w:ins>
          </w:p>
        </w:tc>
        <w:tc>
          <w:tcPr>
            <w:tcW w:w="360" w:type="dxa"/>
            <w:tcBorders>
              <w:top w:val="single" w:sz="4" w:space="0" w:color="auto"/>
              <w:left w:val="single" w:sz="4" w:space="0" w:color="auto"/>
              <w:bottom w:val="single" w:sz="4" w:space="0" w:color="auto"/>
              <w:right w:val="single" w:sz="4" w:space="0" w:color="auto"/>
            </w:tcBorders>
          </w:tcPr>
          <w:p w14:paraId="2B37B6A7" w14:textId="1E91EAF5" w:rsidR="00DF4FFA" w:rsidRDefault="00DF4FFA" w:rsidP="00DF4FFA">
            <w:pPr>
              <w:pStyle w:val="TAL"/>
              <w:jc w:val="center"/>
              <w:rPr>
                <w:ins w:id="338" w:author="Frank, April Meeting v0" w:date="2021-03-26T22:56:00Z"/>
              </w:rPr>
            </w:pPr>
            <w:ins w:id="339" w:author="Frank, April Meeting v3" w:date="2021-04-14T11:52:00Z">
              <w:r w:rsidRPr="00441CD0">
                <w:rPr>
                  <w:rFonts w:eastAsia="宋体"/>
                  <w:szCs w:val="18"/>
                </w:rPr>
                <w:t>C</w:t>
              </w:r>
            </w:ins>
          </w:p>
        </w:tc>
        <w:tc>
          <w:tcPr>
            <w:tcW w:w="4773" w:type="dxa"/>
            <w:tcBorders>
              <w:top w:val="single" w:sz="4" w:space="0" w:color="auto"/>
              <w:left w:val="single" w:sz="4" w:space="0" w:color="auto"/>
              <w:bottom w:val="single" w:sz="4" w:space="0" w:color="auto"/>
              <w:right w:val="single" w:sz="4" w:space="0" w:color="auto"/>
            </w:tcBorders>
          </w:tcPr>
          <w:p w14:paraId="5EEF76E5" w14:textId="77777777" w:rsidR="00DF4FFA" w:rsidRDefault="00DF4FFA" w:rsidP="00DF4FFA">
            <w:pPr>
              <w:pStyle w:val="TAL"/>
              <w:rPr>
                <w:ins w:id="340" w:author="Frank, April Meeting v3" w:date="2021-04-14T11:52:00Z"/>
                <w:szCs w:val="18"/>
              </w:rPr>
            </w:pPr>
            <w:ins w:id="341" w:author="Frank, April Meeting v3" w:date="2021-04-14T11:52:00Z">
              <w:r w:rsidRPr="00441CD0">
                <w:rPr>
                  <w:szCs w:val="18"/>
                </w:rPr>
                <w:t xml:space="preserve">This IE shall </w:t>
              </w:r>
              <w:r>
                <w:rPr>
                  <w:szCs w:val="18"/>
                </w:rPr>
                <w:t xml:space="preserve">be included if the </w:t>
              </w:r>
              <w:r>
                <w:t xml:space="preserve">New PGW-C/SMF IP Address IE is present and if </w:t>
              </w:r>
              <w:r>
                <w:rPr>
                  <w:szCs w:val="18"/>
                </w:rPr>
                <w:t xml:space="preserve">the </w:t>
              </w:r>
              <w:r w:rsidRPr="00441CD0">
                <w:t>PGW-C</w:t>
              </w:r>
              <w:r>
                <w:t>/SMF</w:t>
              </w:r>
              <w:r>
                <w:rPr>
                  <w:szCs w:val="18"/>
                </w:rPr>
                <w:t xml:space="preserve"> requests the MME to re-establish all the PDN connections associated with a </w:t>
              </w:r>
              <w:r w:rsidRPr="00441CD0">
                <w:t>PGW-C</w:t>
              </w:r>
              <w:r>
                <w:t>/SMF</w:t>
              </w:r>
              <w:r w:rsidRPr="00441CD0">
                <w:t xml:space="preserve"> FQ-CSID</w:t>
              </w:r>
              <w:r>
                <w:t xml:space="preserve"> towards the PGW-C indicated in New PGW-C/SMF IP Address IE</w:t>
              </w:r>
              <w:r>
                <w:rPr>
                  <w:szCs w:val="18"/>
                </w:rPr>
                <w:t xml:space="preserve">. </w:t>
              </w:r>
            </w:ins>
          </w:p>
          <w:p w14:paraId="23B10A62" w14:textId="77777777" w:rsidR="00DF4FFA" w:rsidRDefault="00DF4FFA" w:rsidP="00DF4FFA">
            <w:pPr>
              <w:pStyle w:val="TAL"/>
              <w:rPr>
                <w:ins w:id="342" w:author="Frank, April Meeting v3" w:date="2021-04-14T11:52:00Z"/>
                <w:szCs w:val="18"/>
              </w:rPr>
            </w:pPr>
          </w:p>
          <w:p w14:paraId="59E80740" w14:textId="77777777" w:rsidR="00DF4FFA" w:rsidRDefault="00DF4FFA" w:rsidP="00DF4FFA">
            <w:pPr>
              <w:pStyle w:val="TAL"/>
              <w:rPr>
                <w:ins w:id="343" w:author="Frank, April Meeting v3" w:date="2021-04-14T11:52:00Z"/>
                <w:szCs w:val="18"/>
              </w:rPr>
            </w:pPr>
            <w:ins w:id="344" w:author="Frank, April Meeting v3" w:date="2021-04-14T11:52:00Z">
              <w:r>
                <w:rPr>
                  <w:szCs w:val="18"/>
                </w:rPr>
                <w:t>When present, it shall contain the</w:t>
              </w:r>
              <w:r w:rsidRPr="00441CD0">
                <w:t xml:space="preserve"> PGW-C</w:t>
              </w:r>
              <w:r>
                <w:t>/SMF</w:t>
              </w:r>
              <w:r w:rsidRPr="00441CD0">
                <w:t xml:space="preserve"> FQ-CSID</w:t>
              </w:r>
              <w:r>
                <w:t xml:space="preserve"> for which the PDN connections are requested to be re-established.</w:t>
              </w:r>
            </w:ins>
          </w:p>
          <w:p w14:paraId="356AFE30" w14:textId="77777777" w:rsidR="00DF4FFA" w:rsidRDefault="00DF4FFA" w:rsidP="00DF4FFA">
            <w:pPr>
              <w:pStyle w:val="TAL"/>
              <w:rPr>
                <w:ins w:id="345" w:author="Frank, April Meeting v3" w:date="2021-04-14T11:52:00Z"/>
                <w:szCs w:val="18"/>
              </w:rPr>
            </w:pPr>
          </w:p>
          <w:p w14:paraId="64A64C67" w14:textId="77777777" w:rsidR="00DF4FFA" w:rsidRDefault="00DF4FFA" w:rsidP="00DF4FFA">
            <w:pPr>
              <w:pStyle w:val="TAL"/>
              <w:rPr>
                <w:ins w:id="346" w:author="Frank, April Meeting v3" w:date="2021-04-14T11:52:00Z"/>
                <w:szCs w:val="18"/>
              </w:rPr>
            </w:pPr>
            <w:ins w:id="347" w:author="Frank, April Meeting v3" w:date="2021-04-14T11:52:00Z">
              <w:r>
                <w:rPr>
                  <w:szCs w:val="18"/>
                </w:rPr>
                <w:t>Several IEs with the same IE type may be present to represent several FQ-</w:t>
              </w:r>
              <w:proofErr w:type="spellStart"/>
              <w:r>
                <w:rPr>
                  <w:szCs w:val="18"/>
                </w:rPr>
                <w:t>CSIDsof</w:t>
              </w:r>
              <w:proofErr w:type="spellEnd"/>
              <w:r>
                <w:rPr>
                  <w:szCs w:val="18"/>
                </w:rPr>
                <w:t xml:space="preserve"> PDN connections that need to be moved to the </w:t>
              </w:r>
              <w:r>
                <w:t>New PGW-C/SMF IP Address</w:t>
              </w:r>
              <w:r>
                <w:rPr>
                  <w:szCs w:val="18"/>
                </w:rPr>
                <w:t>.</w:t>
              </w:r>
            </w:ins>
          </w:p>
          <w:p w14:paraId="5ACE0ADF" w14:textId="77777777" w:rsidR="00DF4FFA" w:rsidRDefault="00DF4FFA" w:rsidP="00DF4FFA">
            <w:pPr>
              <w:pStyle w:val="TAL"/>
              <w:rPr>
                <w:ins w:id="348" w:author="Frank, April Meeting v3" w:date="2021-04-14T11:52:00Z"/>
                <w:szCs w:val="18"/>
              </w:rPr>
            </w:pPr>
          </w:p>
          <w:p w14:paraId="2D83E5BA" w14:textId="77777777" w:rsidR="00DF4FFA" w:rsidRDefault="00DF4FFA" w:rsidP="00DF4FFA">
            <w:pPr>
              <w:pStyle w:val="TAL"/>
              <w:rPr>
                <w:ins w:id="349" w:author="Frank, April Meeting v3" w:date="2021-04-14T11:52:00Z"/>
                <w:szCs w:val="18"/>
              </w:rPr>
            </w:pPr>
            <w:ins w:id="350" w:author="Frank, April Meeting v3" w:date="2021-04-14T11:52:00Z">
              <w:r>
                <w:rPr>
                  <w:szCs w:val="18"/>
                </w:rPr>
                <w:t xml:space="preserve">See also </w:t>
              </w:r>
              <w:r w:rsidRPr="00441CD0">
                <w:rPr>
                  <w:szCs w:val="18"/>
                </w:rPr>
                <w:t xml:space="preserve">clause </w:t>
              </w:r>
              <w:r>
                <w:rPr>
                  <w:szCs w:val="18"/>
                </w:rPr>
                <w:t>31.x</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ins>
          </w:p>
          <w:p w14:paraId="3810ECCF" w14:textId="77777777" w:rsidR="00DF4FFA" w:rsidRDefault="00DF4FFA" w:rsidP="00DF4FFA">
            <w:pPr>
              <w:pStyle w:val="TAL"/>
              <w:rPr>
                <w:ins w:id="351" w:author="Frank, April Meeting v3" w:date="2021-04-14T11:52:00Z"/>
                <w:szCs w:val="18"/>
              </w:rPr>
            </w:pPr>
          </w:p>
          <w:p w14:paraId="1366ED5A" w14:textId="77777777" w:rsidR="00DF4FFA" w:rsidRDefault="00DF4FFA" w:rsidP="00DF4FFA">
            <w:pPr>
              <w:pStyle w:val="TAL"/>
              <w:rPr>
                <w:ins w:id="352" w:author="Frank, April Meeting v0" w:date="2021-03-26T22:56:00Z"/>
              </w:rPr>
            </w:pPr>
          </w:p>
        </w:tc>
        <w:tc>
          <w:tcPr>
            <w:tcW w:w="1470" w:type="dxa"/>
            <w:tcBorders>
              <w:top w:val="single" w:sz="4" w:space="0" w:color="auto"/>
              <w:left w:val="single" w:sz="4" w:space="0" w:color="auto"/>
              <w:bottom w:val="single" w:sz="4" w:space="0" w:color="auto"/>
              <w:right w:val="single" w:sz="4" w:space="0" w:color="auto"/>
            </w:tcBorders>
          </w:tcPr>
          <w:p w14:paraId="6EAC5C03" w14:textId="7C598BAD" w:rsidR="00DF4FFA" w:rsidRDefault="00DF4FFA" w:rsidP="00DF4FFA">
            <w:pPr>
              <w:pStyle w:val="TAL"/>
              <w:jc w:val="center"/>
              <w:rPr>
                <w:ins w:id="353" w:author="Frank, April Meeting v0" w:date="2021-03-26T22:56:00Z"/>
              </w:rPr>
            </w:pPr>
            <w:ins w:id="354" w:author="Frank, April Meeting v3" w:date="2021-04-14T11:52:00Z">
              <w:r>
                <w:t>FQ-CSID</w:t>
              </w:r>
            </w:ins>
          </w:p>
        </w:tc>
        <w:tc>
          <w:tcPr>
            <w:tcW w:w="541" w:type="dxa"/>
            <w:tcBorders>
              <w:top w:val="single" w:sz="4" w:space="0" w:color="auto"/>
              <w:left w:val="single" w:sz="4" w:space="0" w:color="auto"/>
              <w:bottom w:val="single" w:sz="4" w:space="0" w:color="auto"/>
              <w:right w:val="single" w:sz="4" w:space="0" w:color="auto"/>
            </w:tcBorders>
          </w:tcPr>
          <w:p w14:paraId="6552DE21" w14:textId="12505AD2" w:rsidR="00DF4FFA" w:rsidRDefault="00DF4FFA" w:rsidP="00DF4FFA">
            <w:pPr>
              <w:pStyle w:val="TAL"/>
              <w:jc w:val="center"/>
              <w:rPr>
                <w:ins w:id="355" w:author="Frank, April Meeting v0" w:date="2021-03-26T22:56:00Z"/>
              </w:rPr>
            </w:pPr>
            <w:ins w:id="356" w:author="Frank, April Meeting v3" w:date="2021-04-14T11:52:00Z">
              <w:r>
                <w:t>0</w:t>
              </w:r>
            </w:ins>
          </w:p>
        </w:tc>
      </w:tr>
      <w:tr w:rsidR="00DF4FFA" w14:paraId="6B875A3A" w14:textId="77777777" w:rsidTr="00631AC4">
        <w:trPr>
          <w:jc w:val="center"/>
          <w:ins w:id="357" w:author="Frank, April Meeting v1" w:date="2021-04-05T16:41:00Z"/>
        </w:trPr>
        <w:tc>
          <w:tcPr>
            <w:tcW w:w="1938" w:type="dxa"/>
            <w:tcBorders>
              <w:top w:val="single" w:sz="4" w:space="0" w:color="auto"/>
              <w:left w:val="single" w:sz="4" w:space="0" w:color="auto"/>
              <w:bottom w:val="single" w:sz="4" w:space="0" w:color="auto"/>
              <w:right w:val="single" w:sz="4" w:space="0" w:color="auto"/>
            </w:tcBorders>
          </w:tcPr>
          <w:p w14:paraId="78C14DA5" w14:textId="2FB8DE37" w:rsidR="00DF4FFA" w:rsidRPr="00441CD0" w:rsidRDefault="00DF4FFA" w:rsidP="00DF4FFA">
            <w:pPr>
              <w:pStyle w:val="TAL"/>
              <w:rPr>
                <w:ins w:id="358" w:author="Frank, April Meeting v1" w:date="2021-04-05T16:41:00Z"/>
              </w:rPr>
            </w:pPr>
            <w:ins w:id="359" w:author="Frank, April Meeting v3" w:date="2021-04-14T11:52:00Z">
              <w:r>
                <w:t>Group Id</w:t>
              </w:r>
            </w:ins>
          </w:p>
        </w:tc>
        <w:tc>
          <w:tcPr>
            <w:tcW w:w="360" w:type="dxa"/>
            <w:tcBorders>
              <w:top w:val="single" w:sz="4" w:space="0" w:color="auto"/>
              <w:left w:val="single" w:sz="4" w:space="0" w:color="auto"/>
              <w:bottom w:val="single" w:sz="4" w:space="0" w:color="auto"/>
              <w:right w:val="single" w:sz="4" w:space="0" w:color="auto"/>
            </w:tcBorders>
          </w:tcPr>
          <w:p w14:paraId="2ACCAD87" w14:textId="6231B919" w:rsidR="00DF4FFA" w:rsidRPr="00441CD0" w:rsidRDefault="00DF4FFA" w:rsidP="00DF4FFA">
            <w:pPr>
              <w:pStyle w:val="TAL"/>
              <w:jc w:val="center"/>
              <w:rPr>
                <w:ins w:id="360" w:author="Frank, April Meeting v1" w:date="2021-04-05T16:41:00Z"/>
                <w:rFonts w:eastAsia="宋体"/>
                <w:szCs w:val="18"/>
              </w:rPr>
            </w:pPr>
            <w:ins w:id="361" w:author="Frank, April Meeting v3" w:date="2021-04-14T11:52:00Z">
              <w:r>
                <w:t>C</w:t>
              </w:r>
            </w:ins>
          </w:p>
        </w:tc>
        <w:tc>
          <w:tcPr>
            <w:tcW w:w="4773" w:type="dxa"/>
            <w:tcBorders>
              <w:top w:val="single" w:sz="4" w:space="0" w:color="auto"/>
              <w:left w:val="single" w:sz="4" w:space="0" w:color="auto"/>
              <w:bottom w:val="single" w:sz="4" w:space="0" w:color="auto"/>
              <w:right w:val="single" w:sz="4" w:space="0" w:color="auto"/>
            </w:tcBorders>
          </w:tcPr>
          <w:p w14:paraId="2896DB1C" w14:textId="77777777" w:rsidR="00DF4FFA" w:rsidRDefault="00DF4FFA" w:rsidP="00DF4FFA">
            <w:pPr>
              <w:pStyle w:val="TAL"/>
              <w:rPr>
                <w:ins w:id="362" w:author="Frank, April Meeting v3" w:date="2021-04-14T11:52:00Z"/>
                <w:szCs w:val="18"/>
              </w:rPr>
            </w:pPr>
            <w:ins w:id="363" w:author="Frank, April Meeting v3" w:date="2021-04-14T11:52:00Z">
              <w:r w:rsidRPr="00441CD0">
                <w:rPr>
                  <w:szCs w:val="18"/>
                </w:rPr>
                <w:t xml:space="preserve">This IE shall </w:t>
              </w:r>
              <w:r>
                <w:rPr>
                  <w:szCs w:val="18"/>
                </w:rPr>
                <w:t xml:space="preserve">be included if the </w:t>
              </w:r>
              <w:r>
                <w:t xml:space="preserve">New PGW-C/SMF IP Address IE is present and if </w:t>
              </w:r>
              <w:r>
                <w:rPr>
                  <w:szCs w:val="18"/>
                </w:rPr>
                <w:t xml:space="preserve">the </w:t>
              </w:r>
              <w:r w:rsidRPr="00441CD0">
                <w:t>PGW-C</w:t>
              </w:r>
              <w:r>
                <w:t>/SMF</w:t>
              </w:r>
              <w:r>
                <w:rPr>
                  <w:szCs w:val="18"/>
                </w:rPr>
                <w:t xml:space="preserve"> requests the MME to re-establish all the PDN connections associated with a </w:t>
              </w:r>
              <w:r>
                <w:t>Group Id towards the PGW-C indicated in New PGW-C/SMF IP Address IE</w:t>
              </w:r>
              <w:r>
                <w:rPr>
                  <w:szCs w:val="18"/>
                </w:rPr>
                <w:t xml:space="preserve">. </w:t>
              </w:r>
            </w:ins>
          </w:p>
          <w:p w14:paraId="3E6091A5" w14:textId="77777777" w:rsidR="00DF4FFA" w:rsidRDefault="00DF4FFA" w:rsidP="00DF4FFA">
            <w:pPr>
              <w:pStyle w:val="TAL"/>
              <w:rPr>
                <w:ins w:id="364" w:author="Frank, April Meeting v3" w:date="2021-04-14T11:52:00Z"/>
                <w:szCs w:val="18"/>
              </w:rPr>
            </w:pPr>
          </w:p>
          <w:p w14:paraId="19C043EE" w14:textId="77777777" w:rsidR="00DF4FFA" w:rsidRDefault="00DF4FFA" w:rsidP="00DF4FFA">
            <w:pPr>
              <w:pStyle w:val="TAL"/>
              <w:rPr>
                <w:ins w:id="365" w:author="Frank, April Meeting v3" w:date="2021-04-14T11:52:00Z"/>
              </w:rPr>
            </w:pPr>
            <w:ins w:id="366" w:author="Frank, April Meeting v3" w:date="2021-04-14T11:52:00Z">
              <w:r>
                <w:rPr>
                  <w:szCs w:val="18"/>
                </w:rPr>
                <w:t>When present, it shall contain the</w:t>
              </w:r>
              <w:r w:rsidRPr="00441CD0">
                <w:t xml:space="preserve"> </w:t>
              </w:r>
              <w:r>
                <w:t>Group Id for which the PDN connections are requested to be re-established.</w:t>
              </w:r>
            </w:ins>
          </w:p>
          <w:p w14:paraId="7FFAC4E5" w14:textId="77777777" w:rsidR="00DF4FFA" w:rsidRDefault="00DF4FFA" w:rsidP="00DF4FFA">
            <w:pPr>
              <w:pStyle w:val="TAL"/>
              <w:rPr>
                <w:ins w:id="367" w:author="Frank, April Meeting v3" w:date="2021-04-14T11:52:00Z"/>
              </w:rPr>
            </w:pPr>
          </w:p>
          <w:p w14:paraId="52607150" w14:textId="77777777" w:rsidR="00DF4FFA" w:rsidRDefault="00DF4FFA" w:rsidP="00DF4FFA">
            <w:pPr>
              <w:pStyle w:val="TAL"/>
              <w:rPr>
                <w:ins w:id="368" w:author="Frank, April Meeting v3" w:date="2021-04-14T11:52:00Z"/>
                <w:szCs w:val="18"/>
              </w:rPr>
            </w:pPr>
            <w:ins w:id="369" w:author="Frank, April Meeting v3" w:date="2021-04-14T11:52:00Z">
              <w:r>
                <w:rPr>
                  <w:szCs w:val="18"/>
                </w:rPr>
                <w:t xml:space="preserve">Several IEs with the same IE type may be present to represent several Group Ids of PDN connections that need to be moved to the </w:t>
              </w:r>
              <w:r>
                <w:t>New PGW-C/SMF IP Address</w:t>
              </w:r>
              <w:r w:rsidRPr="005D3AE4">
                <w:rPr>
                  <w:szCs w:val="18"/>
                </w:rPr>
                <w:t>.</w:t>
              </w:r>
            </w:ins>
          </w:p>
          <w:p w14:paraId="58E7E819" w14:textId="77777777" w:rsidR="00DF4FFA" w:rsidRDefault="00DF4FFA" w:rsidP="00DF4FFA">
            <w:pPr>
              <w:pStyle w:val="TAL"/>
              <w:rPr>
                <w:ins w:id="370" w:author="Frank, April Meeting v3" w:date="2021-04-14T11:52:00Z"/>
              </w:rPr>
            </w:pPr>
          </w:p>
          <w:p w14:paraId="53BFDF59" w14:textId="77777777" w:rsidR="00DF4FFA" w:rsidRDefault="00DF4FFA" w:rsidP="00DF4FFA">
            <w:pPr>
              <w:pStyle w:val="TAL"/>
              <w:rPr>
                <w:ins w:id="371" w:author="Frank, April Meeting v3" w:date="2021-04-14T11:52:00Z"/>
                <w:szCs w:val="18"/>
              </w:rPr>
            </w:pPr>
            <w:ins w:id="372" w:author="Frank, April Meeting v3" w:date="2021-04-14T11:52:00Z">
              <w:r>
                <w:rPr>
                  <w:szCs w:val="18"/>
                </w:rPr>
                <w:t xml:space="preserve">See also </w:t>
              </w:r>
              <w:r w:rsidRPr="00441CD0">
                <w:rPr>
                  <w:szCs w:val="18"/>
                </w:rPr>
                <w:t xml:space="preserve">clause </w:t>
              </w:r>
              <w:r>
                <w:rPr>
                  <w:szCs w:val="18"/>
                </w:rPr>
                <w:t>31.x</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ins>
          </w:p>
          <w:p w14:paraId="0929CDD1" w14:textId="77777777" w:rsidR="00DF4FFA" w:rsidRPr="00441CD0" w:rsidRDefault="00DF4FFA" w:rsidP="00DF4FFA">
            <w:pPr>
              <w:pStyle w:val="TAL"/>
              <w:rPr>
                <w:ins w:id="373" w:author="Frank, April Meeting v1" w:date="2021-04-05T16:41:00Z"/>
                <w:szCs w:val="18"/>
              </w:rPr>
            </w:pPr>
          </w:p>
        </w:tc>
        <w:tc>
          <w:tcPr>
            <w:tcW w:w="1470" w:type="dxa"/>
            <w:tcBorders>
              <w:top w:val="single" w:sz="4" w:space="0" w:color="auto"/>
              <w:left w:val="single" w:sz="4" w:space="0" w:color="auto"/>
              <w:bottom w:val="single" w:sz="4" w:space="0" w:color="auto"/>
              <w:right w:val="single" w:sz="4" w:space="0" w:color="auto"/>
            </w:tcBorders>
          </w:tcPr>
          <w:p w14:paraId="23C98020" w14:textId="02E83220" w:rsidR="00DF4FFA" w:rsidRDefault="00DF4FFA" w:rsidP="00DF4FFA">
            <w:pPr>
              <w:pStyle w:val="TAL"/>
              <w:jc w:val="center"/>
              <w:rPr>
                <w:ins w:id="374" w:author="Frank, April Meeting v1" w:date="2021-04-05T16:41:00Z"/>
              </w:rPr>
            </w:pPr>
            <w:ins w:id="375" w:author="Frank, April Meeting v3" w:date="2021-04-14T11:52:00Z">
              <w:r>
                <w:t>Group Id</w:t>
              </w:r>
            </w:ins>
          </w:p>
        </w:tc>
        <w:tc>
          <w:tcPr>
            <w:tcW w:w="541" w:type="dxa"/>
            <w:tcBorders>
              <w:top w:val="single" w:sz="4" w:space="0" w:color="auto"/>
              <w:left w:val="single" w:sz="4" w:space="0" w:color="auto"/>
              <w:bottom w:val="single" w:sz="4" w:space="0" w:color="auto"/>
              <w:right w:val="single" w:sz="4" w:space="0" w:color="auto"/>
            </w:tcBorders>
          </w:tcPr>
          <w:p w14:paraId="0445241F" w14:textId="20D7B278" w:rsidR="00DF4FFA" w:rsidRDefault="00DF4FFA" w:rsidP="00DF4FFA">
            <w:pPr>
              <w:pStyle w:val="TAL"/>
              <w:jc w:val="center"/>
              <w:rPr>
                <w:ins w:id="376" w:author="Frank, April Meeting v1" w:date="2021-04-05T16:41:00Z"/>
              </w:rPr>
            </w:pPr>
            <w:ins w:id="377" w:author="Frank, April Meeting v3" w:date="2021-04-14T11:52:00Z">
              <w:r>
                <w:t>0</w:t>
              </w:r>
            </w:ins>
          </w:p>
        </w:tc>
      </w:tr>
      <w:tr w:rsidR="00DF4FFA" w14:paraId="7702E3CC" w14:textId="77777777" w:rsidTr="00631AC4">
        <w:trPr>
          <w:jc w:val="center"/>
          <w:ins w:id="378" w:author="Frank, April Meeting v1" w:date="2021-04-05T16:41:00Z"/>
        </w:trPr>
        <w:tc>
          <w:tcPr>
            <w:tcW w:w="1938" w:type="dxa"/>
            <w:tcBorders>
              <w:top w:val="single" w:sz="4" w:space="0" w:color="auto"/>
              <w:left w:val="single" w:sz="4" w:space="0" w:color="auto"/>
              <w:bottom w:val="single" w:sz="4" w:space="0" w:color="auto"/>
              <w:right w:val="single" w:sz="4" w:space="0" w:color="auto"/>
            </w:tcBorders>
          </w:tcPr>
          <w:p w14:paraId="1432A7EC" w14:textId="0DE66BF5" w:rsidR="00DF4FFA" w:rsidRPr="00441CD0" w:rsidRDefault="00DF4FFA" w:rsidP="00DF4FFA">
            <w:pPr>
              <w:pStyle w:val="TAL"/>
              <w:rPr>
                <w:ins w:id="379" w:author="Frank, April Meeting v1" w:date="2021-04-05T16:41:00Z"/>
              </w:rPr>
            </w:pPr>
            <w:ins w:id="380" w:author="Frank, April Meeting v3" w:date="2021-04-14T11:52:00Z">
              <w:r>
                <w:t>PGW Control Plane IP Address</w:t>
              </w:r>
            </w:ins>
          </w:p>
        </w:tc>
        <w:tc>
          <w:tcPr>
            <w:tcW w:w="360" w:type="dxa"/>
            <w:tcBorders>
              <w:top w:val="single" w:sz="4" w:space="0" w:color="auto"/>
              <w:left w:val="single" w:sz="4" w:space="0" w:color="auto"/>
              <w:bottom w:val="single" w:sz="4" w:space="0" w:color="auto"/>
              <w:right w:val="single" w:sz="4" w:space="0" w:color="auto"/>
            </w:tcBorders>
          </w:tcPr>
          <w:p w14:paraId="7660D6E2" w14:textId="5BC84F9F" w:rsidR="00DF4FFA" w:rsidRPr="00441CD0" w:rsidRDefault="00DF4FFA" w:rsidP="00DF4FFA">
            <w:pPr>
              <w:pStyle w:val="TAL"/>
              <w:jc w:val="center"/>
              <w:rPr>
                <w:ins w:id="381" w:author="Frank, April Meeting v1" w:date="2021-04-05T16:41:00Z"/>
                <w:rFonts w:eastAsia="宋体"/>
                <w:szCs w:val="18"/>
              </w:rPr>
            </w:pPr>
            <w:ins w:id="382" w:author="Frank, April Meeting v3" w:date="2021-04-14T11:52:00Z">
              <w:r>
                <w:t>C</w:t>
              </w:r>
            </w:ins>
          </w:p>
        </w:tc>
        <w:tc>
          <w:tcPr>
            <w:tcW w:w="4773" w:type="dxa"/>
            <w:tcBorders>
              <w:top w:val="single" w:sz="4" w:space="0" w:color="auto"/>
              <w:left w:val="single" w:sz="4" w:space="0" w:color="auto"/>
              <w:bottom w:val="single" w:sz="4" w:space="0" w:color="auto"/>
              <w:right w:val="single" w:sz="4" w:space="0" w:color="auto"/>
            </w:tcBorders>
          </w:tcPr>
          <w:p w14:paraId="2EA37AC1" w14:textId="77777777" w:rsidR="00DF4FFA" w:rsidRDefault="00DF4FFA" w:rsidP="00DF4FFA">
            <w:pPr>
              <w:pStyle w:val="TAL"/>
              <w:rPr>
                <w:ins w:id="383" w:author="Frank, April Meeting v3" w:date="2021-04-14T11:52:00Z"/>
                <w:szCs w:val="18"/>
              </w:rPr>
            </w:pPr>
            <w:ins w:id="384" w:author="Frank, April Meeting v3" w:date="2021-04-14T11:52:00Z">
              <w:r w:rsidRPr="00441CD0">
                <w:rPr>
                  <w:szCs w:val="18"/>
                </w:rPr>
                <w:t xml:space="preserve">This IE shall </w:t>
              </w:r>
              <w:r>
                <w:rPr>
                  <w:szCs w:val="18"/>
                </w:rPr>
                <w:t xml:space="preserve">be included if the </w:t>
              </w:r>
              <w:r>
                <w:t xml:space="preserve">New PGW-C/SMF IP Address IE is present and if </w:t>
              </w:r>
              <w:r>
                <w:rPr>
                  <w:szCs w:val="18"/>
                </w:rPr>
                <w:t xml:space="preserve">the </w:t>
              </w:r>
              <w:r w:rsidRPr="00441CD0">
                <w:t>PGW-C</w:t>
              </w:r>
              <w:r>
                <w:t>/SMF</w:t>
              </w:r>
              <w:r>
                <w:rPr>
                  <w:szCs w:val="18"/>
                </w:rPr>
                <w:t xml:space="preserve"> requests the MME to re-establish all the PDN connections of which </w:t>
              </w:r>
              <w:r>
                <w:rPr>
                  <w:lang w:eastAsia="zh-CN"/>
                </w:rPr>
                <w:t xml:space="preserve">PGW S5/S8/ S2a/S2b F-TEID contains the </w:t>
              </w:r>
              <w:r>
                <w:t>PGW Control Plane IP Address</w:t>
              </w:r>
              <w:r>
                <w:rPr>
                  <w:szCs w:val="18"/>
                </w:rPr>
                <w:t xml:space="preserve"> </w:t>
              </w:r>
              <w:r>
                <w:t>towards the PGW-C indicated in New PGW-C/SMF IP Address IE</w:t>
              </w:r>
              <w:r>
                <w:rPr>
                  <w:szCs w:val="18"/>
                </w:rPr>
                <w:t xml:space="preserve">. </w:t>
              </w:r>
            </w:ins>
          </w:p>
          <w:p w14:paraId="50A8F87B" w14:textId="77777777" w:rsidR="00DF4FFA" w:rsidRDefault="00DF4FFA" w:rsidP="00DF4FFA">
            <w:pPr>
              <w:pStyle w:val="TAL"/>
              <w:rPr>
                <w:ins w:id="385" w:author="Frank, April Meeting v3" w:date="2021-04-14T11:52:00Z"/>
                <w:szCs w:val="18"/>
              </w:rPr>
            </w:pPr>
          </w:p>
          <w:p w14:paraId="7D5173A0" w14:textId="77777777" w:rsidR="00DF4FFA" w:rsidRDefault="00DF4FFA" w:rsidP="00DF4FFA">
            <w:pPr>
              <w:pStyle w:val="TAL"/>
              <w:rPr>
                <w:ins w:id="386" w:author="Frank, April Meeting v3" w:date="2021-04-14T11:52:00Z"/>
                <w:szCs w:val="18"/>
              </w:rPr>
            </w:pPr>
            <w:ins w:id="387" w:author="Frank, April Meeting v3" w:date="2021-04-14T11:52:00Z">
              <w:r>
                <w:rPr>
                  <w:szCs w:val="18"/>
                </w:rPr>
                <w:t xml:space="preserve">Several IEs with the same IE type may be present to represent several PGW-C/SMF IP addresses of PDN connections that need to be moved to the </w:t>
              </w:r>
              <w:r>
                <w:t>New PGW-C/SMF IP Address</w:t>
              </w:r>
              <w:r w:rsidRPr="005D3AE4">
                <w:rPr>
                  <w:szCs w:val="18"/>
                </w:rPr>
                <w:t>.</w:t>
              </w:r>
            </w:ins>
          </w:p>
          <w:p w14:paraId="38CDC560" w14:textId="77777777" w:rsidR="00DF4FFA" w:rsidRDefault="00DF4FFA" w:rsidP="00DF4FFA">
            <w:pPr>
              <w:pStyle w:val="TAL"/>
              <w:rPr>
                <w:ins w:id="388" w:author="Frank, April Meeting v3" w:date="2021-04-14T11:52:00Z"/>
                <w:szCs w:val="18"/>
              </w:rPr>
            </w:pPr>
            <w:ins w:id="389" w:author="Frank, April Meeting v3" w:date="2021-04-14T11:52:00Z">
              <w:r>
                <w:rPr>
                  <w:szCs w:val="18"/>
                </w:rPr>
                <w:t xml:space="preserve">See also </w:t>
              </w:r>
              <w:r w:rsidRPr="00441CD0">
                <w:rPr>
                  <w:szCs w:val="18"/>
                </w:rPr>
                <w:t xml:space="preserve">clause </w:t>
              </w:r>
              <w:r>
                <w:rPr>
                  <w:szCs w:val="18"/>
                </w:rPr>
                <w:t>31.x</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ins>
          </w:p>
          <w:p w14:paraId="7C20873F" w14:textId="3675EE47" w:rsidR="00DF4FFA" w:rsidRPr="00441CD0" w:rsidRDefault="00DF4FFA" w:rsidP="00DF4FFA">
            <w:pPr>
              <w:pStyle w:val="TAL"/>
              <w:rPr>
                <w:ins w:id="390" w:author="Frank, April Meeting v1" w:date="2021-04-05T16:41:00Z"/>
                <w:szCs w:val="18"/>
              </w:rPr>
            </w:pPr>
          </w:p>
        </w:tc>
        <w:tc>
          <w:tcPr>
            <w:tcW w:w="1470" w:type="dxa"/>
            <w:tcBorders>
              <w:top w:val="single" w:sz="4" w:space="0" w:color="auto"/>
              <w:left w:val="single" w:sz="4" w:space="0" w:color="auto"/>
              <w:bottom w:val="single" w:sz="4" w:space="0" w:color="auto"/>
              <w:right w:val="single" w:sz="4" w:space="0" w:color="auto"/>
            </w:tcBorders>
          </w:tcPr>
          <w:p w14:paraId="06F17281" w14:textId="4919BE47" w:rsidR="00DF4FFA" w:rsidRDefault="00DF4FFA" w:rsidP="00DF4FFA">
            <w:pPr>
              <w:pStyle w:val="TAL"/>
              <w:jc w:val="center"/>
              <w:rPr>
                <w:ins w:id="391" w:author="Frank, April Meeting v1" w:date="2021-04-05T16:41:00Z"/>
              </w:rPr>
            </w:pPr>
            <w:ins w:id="392" w:author="Frank, April Meeting v3" w:date="2021-04-14T11:52:00Z">
              <w:r>
                <w:t>IP Address</w:t>
              </w:r>
            </w:ins>
          </w:p>
        </w:tc>
        <w:tc>
          <w:tcPr>
            <w:tcW w:w="541" w:type="dxa"/>
            <w:tcBorders>
              <w:top w:val="single" w:sz="4" w:space="0" w:color="auto"/>
              <w:left w:val="single" w:sz="4" w:space="0" w:color="auto"/>
              <w:bottom w:val="single" w:sz="4" w:space="0" w:color="auto"/>
              <w:right w:val="single" w:sz="4" w:space="0" w:color="auto"/>
            </w:tcBorders>
          </w:tcPr>
          <w:p w14:paraId="77C260A7" w14:textId="7BA591CA" w:rsidR="00DF4FFA" w:rsidRDefault="00DF4FFA" w:rsidP="00DF4FFA">
            <w:pPr>
              <w:pStyle w:val="TAL"/>
              <w:jc w:val="center"/>
              <w:rPr>
                <w:ins w:id="393" w:author="Frank, April Meeting v1" w:date="2021-04-05T16:41:00Z"/>
              </w:rPr>
            </w:pPr>
            <w:ins w:id="394" w:author="Frank, April Meeting v3" w:date="2021-04-14T11:52:00Z">
              <w:r>
                <w:t>2</w:t>
              </w:r>
            </w:ins>
          </w:p>
        </w:tc>
      </w:tr>
      <w:tr w:rsidR="00DF4FFA" w14:paraId="1DD73D62" w14:textId="77777777" w:rsidTr="00631AC4">
        <w:trPr>
          <w:jc w:val="center"/>
          <w:ins w:id="395" w:author="Frank, April Meeting v3" w:date="2021-04-12T17:31:00Z"/>
        </w:trPr>
        <w:tc>
          <w:tcPr>
            <w:tcW w:w="1938" w:type="dxa"/>
            <w:tcBorders>
              <w:top w:val="single" w:sz="4" w:space="0" w:color="auto"/>
              <w:left w:val="single" w:sz="4" w:space="0" w:color="auto"/>
              <w:bottom w:val="single" w:sz="4" w:space="0" w:color="auto"/>
              <w:right w:val="single" w:sz="4" w:space="0" w:color="auto"/>
            </w:tcBorders>
          </w:tcPr>
          <w:p w14:paraId="7D0532C3" w14:textId="19D6F715" w:rsidR="00DF4FFA" w:rsidRPr="00441CD0" w:rsidRDefault="00DF4FFA" w:rsidP="00DF4FFA">
            <w:pPr>
              <w:pStyle w:val="TAL"/>
              <w:rPr>
                <w:ins w:id="396" w:author="Frank, April Meeting v3" w:date="2021-04-12T17:31:00Z"/>
              </w:rPr>
            </w:pPr>
            <w:ins w:id="397" w:author="Frank, April Meeting v3" w:date="2021-04-14T11:52:00Z">
              <w:r>
                <w:lastRenderedPageBreak/>
                <w:t>New Group Id</w:t>
              </w:r>
            </w:ins>
          </w:p>
        </w:tc>
        <w:tc>
          <w:tcPr>
            <w:tcW w:w="360" w:type="dxa"/>
            <w:tcBorders>
              <w:top w:val="single" w:sz="4" w:space="0" w:color="auto"/>
              <w:left w:val="single" w:sz="4" w:space="0" w:color="auto"/>
              <w:bottom w:val="single" w:sz="4" w:space="0" w:color="auto"/>
              <w:right w:val="single" w:sz="4" w:space="0" w:color="auto"/>
            </w:tcBorders>
          </w:tcPr>
          <w:p w14:paraId="4B796630" w14:textId="66D1AE7A" w:rsidR="00DF4FFA" w:rsidRPr="00441CD0" w:rsidRDefault="00DF4FFA" w:rsidP="00DF4FFA">
            <w:pPr>
              <w:pStyle w:val="TAL"/>
              <w:jc w:val="center"/>
              <w:rPr>
                <w:ins w:id="398" w:author="Frank, April Meeting v3" w:date="2021-04-12T17:31:00Z"/>
                <w:rFonts w:eastAsia="宋体"/>
                <w:szCs w:val="18"/>
              </w:rPr>
            </w:pPr>
            <w:ins w:id="399" w:author="Frank, April Meeting v3" w:date="2021-04-14T11:52:00Z">
              <w:r>
                <w:t>O</w:t>
              </w:r>
            </w:ins>
          </w:p>
        </w:tc>
        <w:tc>
          <w:tcPr>
            <w:tcW w:w="4773" w:type="dxa"/>
            <w:tcBorders>
              <w:top w:val="single" w:sz="4" w:space="0" w:color="auto"/>
              <w:left w:val="single" w:sz="4" w:space="0" w:color="auto"/>
              <w:bottom w:val="single" w:sz="4" w:space="0" w:color="auto"/>
              <w:right w:val="single" w:sz="4" w:space="0" w:color="auto"/>
            </w:tcBorders>
          </w:tcPr>
          <w:p w14:paraId="151F73F6" w14:textId="77777777" w:rsidR="00DF4FFA" w:rsidRDefault="00DF4FFA" w:rsidP="00DF4FFA">
            <w:pPr>
              <w:pStyle w:val="TAL"/>
              <w:rPr>
                <w:ins w:id="400" w:author="Frank, April Meeting v3" w:date="2021-04-14T11:52:00Z"/>
                <w:lang w:eastAsia="ja-JP"/>
              </w:rPr>
            </w:pPr>
            <w:ins w:id="401" w:author="Frank, April Meeting v3" w:date="2021-04-14T11:52:00Z">
              <w:r>
                <w:rPr>
                  <w:lang w:eastAsia="ja-JP"/>
                </w:rPr>
                <w:t xml:space="preserve">The IE may be present if the PGW-C/SMF wants to allocate a new Group Id for the PDN connection. When present, this IE shall identify the new Group Id to which the PDN connection </w:t>
              </w:r>
              <w:r w:rsidRPr="005D3AE4">
                <w:rPr>
                  <w:lang w:eastAsia="ja-JP"/>
                </w:rPr>
                <w:t>pertains</w:t>
              </w:r>
              <w:r>
                <w:rPr>
                  <w:lang w:eastAsia="ja-JP"/>
                </w:rPr>
                <w:t xml:space="preserve">, and the MME shall replace any earlier Group ID received for the PDN connection with the new Group ID. If absent, the Group ID associated earlier to the PDN connection, if any, shall remain unchanged. </w:t>
              </w:r>
            </w:ins>
          </w:p>
          <w:p w14:paraId="72B05E95" w14:textId="77777777" w:rsidR="00DF4FFA" w:rsidRDefault="00DF4FFA" w:rsidP="00DF4FFA">
            <w:pPr>
              <w:pStyle w:val="TAL"/>
              <w:rPr>
                <w:ins w:id="402" w:author="Frank, April Meeting v3" w:date="2021-04-14T11:52:00Z"/>
                <w:lang w:eastAsia="ja-JP"/>
              </w:rPr>
            </w:pPr>
          </w:p>
          <w:p w14:paraId="73297F80" w14:textId="77777777" w:rsidR="00DF4FFA" w:rsidRDefault="00DF4FFA" w:rsidP="00DF4FFA">
            <w:pPr>
              <w:pStyle w:val="TAL"/>
              <w:rPr>
                <w:ins w:id="403" w:author="Frank, April Meeting v3" w:date="2021-04-14T11:52:00Z"/>
                <w:szCs w:val="18"/>
              </w:rPr>
            </w:pPr>
            <w:ins w:id="404" w:author="Frank, April Meeting v3" w:date="2021-04-14T11:52:00Z">
              <w:r>
                <w:rPr>
                  <w:szCs w:val="18"/>
                </w:rPr>
                <w:t xml:space="preserve">See also </w:t>
              </w:r>
              <w:r w:rsidRPr="00441CD0">
                <w:rPr>
                  <w:szCs w:val="18"/>
                </w:rPr>
                <w:t xml:space="preserve">clause </w:t>
              </w:r>
              <w:r>
                <w:rPr>
                  <w:szCs w:val="18"/>
                </w:rPr>
                <w:t>31.x</w:t>
              </w:r>
              <w:r w:rsidRPr="00441CD0">
                <w:rPr>
                  <w:szCs w:val="18"/>
                </w:rPr>
                <w:t xml:space="preserve"> of 3GPP</w:t>
              </w:r>
              <w:r w:rsidRPr="005934A0">
                <w:rPr>
                  <w:szCs w:val="18"/>
                </w:rPr>
                <w:t> </w:t>
              </w:r>
              <w:r w:rsidRPr="00441CD0">
                <w:rPr>
                  <w:szCs w:val="18"/>
                </w:rPr>
                <w:t>TS</w:t>
              </w:r>
              <w:r w:rsidRPr="005934A0">
                <w:rPr>
                  <w:szCs w:val="18"/>
                </w:rPr>
                <w:t> </w:t>
              </w:r>
              <w:r w:rsidRPr="00441CD0">
                <w:rPr>
                  <w:szCs w:val="18"/>
                </w:rPr>
                <w:t>23.007</w:t>
              </w:r>
              <w:r w:rsidRPr="005934A0">
                <w:rPr>
                  <w:szCs w:val="18"/>
                </w:rPr>
                <w:t> </w:t>
              </w:r>
              <w:r w:rsidRPr="00441CD0">
                <w:rPr>
                  <w:szCs w:val="18"/>
                </w:rPr>
                <w:t>[</w:t>
              </w:r>
              <w:r>
                <w:rPr>
                  <w:szCs w:val="18"/>
                </w:rPr>
                <w:t>17</w:t>
              </w:r>
              <w:r w:rsidRPr="00441CD0">
                <w:rPr>
                  <w:szCs w:val="18"/>
                </w:rPr>
                <w:t>]</w:t>
              </w:r>
              <w:r>
                <w:rPr>
                  <w:szCs w:val="18"/>
                </w:rPr>
                <w:t>.</w:t>
              </w:r>
            </w:ins>
          </w:p>
          <w:p w14:paraId="0B522951" w14:textId="77777777" w:rsidR="00DF4FFA" w:rsidRPr="00441CD0" w:rsidRDefault="00DF4FFA" w:rsidP="00DF4FFA">
            <w:pPr>
              <w:pStyle w:val="TAL"/>
              <w:rPr>
                <w:ins w:id="405" w:author="Frank, April Meeting v3" w:date="2021-04-12T17:31:00Z"/>
                <w:szCs w:val="18"/>
              </w:rPr>
            </w:pPr>
          </w:p>
        </w:tc>
        <w:tc>
          <w:tcPr>
            <w:tcW w:w="1470" w:type="dxa"/>
            <w:tcBorders>
              <w:top w:val="single" w:sz="4" w:space="0" w:color="auto"/>
              <w:left w:val="single" w:sz="4" w:space="0" w:color="auto"/>
              <w:bottom w:val="single" w:sz="4" w:space="0" w:color="auto"/>
              <w:right w:val="single" w:sz="4" w:space="0" w:color="auto"/>
            </w:tcBorders>
          </w:tcPr>
          <w:p w14:paraId="6A07AEC9" w14:textId="1A0D37A1" w:rsidR="00DF4FFA" w:rsidRDefault="00DF4FFA" w:rsidP="00DF4FFA">
            <w:pPr>
              <w:pStyle w:val="TAL"/>
              <w:jc w:val="center"/>
              <w:rPr>
                <w:ins w:id="406" w:author="Frank, April Meeting v3" w:date="2021-04-12T17:31:00Z"/>
              </w:rPr>
            </w:pPr>
            <w:ins w:id="407" w:author="Frank, April Meeting v3" w:date="2021-04-14T11:52:00Z">
              <w:r>
                <w:t>Group Id</w:t>
              </w:r>
            </w:ins>
          </w:p>
        </w:tc>
        <w:tc>
          <w:tcPr>
            <w:tcW w:w="541" w:type="dxa"/>
            <w:tcBorders>
              <w:top w:val="single" w:sz="4" w:space="0" w:color="auto"/>
              <w:left w:val="single" w:sz="4" w:space="0" w:color="auto"/>
              <w:bottom w:val="single" w:sz="4" w:space="0" w:color="auto"/>
              <w:right w:val="single" w:sz="4" w:space="0" w:color="auto"/>
            </w:tcBorders>
          </w:tcPr>
          <w:p w14:paraId="43C95539" w14:textId="081BE526" w:rsidR="00DF4FFA" w:rsidRDefault="00DF4FFA" w:rsidP="00DF4FFA">
            <w:pPr>
              <w:pStyle w:val="TAL"/>
              <w:jc w:val="center"/>
              <w:rPr>
                <w:ins w:id="408" w:author="Frank, April Meeting v3" w:date="2021-04-12T17:31:00Z"/>
              </w:rPr>
            </w:pPr>
            <w:ins w:id="409" w:author="Frank, April Meeting v3" w:date="2021-04-14T11:52:00Z">
              <w:r>
                <w:t>1</w:t>
              </w:r>
            </w:ins>
          </w:p>
        </w:tc>
      </w:tr>
    </w:tbl>
    <w:p w14:paraId="62817000" w14:textId="0E657FF9" w:rsidR="00AD6DAE" w:rsidRDefault="00AD6DAE">
      <w:pPr>
        <w:rPr>
          <w:ins w:id="410" w:author="Frank, April Meeting v1" w:date="2021-04-05T16:43:00Z"/>
          <w:noProof/>
        </w:rPr>
      </w:pPr>
      <w:bookmarkStart w:id="411" w:name="_MON_1347121769"/>
      <w:bookmarkStart w:id="412" w:name="_MON_1554706981"/>
      <w:bookmarkEnd w:id="13"/>
      <w:bookmarkEnd w:id="14"/>
      <w:bookmarkEnd w:id="15"/>
      <w:bookmarkEnd w:id="16"/>
      <w:bookmarkEnd w:id="17"/>
      <w:bookmarkEnd w:id="18"/>
      <w:bookmarkEnd w:id="19"/>
      <w:bookmarkEnd w:id="20"/>
      <w:bookmarkEnd w:id="21"/>
      <w:bookmarkEnd w:id="22"/>
      <w:bookmarkEnd w:id="23"/>
      <w:bookmarkEnd w:id="24"/>
      <w:bookmarkEnd w:id="39"/>
      <w:bookmarkEnd w:id="40"/>
      <w:bookmarkEnd w:id="41"/>
      <w:bookmarkEnd w:id="42"/>
      <w:bookmarkEnd w:id="43"/>
      <w:bookmarkEnd w:id="44"/>
      <w:bookmarkEnd w:id="45"/>
      <w:bookmarkEnd w:id="46"/>
      <w:bookmarkEnd w:id="47"/>
      <w:bookmarkEnd w:id="48"/>
      <w:bookmarkEnd w:id="49"/>
      <w:bookmarkEnd w:id="50"/>
      <w:bookmarkEnd w:id="411"/>
      <w:bookmarkEnd w:id="412"/>
    </w:p>
    <w:p w14:paraId="66EB2595" w14:textId="4604549D" w:rsidR="003206C2" w:rsidRDefault="003206C2">
      <w:pPr>
        <w:rPr>
          <w:noProof/>
        </w:rPr>
      </w:pPr>
    </w:p>
    <w:p w14:paraId="75A8CC6C" w14:textId="77777777" w:rsidR="003206C2" w:rsidRPr="006B5418" w:rsidRDefault="003206C2" w:rsidP="00320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8623E49" w14:textId="77777777" w:rsidR="003206C2" w:rsidRDefault="003206C2" w:rsidP="003206C2">
      <w:pPr>
        <w:pStyle w:val="Heading2"/>
      </w:pPr>
      <w:bookmarkStart w:id="413" w:name="_Toc19777607"/>
      <w:bookmarkStart w:id="414" w:name="_Toc27740904"/>
      <w:bookmarkStart w:id="415" w:name="_Toc36054283"/>
      <w:bookmarkStart w:id="416" w:name="_Toc44874159"/>
      <w:bookmarkStart w:id="417" w:name="_Toc51863137"/>
      <w:bookmarkStart w:id="418" w:name="_Toc57980566"/>
      <w:bookmarkStart w:id="419" w:name="_Toc67474246"/>
      <w:r>
        <w:t>8.1</w:t>
      </w:r>
      <w:r>
        <w:tab/>
        <w:t>Information Element Types</w:t>
      </w:r>
      <w:bookmarkEnd w:id="413"/>
      <w:bookmarkEnd w:id="414"/>
      <w:bookmarkEnd w:id="415"/>
      <w:bookmarkEnd w:id="416"/>
      <w:bookmarkEnd w:id="417"/>
      <w:bookmarkEnd w:id="418"/>
      <w:bookmarkEnd w:id="419"/>
    </w:p>
    <w:p w14:paraId="3BFC1E02" w14:textId="77777777" w:rsidR="003206C2" w:rsidRDefault="003206C2" w:rsidP="003206C2">
      <w:pPr>
        <w:rPr>
          <w:lang w:eastAsia="zh-CN"/>
        </w:rPr>
      </w:pPr>
      <w:r>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Pr>
          <w:lang w:eastAsia="zh-CN"/>
        </w:rPr>
        <w:t xml:space="preserve"> The last column of this table indicates whether the information element is:</w:t>
      </w:r>
    </w:p>
    <w:p w14:paraId="52180200" w14:textId="77777777" w:rsidR="003206C2" w:rsidRDefault="003206C2" w:rsidP="003206C2">
      <w:pPr>
        <w:pStyle w:val="B1"/>
        <w:rPr>
          <w:lang w:eastAsia="zh-CN"/>
        </w:rPr>
      </w:pPr>
      <w:r>
        <w:rPr>
          <w:lang w:eastAsia="zh-CN"/>
        </w:rPr>
        <w:t>-</w:t>
      </w:r>
      <w:r>
        <w:rPr>
          <w:lang w:eastAsia="zh-CN"/>
        </w:rPr>
        <w:tab/>
        <w:t>Fixed Length: the IE has a fixed set of fields, and a fixed number of octets.</w:t>
      </w:r>
    </w:p>
    <w:p w14:paraId="7E119A94" w14:textId="77777777" w:rsidR="003206C2" w:rsidRDefault="003206C2" w:rsidP="003206C2">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04642524" w14:textId="77777777" w:rsidR="003206C2" w:rsidRDefault="003206C2" w:rsidP="003206C2">
      <w:pPr>
        <w:pStyle w:val="B1"/>
        <w:rPr>
          <w:lang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10F195D8" w14:textId="77777777" w:rsidR="003206C2" w:rsidRDefault="003206C2" w:rsidP="003206C2">
      <w:pPr>
        <w:rPr>
          <w:lang w:eastAsia="zh-CN"/>
        </w:rPr>
      </w:pPr>
      <w:r>
        <w:t xml:space="preserve">In order to improve the efficiency of troubleshooting, it is recommended that the information elements should be arranged in the signalling messages </w:t>
      </w:r>
      <w:r>
        <w:rPr>
          <w:lang w:eastAsia="zh-CN"/>
        </w:rPr>
        <w:t xml:space="preserve">as well as in the grouped IEs, </w:t>
      </w:r>
      <w:r>
        <w:t>according to the order the information elements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information elements </w:t>
      </w:r>
      <w:r>
        <w:rPr>
          <w:lang w:eastAsia="zh-CN"/>
        </w:rPr>
        <w:t xml:space="preserve">in </w:t>
      </w:r>
      <w:r>
        <w:t>any order</w:t>
      </w:r>
      <w:r>
        <w:rPr>
          <w:lang w:eastAsia="zh-CN"/>
        </w:rPr>
        <w:t>.</w:t>
      </w:r>
    </w:p>
    <w:p w14:paraId="1F0E490D" w14:textId="77777777" w:rsidR="003206C2" w:rsidRDefault="003206C2" w:rsidP="003206C2">
      <w:r>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 29.060 [4], before sending them to a pre-R8 GSN.</w:t>
      </w:r>
    </w:p>
    <w:p w14:paraId="02153970" w14:textId="77777777" w:rsidR="003206C2" w:rsidRDefault="003206C2" w:rsidP="003206C2">
      <w:pPr>
        <w:pStyle w:val="TH"/>
        <w:outlineLvl w:val="0"/>
      </w:pPr>
      <w:r>
        <w:t xml:space="preserve">Table 8.1-1: Information Element types for GTPv2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3206C2" w14:paraId="798582F4" w14:textId="77777777" w:rsidTr="003206C2">
        <w:trPr>
          <w:tblHeader/>
          <w:jc w:val="center"/>
        </w:trPr>
        <w:tc>
          <w:tcPr>
            <w:tcW w:w="519" w:type="pct"/>
            <w:tcBorders>
              <w:top w:val="single" w:sz="4" w:space="0" w:color="auto"/>
              <w:left w:val="single" w:sz="4" w:space="0" w:color="auto"/>
              <w:bottom w:val="single" w:sz="4" w:space="0" w:color="auto"/>
              <w:right w:val="single" w:sz="4" w:space="0" w:color="auto"/>
            </w:tcBorders>
            <w:shd w:val="clear" w:color="auto" w:fill="E0E0E0"/>
            <w:hideMark/>
          </w:tcPr>
          <w:p w14:paraId="03493CA2" w14:textId="77777777" w:rsidR="003206C2" w:rsidRDefault="003206C2">
            <w:pPr>
              <w:pStyle w:val="TAH"/>
            </w:pPr>
            <w:r>
              <w:t>IE Type value</w:t>
            </w:r>
          </w:p>
          <w:p w14:paraId="2BA7B626" w14:textId="77777777" w:rsidR="003206C2" w:rsidRDefault="003206C2">
            <w:pPr>
              <w:pStyle w:val="TAH"/>
            </w:pPr>
            <w:r>
              <w:t>(Decimal)</w:t>
            </w:r>
          </w:p>
        </w:tc>
        <w:tc>
          <w:tcPr>
            <w:tcW w:w="2037" w:type="pct"/>
            <w:tcBorders>
              <w:top w:val="single" w:sz="4" w:space="0" w:color="auto"/>
              <w:left w:val="single" w:sz="4" w:space="0" w:color="auto"/>
              <w:bottom w:val="single" w:sz="4" w:space="0" w:color="auto"/>
              <w:right w:val="single" w:sz="4" w:space="0" w:color="auto"/>
            </w:tcBorders>
            <w:shd w:val="clear" w:color="auto" w:fill="E0E0E0"/>
            <w:hideMark/>
          </w:tcPr>
          <w:p w14:paraId="5C03891E" w14:textId="77777777" w:rsidR="003206C2" w:rsidRDefault="003206C2">
            <w:pPr>
              <w:pStyle w:val="TAH"/>
            </w:pPr>
            <w:r>
              <w:t>Information elements</w:t>
            </w:r>
          </w:p>
        </w:tc>
        <w:tc>
          <w:tcPr>
            <w:tcW w:w="1222" w:type="pct"/>
            <w:tcBorders>
              <w:top w:val="single" w:sz="4" w:space="0" w:color="auto"/>
              <w:left w:val="single" w:sz="4" w:space="0" w:color="auto"/>
              <w:bottom w:val="single" w:sz="4" w:space="0" w:color="auto"/>
              <w:right w:val="single" w:sz="4" w:space="0" w:color="auto"/>
            </w:tcBorders>
            <w:shd w:val="clear" w:color="auto" w:fill="E0E0E0"/>
            <w:hideMark/>
          </w:tcPr>
          <w:p w14:paraId="0EB03ABD" w14:textId="77777777" w:rsidR="003206C2" w:rsidRDefault="003206C2">
            <w:pPr>
              <w:pStyle w:val="TAH"/>
            </w:pPr>
            <w:r>
              <w:t>Comment / Reference</w:t>
            </w:r>
          </w:p>
        </w:tc>
        <w:tc>
          <w:tcPr>
            <w:tcW w:w="1222" w:type="pct"/>
            <w:tcBorders>
              <w:top w:val="single" w:sz="4" w:space="0" w:color="auto"/>
              <w:left w:val="single" w:sz="4" w:space="0" w:color="auto"/>
              <w:bottom w:val="single" w:sz="4" w:space="0" w:color="auto"/>
              <w:right w:val="single" w:sz="4" w:space="0" w:color="auto"/>
            </w:tcBorders>
            <w:shd w:val="clear" w:color="auto" w:fill="E0E0E0"/>
            <w:hideMark/>
          </w:tcPr>
          <w:p w14:paraId="19CA1B49" w14:textId="77777777" w:rsidR="003206C2" w:rsidRDefault="003206C2">
            <w:pPr>
              <w:pStyle w:val="TAH"/>
            </w:pPr>
            <w:r>
              <w:t>Number of Fixed Octets</w:t>
            </w:r>
          </w:p>
        </w:tc>
      </w:tr>
      <w:tr w:rsidR="003206C2" w14:paraId="070EAA6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1FDB6C4" w14:textId="77777777" w:rsidR="003206C2" w:rsidRDefault="003206C2">
            <w:pPr>
              <w:pStyle w:val="TAL"/>
              <w:jc w:val="center"/>
              <w:rPr>
                <w:sz w:val="16"/>
                <w:szCs w:val="16"/>
              </w:rPr>
            </w:pPr>
            <w:r>
              <w:rPr>
                <w:sz w:val="16"/>
                <w:szCs w:val="16"/>
              </w:rPr>
              <w:t>0</w:t>
            </w:r>
          </w:p>
        </w:tc>
        <w:tc>
          <w:tcPr>
            <w:tcW w:w="2037" w:type="pct"/>
            <w:tcBorders>
              <w:top w:val="single" w:sz="4" w:space="0" w:color="auto"/>
              <w:left w:val="single" w:sz="4" w:space="0" w:color="auto"/>
              <w:bottom w:val="single" w:sz="4" w:space="0" w:color="auto"/>
              <w:right w:val="single" w:sz="4" w:space="0" w:color="auto"/>
            </w:tcBorders>
            <w:hideMark/>
          </w:tcPr>
          <w:p w14:paraId="4D5934E0" w14:textId="77777777" w:rsidR="003206C2" w:rsidRDefault="003206C2">
            <w:pPr>
              <w:pStyle w:val="TAL"/>
              <w:rPr>
                <w:sz w:val="16"/>
                <w:szCs w:val="16"/>
              </w:rPr>
            </w:pPr>
            <w:r>
              <w:rPr>
                <w:sz w:val="16"/>
                <w:szCs w:val="16"/>
              </w:rPr>
              <w:t>Reserved</w:t>
            </w:r>
          </w:p>
        </w:tc>
        <w:tc>
          <w:tcPr>
            <w:tcW w:w="1222" w:type="pct"/>
            <w:tcBorders>
              <w:top w:val="single" w:sz="4" w:space="0" w:color="auto"/>
              <w:left w:val="single" w:sz="4" w:space="0" w:color="auto"/>
              <w:bottom w:val="single" w:sz="4" w:space="0" w:color="auto"/>
              <w:right w:val="single" w:sz="4" w:space="0" w:color="auto"/>
            </w:tcBorders>
          </w:tcPr>
          <w:p w14:paraId="724E4DA3" w14:textId="77777777" w:rsidR="003206C2" w:rsidRDefault="003206C2">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4105655E" w14:textId="77777777" w:rsidR="003206C2" w:rsidRDefault="003206C2">
            <w:pPr>
              <w:pStyle w:val="TAL"/>
              <w:jc w:val="center"/>
              <w:rPr>
                <w:sz w:val="16"/>
                <w:szCs w:val="16"/>
              </w:rPr>
            </w:pPr>
          </w:p>
        </w:tc>
      </w:tr>
      <w:tr w:rsidR="003206C2" w14:paraId="6F6BC4F0"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8AD0B49" w14:textId="77777777" w:rsidR="003206C2" w:rsidRDefault="003206C2">
            <w:pPr>
              <w:pStyle w:val="TAL"/>
              <w:jc w:val="center"/>
              <w:rPr>
                <w:sz w:val="16"/>
                <w:szCs w:val="16"/>
              </w:rPr>
            </w:pPr>
            <w:r>
              <w:rPr>
                <w:sz w:val="16"/>
                <w:szCs w:val="16"/>
              </w:rPr>
              <w:t>1</w:t>
            </w:r>
          </w:p>
        </w:tc>
        <w:tc>
          <w:tcPr>
            <w:tcW w:w="2037" w:type="pct"/>
            <w:tcBorders>
              <w:top w:val="single" w:sz="4" w:space="0" w:color="auto"/>
              <w:left w:val="single" w:sz="4" w:space="0" w:color="auto"/>
              <w:bottom w:val="single" w:sz="4" w:space="0" w:color="auto"/>
              <w:right w:val="single" w:sz="4" w:space="0" w:color="auto"/>
            </w:tcBorders>
            <w:hideMark/>
          </w:tcPr>
          <w:p w14:paraId="0196DABF" w14:textId="77777777" w:rsidR="003206C2" w:rsidRDefault="003206C2">
            <w:pPr>
              <w:pStyle w:val="TAL"/>
              <w:rPr>
                <w:sz w:val="16"/>
                <w:szCs w:val="16"/>
              </w:rPr>
            </w:pPr>
            <w:r>
              <w:rPr>
                <w:sz w:val="16"/>
                <w:szCs w:val="16"/>
              </w:rPr>
              <w:t>International Mobile Subscriber Identity (IMSI)</w:t>
            </w:r>
          </w:p>
        </w:tc>
        <w:tc>
          <w:tcPr>
            <w:tcW w:w="1222" w:type="pct"/>
            <w:tcBorders>
              <w:top w:val="single" w:sz="4" w:space="0" w:color="auto"/>
              <w:left w:val="single" w:sz="4" w:space="0" w:color="auto"/>
              <w:bottom w:val="single" w:sz="4" w:space="0" w:color="auto"/>
              <w:right w:val="single" w:sz="4" w:space="0" w:color="auto"/>
            </w:tcBorders>
            <w:hideMark/>
          </w:tcPr>
          <w:p w14:paraId="13528218" w14:textId="77777777" w:rsidR="003206C2" w:rsidRDefault="003206C2">
            <w:pPr>
              <w:pStyle w:val="TAL"/>
              <w:rPr>
                <w:sz w:val="16"/>
                <w:szCs w:val="16"/>
              </w:rPr>
            </w:pPr>
            <w:r>
              <w:rPr>
                <w:sz w:val="16"/>
                <w:szCs w:val="16"/>
              </w:rPr>
              <w:t>Variable Length / 8.3</w:t>
            </w:r>
          </w:p>
        </w:tc>
        <w:tc>
          <w:tcPr>
            <w:tcW w:w="1222" w:type="pct"/>
            <w:tcBorders>
              <w:top w:val="single" w:sz="4" w:space="0" w:color="auto"/>
              <w:left w:val="single" w:sz="4" w:space="0" w:color="auto"/>
              <w:bottom w:val="single" w:sz="4" w:space="0" w:color="auto"/>
              <w:right w:val="single" w:sz="4" w:space="0" w:color="auto"/>
            </w:tcBorders>
            <w:hideMark/>
          </w:tcPr>
          <w:p w14:paraId="5F5588BE" w14:textId="77777777" w:rsidR="003206C2" w:rsidRDefault="003206C2">
            <w:pPr>
              <w:pStyle w:val="TAL"/>
              <w:jc w:val="center"/>
              <w:rPr>
                <w:sz w:val="16"/>
                <w:szCs w:val="16"/>
              </w:rPr>
            </w:pPr>
            <w:r>
              <w:rPr>
                <w:sz w:val="16"/>
                <w:szCs w:val="16"/>
              </w:rPr>
              <w:t>Not Applicable</w:t>
            </w:r>
          </w:p>
        </w:tc>
      </w:tr>
      <w:tr w:rsidR="003206C2" w14:paraId="4D8A9B3D"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46F2087" w14:textId="77777777" w:rsidR="003206C2" w:rsidRDefault="003206C2">
            <w:pPr>
              <w:pStyle w:val="TAL"/>
              <w:jc w:val="center"/>
              <w:rPr>
                <w:sz w:val="16"/>
                <w:szCs w:val="16"/>
              </w:rPr>
            </w:pPr>
            <w:r>
              <w:rPr>
                <w:sz w:val="16"/>
                <w:szCs w:val="16"/>
              </w:rPr>
              <w:t>2</w:t>
            </w:r>
          </w:p>
        </w:tc>
        <w:tc>
          <w:tcPr>
            <w:tcW w:w="2037" w:type="pct"/>
            <w:tcBorders>
              <w:top w:val="single" w:sz="4" w:space="0" w:color="auto"/>
              <w:left w:val="single" w:sz="4" w:space="0" w:color="auto"/>
              <w:bottom w:val="single" w:sz="4" w:space="0" w:color="auto"/>
              <w:right w:val="single" w:sz="4" w:space="0" w:color="auto"/>
            </w:tcBorders>
            <w:hideMark/>
          </w:tcPr>
          <w:p w14:paraId="063F9FE8" w14:textId="77777777" w:rsidR="003206C2" w:rsidRDefault="003206C2">
            <w:pPr>
              <w:pStyle w:val="TAL"/>
              <w:rPr>
                <w:sz w:val="16"/>
                <w:szCs w:val="16"/>
              </w:rPr>
            </w:pPr>
            <w:r>
              <w:rPr>
                <w:sz w:val="16"/>
                <w:szCs w:val="16"/>
              </w:rPr>
              <w:t>Cause</w:t>
            </w:r>
          </w:p>
        </w:tc>
        <w:tc>
          <w:tcPr>
            <w:tcW w:w="1222" w:type="pct"/>
            <w:tcBorders>
              <w:top w:val="single" w:sz="4" w:space="0" w:color="auto"/>
              <w:left w:val="single" w:sz="4" w:space="0" w:color="auto"/>
              <w:bottom w:val="single" w:sz="4" w:space="0" w:color="auto"/>
              <w:right w:val="single" w:sz="4" w:space="0" w:color="auto"/>
            </w:tcBorders>
            <w:hideMark/>
          </w:tcPr>
          <w:p w14:paraId="51E637FC" w14:textId="77777777" w:rsidR="003206C2" w:rsidRDefault="003206C2">
            <w:pPr>
              <w:pStyle w:val="TAL"/>
              <w:rPr>
                <w:sz w:val="16"/>
                <w:szCs w:val="16"/>
              </w:rPr>
            </w:pPr>
            <w:r>
              <w:rPr>
                <w:sz w:val="16"/>
                <w:szCs w:val="16"/>
              </w:rPr>
              <w:t>Variable Length / 8.4</w:t>
            </w:r>
          </w:p>
        </w:tc>
        <w:tc>
          <w:tcPr>
            <w:tcW w:w="1222" w:type="pct"/>
            <w:tcBorders>
              <w:top w:val="single" w:sz="4" w:space="0" w:color="auto"/>
              <w:left w:val="single" w:sz="4" w:space="0" w:color="auto"/>
              <w:bottom w:val="single" w:sz="4" w:space="0" w:color="auto"/>
              <w:right w:val="single" w:sz="4" w:space="0" w:color="auto"/>
            </w:tcBorders>
            <w:hideMark/>
          </w:tcPr>
          <w:p w14:paraId="07FE9AF0" w14:textId="77777777" w:rsidR="003206C2" w:rsidRDefault="003206C2">
            <w:pPr>
              <w:pStyle w:val="TAL"/>
              <w:jc w:val="center"/>
              <w:rPr>
                <w:sz w:val="16"/>
                <w:szCs w:val="16"/>
              </w:rPr>
            </w:pPr>
            <w:r>
              <w:rPr>
                <w:sz w:val="16"/>
                <w:szCs w:val="16"/>
              </w:rPr>
              <w:t>Not Applicable</w:t>
            </w:r>
          </w:p>
        </w:tc>
      </w:tr>
      <w:tr w:rsidR="003206C2" w14:paraId="37B0DF2A"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97259E3" w14:textId="77777777" w:rsidR="003206C2" w:rsidRDefault="003206C2">
            <w:pPr>
              <w:pStyle w:val="TAL"/>
              <w:jc w:val="center"/>
              <w:rPr>
                <w:sz w:val="16"/>
                <w:szCs w:val="16"/>
              </w:rPr>
            </w:pPr>
            <w:r>
              <w:rPr>
                <w:sz w:val="16"/>
                <w:szCs w:val="16"/>
              </w:rPr>
              <w:t>3</w:t>
            </w:r>
          </w:p>
        </w:tc>
        <w:tc>
          <w:tcPr>
            <w:tcW w:w="2037" w:type="pct"/>
            <w:tcBorders>
              <w:top w:val="single" w:sz="4" w:space="0" w:color="auto"/>
              <w:left w:val="single" w:sz="4" w:space="0" w:color="auto"/>
              <w:bottom w:val="single" w:sz="4" w:space="0" w:color="auto"/>
              <w:right w:val="single" w:sz="4" w:space="0" w:color="auto"/>
            </w:tcBorders>
            <w:hideMark/>
          </w:tcPr>
          <w:p w14:paraId="12EF346E" w14:textId="77777777" w:rsidR="003206C2" w:rsidRDefault="003206C2">
            <w:pPr>
              <w:pStyle w:val="TAL"/>
              <w:rPr>
                <w:sz w:val="16"/>
                <w:szCs w:val="16"/>
              </w:rPr>
            </w:pPr>
            <w:r>
              <w:rPr>
                <w:sz w:val="16"/>
                <w:szCs w:val="16"/>
              </w:rPr>
              <w:t>Recovery (Restart Counter)</w:t>
            </w:r>
          </w:p>
        </w:tc>
        <w:tc>
          <w:tcPr>
            <w:tcW w:w="1222" w:type="pct"/>
            <w:tcBorders>
              <w:top w:val="single" w:sz="4" w:space="0" w:color="auto"/>
              <w:left w:val="single" w:sz="4" w:space="0" w:color="auto"/>
              <w:bottom w:val="single" w:sz="4" w:space="0" w:color="auto"/>
              <w:right w:val="single" w:sz="4" w:space="0" w:color="auto"/>
            </w:tcBorders>
            <w:hideMark/>
          </w:tcPr>
          <w:p w14:paraId="7DBB2710" w14:textId="77777777" w:rsidR="003206C2" w:rsidRDefault="003206C2">
            <w:pPr>
              <w:pStyle w:val="TAL"/>
              <w:rPr>
                <w:sz w:val="16"/>
                <w:szCs w:val="16"/>
              </w:rPr>
            </w:pPr>
            <w:r>
              <w:rPr>
                <w:sz w:val="16"/>
                <w:szCs w:val="16"/>
              </w:rPr>
              <w:t>Variable Length / 8.5</w:t>
            </w:r>
          </w:p>
        </w:tc>
        <w:tc>
          <w:tcPr>
            <w:tcW w:w="1222" w:type="pct"/>
            <w:tcBorders>
              <w:top w:val="single" w:sz="4" w:space="0" w:color="auto"/>
              <w:left w:val="single" w:sz="4" w:space="0" w:color="auto"/>
              <w:bottom w:val="single" w:sz="4" w:space="0" w:color="auto"/>
              <w:right w:val="single" w:sz="4" w:space="0" w:color="auto"/>
            </w:tcBorders>
            <w:hideMark/>
          </w:tcPr>
          <w:p w14:paraId="0FD69F7B" w14:textId="77777777" w:rsidR="003206C2" w:rsidRDefault="003206C2">
            <w:pPr>
              <w:pStyle w:val="TAL"/>
              <w:jc w:val="center"/>
              <w:rPr>
                <w:sz w:val="16"/>
                <w:szCs w:val="16"/>
              </w:rPr>
            </w:pPr>
            <w:r>
              <w:rPr>
                <w:sz w:val="16"/>
                <w:szCs w:val="16"/>
              </w:rPr>
              <w:t>Not Applicable</w:t>
            </w:r>
          </w:p>
        </w:tc>
      </w:tr>
      <w:tr w:rsidR="003206C2" w14:paraId="5F534F72"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76E31EA" w14:textId="77777777" w:rsidR="003206C2" w:rsidRDefault="003206C2">
            <w:pPr>
              <w:pStyle w:val="TAL"/>
              <w:jc w:val="center"/>
              <w:rPr>
                <w:sz w:val="16"/>
                <w:szCs w:val="16"/>
              </w:rPr>
            </w:pPr>
            <w:r>
              <w:rPr>
                <w:sz w:val="16"/>
                <w:szCs w:val="16"/>
              </w:rPr>
              <w:t>4 to 34</w:t>
            </w:r>
          </w:p>
        </w:tc>
        <w:tc>
          <w:tcPr>
            <w:tcW w:w="2037" w:type="pct"/>
            <w:tcBorders>
              <w:top w:val="single" w:sz="4" w:space="0" w:color="auto"/>
              <w:left w:val="single" w:sz="4" w:space="0" w:color="auto"/>
              <w:bottom w:val="single" w:sz="4" w:space="0" w:color="auto"/>
              <w:right w:val="single" w:sz="4" w:space="0" w:color="auto"/>
            </w:tcBorders>
            <w:hideMark/>
          </w:tcPr>
          <w:p w14:paraId="797DA7CF" w14:textId="77777777" w:rsidR="003206C2" w:rsidRDefault="003206C2">
            <w:pPr>
              <w:pStyle w:val="TAL"/>
              <w:rPr>
                <w:sz w:val="16"/>
                <w:szCs w:val="16"/>
              </w:rPr>
            </w:pPr>
            <w:r>
              <w:rPr>
                <w:sz w:val="16"/>
                <w:szCs w:val="16"/>
              </w:rPr>
              <w:t>Reserved for S101 interface</w:t>
            </w:r>
          </w:p>
        </w:tc>
        <w:tc>
          <w:tcPr>
            <w:tcW w:w="1222" w:type="pct"/>
            <w:tcBorders>
              <w:top w:val="single" w:sz="4" w:space="0" w:color="auto"/>
              <w:left w:val="single" w:sz="4" w:space="0" w:color="auto"/>
              <w:bottom w:val="single" w:sz="4" w:space="0" w:color="auto"/>
              <w:right w:val="single" w:sz="4" w:space="0" w:color="auto"/>
            </w:tcBorders>
            <w:hideMark/>
          </w:tcPr>
          <w:p w14:paraId="649BAD2D" w14:textId="77777777" w:rsidR="003206C2" w:rsidRDefault="003206C2">
            <w:pPr>
              <w:pStyle w:val="TAL"/>
              <w:rPr>
                <w:sz w:val="16"/>
                <w:szCs w:val="16"/>
              </w:rPr>
            </w:pPr>
            <w:r>
              <w:rPr>
                <w:sz w:val="16"/>
                <w:szCs w:val="16"/>
              </w:rPr>
              <w:t>See 3GPP TS 29.276 [14]</w:t>
            </w:r>
          </w:p>
        </w:tc>
        <w:tc>
          <w:tcPr>
            <w:tcW w:w="1222" w:type="pct"/>
            <w:tcBorders>
              <w:top w:val="single" w:sz="4" w:space="0" w:color="auto"/>
              <w:left w:val="single" w:sz="4" w:space="0" w:color="auto"/>
              <w:bottom w:val="single" w:sz="4" w:space="0" w:color="auto"/>
              <w:right w:val="single" w:sz="4" w:space="0" w:color="auto"/>
            </w:tcBorders>
            <w:hideMark/>
          </w:tcPr>
          <w:p w14:paraId="434F96A7" w14:textId="77777777" w:rsidR="003206C2" w:rsidRDefault="003206C2">
            <w:pPr>
              <w:pStyle w:val="TAL"/>
              <w:jc w:val="center"/>
              <w:rPr>
                <w:sz w:val="16"/>
                <w:szCs w:val="16"/>
              </w:rPr>
            </w:pPr>
            <w:r>
              <w:rPr>
                <w:sz w:val="16"/>
                <w:szCs w:val="16"/>
              </w:rPr>
              <w:t>See 3GPP TS 29.276 [14]</w:t>
            </w:r>
          </w:p>
        </w:tc>
      </w:tr>
      <w:tr w:rsidR="003206C2" w14:paraId="3D03632A"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A1BACE5" w14:textId="77777777" w:rsidR="003206C2" w:rsidRDefault="003206C2">
            <w:pPr>
              <w:pStyle w:val="TAL"/>
              <w:jc w:val="center"/>
              <w:rPr>
                <w:sz w:val="16"/>
                <w:szCs w:val="16"/>
              </w:rPr>
            </w:pPr>
            <w:r>
              <w:rPr>
                <w:sz w:val="16"/>
                <w:szCs w:val="16"/>
              </w:rPr>
              <w:t>35 to 50</w:t>
            </w:r>
          </w:p>
        </w:tc>
        <w:tc>
          <w:tcPr>
            <w:tcW w:w="2037" w:type="pct"/>
            <w:tcBorders>
              <w:top w:val="single" w:sz="4" w:space="0" w:color="auto"/>
              <w:left w:val="single" w:sz="4" w:space="0" w:color="auto"/>
              <w:bottom w:val="single" w:sz="4" w:space="0" w:color="auto"/>
              <w:right w:val="single" w:sz="4" w:space="0" w:color="auto"/>
            </w:tcBorders>
            <w:hideMark/>
          </w:tcPr>
          <w:p w14:paraId="32C496EC" w14:textId="77777777" w:rsidR="003206C2" w:rsidRDefault="003206C2">
            <w:pPr>
              <w:pStyle w:val="TAL"/>
              <w:rPr>
                <w:sz w:val="16"/>
                <w:szCs w:val="16"/>
              </w:rPr>
            </w:pPr>
            <w:r>
              <w:rPr>
                <w:sz w:val="16"/>
                <w:szCs w:val="16"/>
              </w:rPr>
              <w:t>Reserved for S121 interface</w:t>
            </w:r>
          </w:p>
        </w:tc>
        <w:tc>
          <w:tcPr>
            <w:tcW w:w="1222" w:type="pct"/>
            <w:tcBorders>
              <w:top w:val="single" w:sz="4" w:space="0" w:color="auto"/>
              <w:left w:val="single" w:sz="4" w:space="0" w:color="auto"/>
              <w:bottom w:val="single" w:sz="4" w:space="0" w:color="auto"/>
              <w:right w:val="single" w:sz="4" w:space="0" w:color="auto"/>
            </w:tcBorders>
            <w:hideMark/>
          </w:tcPr>
          <w:p w14:paraId="3ADEAB62" w14:textId="77777777" w:rsidR="003206C2" w:rsidRDefault="003206C2">
            <w:pPr>
              <w:pStyle w:val="TAL"/>
              <w:rPr>
                <w:sz w:val="16"/>
                <w:szCs w:val="16"/>
              </w:rPr>
            </w:pPr>
            <w:r>
              <w:rPr>
                <w:sz w:val="16"/>
                <w:szCs w:val="16"/>
              </w:rPr>
              <w:t>See 3GPP TS 29.276 [14]</w:t>
            </w:r>
          </w:p>
        </w:tc>
        <w:tc>
          <w:tcPr>
            <w:tcW w:w="1222" w:type="pct"/>
            <w:tcBorders>
              <w:top w:val="single" w:sz="4" w:space="0" w:color="auto"/>
              <w:left w:val="single" w:sz="4" w:space="0" w:color="auto"/>
              <w:bottom w:val="single" w:sz="4" w:space="0" w:color="auto"/>
              <w:right w:val="single" w:sz="4" w:space="0" w:color="auto"/>
            </w:tcBorders>
            <w:hideMark/>
          </w:tcPr>
          <w:p w14:paraId="0B61ABAB" w14:textId="77777777" w:rsidR="003206C2" w:rsidRDefault="003206C2">
            <w:pPr>
              <w:pStyle w:val="TAL"/>
              <w:jc w:val="center"/>
              <w:rPr>
                <w:sz w:val="16"/>
                <w:szCs w:val="16"/>
              </w:rPr>
            </w:pPr>
            <w:r>
              <w:rPr>
                <w:sz w:val="16"/>
                <w:szCs w:val="16"/>
              </w:rPr>
              <w:t>See 3GPP TS 29.276 [14]</w:t>
            </w:r>
          </w:p>
        </w:tc>
      </w:tr>
      <w:tr w:rsidR="003206C2" w14:paraId="5C6991E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60003E5" w14:textId="77777777" w:rsidR="003206C2" w:rsidRDefault="003206C2">
            <w:pPr>
              <w:pStyle w:val="TAL"/>
              <w:jc w:val="center"/>
              <w:rPr>
                <w:sz w:val="16"/>
                <w:szCs w:val="16"/>
              </w:rPr>
            </w:pPr>
            <w:r>
              <w:rPr>
                <w:sz w:val="16"/>
                <w:szCs w:val="16"/>
                <w:lang w:eastAsia="ja-JP"/>
              </w:rPr>
              <w:t>51</w:t>
            </w:r>
          </w:p>
        </w:tc>
        <w:tc>
          <w:tcPr>
            <w:tcW w:w="2037" w:type="pct"/>
            <w:tcBorders>
              <w:top w:val="single" w:sz="4" w:space="0" w:color="auto"/>
              <w:left w:val="single" w:sz="4" w:space="0" w:color="auto"/>
              <w:bottom w:val="single" w:sz="4" w:space="0" w:color="auto"/>
              <w:right w:val="single" w:sz="4" w:space="0" w:color="auto"/>
            </w:tcBorders>
            <w:hideMark/>
          </w:tcPr>
          <w:p w14:paraId="09A24688" w14:textId="77777777" w:rsidR="003206C2" w:rsidRDefault="003206C2">
            <w:pPr>
              <w:pStyle w:val="TAL"/>
              <w:rPr>
                <w:sz w:val="16"/>
                <w:szCs w:val="16"/>
              </w:rPr>
            </w:pPr>
            <w:r>
              <w:rPr>
                <w:sz w:val="16"/>
                <w:szCs w:val="16"/>
              </w:rPr>
              <w:t>STN-SR</w:t>
            </w:r>
          </w:p>
        </w:tc>
        <w:tc>
          <w:tcPr>
            <w:tcW w:w="1222" w:type="pct"/>
            <w:tcBorders>
              <w:top w:val="single" w:sz="4" w:space="0" w:color="auto"/>
              <w:left w:val="single" w:sz="4" w:space="0" w:color="auto"/>
              <w:bottom w:val="single" w:sz="4" w:space="0" w:color="auto"/>
              <w:right w:val="single" w:sz="4" w:space="0" w:color="auto"/>
            </w:tcBorders>
            <w:hideMark/>
          </w:tcPr>
          <w:p w14:paraId="317876D2" w14:textId="77777777" w:rsidR="003206C2" w:rsidRDefault="003206C2">
            <w:pPr>
              <w:pStyle w:val="TAL"/>
              <w:rPr>
                <w:sz w:val="16"/>
                <w:szCs w:val="16"/>
              </w:rPr>
            </w:pPr>
            <w:r>
              <w:rPr>
                <w:sz w:val="16"/>
                <w:szCs w:val="16"/>
              </w:rPr>
              <w:t>See 3GPP TS 29.280 [15]</w:t>
            </w:r>
          </w:p>
        </w:tc>
        <w:tc>
          <w:tcPr>
            <w:tcW w:w="1222" w:type="pct"/>
            <w:tcBorders>
              <w:top w:val="single" w:sz="4" w:space="0" w:color="auto"/>
              <w:left w:val="single" w:sz="4" w:space="0" w:color="auto"/>
              <w:bottom w:val="single" w:sz="4" w:space="0" w:color="auto"/>
              <w:right w:val="single" w:sz="4" w:space="0" w:color="auto"/>
            </w:tcBorders>
            <w:hideMark/>
          </w:tcPr>
          <w:p w14:paraId="75731E98" w14:textId="77777777" w:rsidR="003206C2" w:rsidRDefault="003206C2">
            <w:pPr>
              <w:pStyle w:val="TAL"/>
              <w:jc w:val="center"/>
              <w:rPr>
                <w:sz w:val="16"/>
                <w:szCs w:val="16"/>
              </w:rPr>
            </w:pPr>
            <w:r>
              <w:rPr>
                <w:sz w:val="16"/>
                <w:szCs w:val="16"/>
              </w:rPr>
              <w:t>See 3GPP TS 29.280 [15]</w:t>
            </w:r>
          </w:p>
        </w:tc>
      </w:tr>
      <w:tr w:rsidR="003206C2" w14:paraId="075AE754"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90FE95E" w14:textId="77777777" w:rsidR="003206C2" w:rsidRDefault="003206C2">
            <w:pPr>
              <w:pStyle w:val="TAL"/>
              <w:jc w:val="center"/>
              <w:rPr>
                <w:sz w:val="16"/>
                <w:szCs w:val="16"/>
              </w:rPr>
            </w:pPr>
            <w:r>
              <w:rPr>
                <w:sz w:val="16"/>
                <w:szCs w:val="16"/>
              </w:rPr>
              <w:t>52 to 70</w:t>
            </w:r>
          </w:p>
        </w:tc>
        <w:tc>
          <w:tcPr>
            <w:tcW w:w="2037" w:type="pct"/>
            <w:tcBorders>
              <w:top w:val="single" w:sz="4" w:space="0" w:color="auto"/>
              <w:left w:val="single" w:sz="4" w:space="0" w:color="auto"/>
              <w:bottom w:val="single" w:sz="4" w:space="0" w:color="auto"/>
              <w:right w:val="single" w:sz="4" w:space="0" w:color="auto"/>
            </w:tcBorders>
            <w:hideMark/>
          </w:tcPr>
          <w:p w14:paraId="5278A4CC" w14:textId="77777777" w:rsidR="003206C2" w:rsidRDefault="003206C2">
            <w:pPr>
              <w:pStyle w:val="TAL"/>
              <w:rPr>
                <w:sz w:val="16"/>
                <w:szCs w:val="16"/>
              </w:rPr>
            </w:pPr>
            <w:r>
              <w:rPr>
                <w:sz w:val="16"/>
                <w:szCs w:val="16"/>
              </w:rPr>
              <w:t xml:space="preserve">Reserved for </w:t>
            </w:r>
            <w:proofErr w:type="spellStart"/>
            <w:r>
              <w:rPr>
                <w:sz w:val="16"/>
                <w:szCs w:val="16"/>
              </w:rPr>
              <w:t>Sv</w:t>
            </w:r>
            <w:proofErr w:type="spellEnd"/>
            <w:r>
              <w:rPr>
                <w:sz w:val="16"/>
                <w:szCs w:val="16"/>
              </w:rPr>
              <w:t xml:space="preserve"> interface</w:t>
            </w:r>
          </w:p>
        </w:tc>
        <w:tc>
          <w:tcPr>
            <w:tcW w:w="1222" w:type="pct"/>
            <w:tcBorders>
              <w:top w:val="single" w:sz="4" w:space="0" w:color="auto"/>
              <w:left w:val="single" w:sz="4" w:space="0" w:color="auto"/>
              <w:bottom w:val="single" w:sz="4" w:space="0" w:color="auto"/>
              <w:right w:val="single" w:sz="4" w:space="0" w:color="auto"/>
            </w:tcBorders>
            <w:hideMark/>
          </w:tcPr>
          <w:p w14:paraId="7957044B" w14:textId="77777777" w:rsidR="003206C2" w:rsidRDefault="003206C2">
            <w:pPr>
              <w:pStyle w:val="TAL"/>
              <w:rPr>
                <w:sz w:val="16"/>
                <w:szCs w:val="16"/>
              </w:rPr>
            </w:pPr>
            <w:r>
              <w:rPr>
                <w:sz w:val="16"/>
                <w:szCs w:val="16"/>
              </w:rPr>
              <w:t>See 3GPP TS 29.280 [15]</w:t>
            </w:r>
          </w:p>
        </w:tc>
        <w:tc>
          <w:tcPr>
            <w:tcW w:w="1222" w:type="pct"/>
            <w:tcBorders>
              <w:top w:val="single" w:sz="4" w:space="0" w:color="auto"/>
              <w:left w:val="single" w:sz="4" w:space="0" w:color="auto"/>
              <w:bottom w:val="single" w:sz="4" w:space="0" w:color="auto"/>
              <w:right w:val="single" w:sz="4" w:space="0" w:color="auto"/>
            </w:tcBorders>
            <w:hideMark/>
          </w:tcPr>
          <w:p w14:paraId="1A4C9773" w14:textId="77777777" w:rsidR="003206C2" w:rsidRDefault="003206C2">
            <w:pPr>
              <w:pStyle w:val="TAL"/>
              <w:jc w:val="center"/>
              <w:rPr>
                <w:sz w:val="16"/>
                <w:szCs w:val="16"/>
              </w:rPr>
            </w:pPr>
            <w:r>
              <w:rPr>
                <w:sz w:val="16"/>
                <w:szCs w:val="16"/>
              </w:rPr>
              <w:t>See 3GPP TS 29.280 [15]</w:t>
            </w:r>
          </w:p>
        </w:tc>
      </w:tr>
      <w:tr w:rsidR="003206C2" w14:paraId="0D1C56E2"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5693F1B" w14:textId="77777777" w:rsidR="003206C2" w:rsidRDefault="003206C2">
            <w:pPr>
              <w:pStyle w:val="TAL"/>
              <w:jc w:val="center"/>
              <w:rPr>
                <w:sz w:val="16"/>
                <w:szCs w:val="16"/>
              </w:rPr>
            </w:pPr>
            <w:r>
              <w:rPr>
                <w:sz w:val="16"/>
                <w:szCs w:val="16"/>
              </w:rPr>
              <w:t>71</w:t>
            </w:r>
          </w:p>
        </w:tc>
        <w:tc>
          <w:tcPr>
            <w:tcW w:w="2037" w:type="pct"/>
            <w:tcBorders>
              <w:top w:val="single" w:sz="4" w:space="0" w:color="auto"/>
              <w:left w:val="single" w:sz="4" w:space="0" w:color="auto"/>
              <w:bottom w:val="single" w:sz="4" w:space="0" w:color="auto"/>
              <w:right w:val="single" w:sz="4" w:space="0" w:color="auto"/>
            </w:tcBorders>
            <w:hideMark/>
          </w:tcPr>
          <w:p w14:paraId="71A6D47C" w14:textId="77777777" w:rsidR="003206C2" w:rsidRDefault="003206C2">
            <w:pPr>
              <w:pStyle w:val="TAL"/>
              <w:rPr>
                <w:sz w:val="16"/>
                <w:szCs w:val="16"/>
              </w:rPr>
            </w:pPr>
            <w:r>
              <w:rPr>
                <w:sz w:val="16"/>
                <w:szCs w:val="16"/>
              </w:rPr>
              <w:t>Access Point Name (APN)</w:t>
            </w:r>
          </w:p>
        </w:tc>
        <w:tc>
          <w:tcPr>
            <w:tcW w:w="1222" w:type="pct"/>
            <w:tcBorders>
              <w:top w:val="single" w:sz="4" w:space="0" w:color="auto"/>
              <w:left w:val="single" w:sz="4" w:space="0" w:color="auto"/>
              <w:bottom w:val="single" w:sz="4" w:space="0" w:color="auto"/>
              <w:right w:val="single" w:sz="4" w:space="0" w:color="auto"/>
            </w:tcBorders>
            <w:hideMark/>
          </w:tcPr>
          <w:p w14:paraId="2832858B" w14:textId="77777777" w:rsidR="003206C2" w:rsidRDefault="003206C2">
            <w:pPr>
              <w:pStyle w:val="TAL"/>
              <w:rPr>
                <w:sz w:val="16"/>
                <w:szCs w:val="16"/>
              </w:rPr>
            </w:pPr>
            <w:r>
              <w:rPr>
                <w:sz w:val="16"/>
                <w:szCs w:val="16"/>
              </w:rPr>
              <w:t>Variable Length / 8.6</w:t>
            </w:r>
          </w:p>
        </w:tc>
        <w:tc>
          <w:tcPr>
            <w:tcW w:w="1222" w:type="pct"/>
            <w:tcBorders>
              <w:top w:val="single" w:sz="4" w:space="0" w:color="auto"/>
              <w:left w:val="single" w:sz="4" w:space="0" w:color="auto"/>
              <w:bottom w:val="single" w:sz="4" w:space="0" w:color="auto"/>
              <w:right w:val="single" w:sz="4" w:space="0" w:color="auto"/>
            </w:tcBorders>
            <w:hideMark/>
          </w:tcPr>
          <w:p w14:paraId="3539FFEF" w14:textId="77777777" w:rsidR="003206C2" w:rsidRDefault="003206C2">
            <w:pPr>
              <w:pStyle w:val="TAL"/>
              <w:jc w:val="center"/>
              <w:rPr>
                <w:sz w:val="16"/>
                <w:szCs w:val="16"/>
              </w:rPr>
            </w:pPr>
            <w:r>
              <w:rPr>
                <w:sz w:val="16"/>
                <w:szCs w:val="16"/>
              </w:rPr>
              <w:t>Not Applicable</w:t>
            </w:r>
          </w:p>
        </w:tc>
      </w:tr>
      <w:tr w:rsidR="003206C2" w14:paraId="0646D8E2"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33DD487" w14:textId="77777777" w:rsidR="003206C2" w:rsidRDefault="003206C2">
            <w:pPr>
              <w:pStyle w:val="TAL"/>
              <w:jc w:val="center"/>
              <w:rPr>
                <w:sz w:val="16"/>
                <w:szCs w:val="16"/>
              </w:rPr>
            </w:pPr>
            <w:r>
              <w:rPr>
                <w:sz w:val="16"/>
                <w:szCs w:val="16"/>
              </w:rPr>
              <w:t>72</w:t>
            </w:r>
          </w:p>
        </w:tc>
        <w:tc>
          <w:tcPr>
            <w:tcW w:w="2037" w:type="pct"/>
            <w:tcBorders>
              <w:top w:val="single" w:sz="4" w:space="0" w:color="auto"/>
              <w:left w:val="single" w:sz="4" w:space="0" w:color="auto"/>
              <w:bottom w:val="single" w:sz="4" w:space="0" w:color="auto"/>
              <w:right w:val="single" w:sz="4" w:space="0" w:color="auto"/>
            </w:tcBorders>
            <w:hideMark/>
          </w:tcPr>
          <w:p w14:paraId="460EE9E7" w14:textId="77777777" w:rsidR="003206C2" w:rsidRDefault="003206C2">
            <w:pPr>
              <w:pStyle w:val="TAL"/>
              <w:rPr>
                <w:sz w:val="16"/>
                <w:szCs w:val="16"/>
              </w:rPr>
            </w:pPr>
            <w:r>
              <w:rPr>
                <w:sz w:val="16"/>
                <w:szCs w:val="16"/>
              </w:rPr>
              <w:t>Aggregate Maximum Bit Rate (AMBR)</w:t>
            </w:r>
          </w:p>
        </w:tc>
        <w:tc>
          <w:tcPr>
            <w:tcW w:w="1222" w:type="pct"/>
            <w:tcBorders>
              <w:top w:val="single" w:sz="4" w:space="0" w:color="auto"/>
              <w:left w:val="single" w:sz="4" w:space="0" w:color="auto"/>
              <w:bottom w:val="single" w:sz="4" w:space="0" w:color="auto"/>
              <w:right w:val="single" w:sz="4" w:space="0" w:color="auto"/>
            </w:tcBorders>
            <w:hideMark/>
          </w:tcPr>
          <w:p w14:paraId="453018DC" w14:textId="77777777" w:rsidR="003206C2" w:rsidRDefault="003206C2">
            <w:pPr>
              <w:pStyle w:val="TAL"/>
              <w:rPr>
                <w:sz w:val="16"/>
                <w:szCs w:val="16"/>
              </w:rPr>
            </w:pPr>
            <w:r>
              <w:rPr>
                <w:sz w:val="16"/>
                <w:szCs w:val="16"/>
              </w:rPr>
              <w:t>Fixed Length / 8.7</w:t>
            </w:r>
          </w:p>
        </w:tc>
        <w:tc>
          <w:tcPr>
            <w:tcW w:w="1222" w:type="pct"/>
            <w:tcBorders>
              <w:top w:val="single" w:sz="4" w:space="0" w:color="auto"/>
              <w:left w:val="single" w:sz="4" w:space="0" w:color="auto"/>
              <w:bottom w:val="single" w:sz="4" w:space="0" w:color="auto"/>
              <w:right w:val="single" w:sz="4" w:space="0" w:color="auto"/>
            </w:tcBorders>
            <w:hideMark/>
          </w:tcPr>
          <w:p w14:paraId="613696DF" w14:textId="77777777" w:rsidR="003206C2" w:rsidRDefault="003206C2">
            <w:pPr>
              <w:pStyle w:val="TAL"/>
              <w:jc w:val="center"/>
              <w:rPr>
                <w:sz w:val="16"/>
                <w:szCs w:val="16"/>
              </w:rPr>
            </w:pPr>
            <w:r>
              <w:rPr>
                <w:sz w:val="16"/>
                <w:szCs w:val="16"/>
              </w:rPr>
              <w:t>8</w:t>
            </w:r>
          </w:p>
        </w:tc>
      </w:tr>
      <w:tr w:rsidR="003206C2" w14:paraId="13934752"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6FB10D8" w14:textId="77777777" w:rsidR="003206C2" w:rsidRDefault="003206C2">
            <w:pPr>
              <w:pStyle w:val="TAL"/>
              <w:jc w:val="center"/>
              <w:rPr>
                <w:sz w:val="16"/>
                <w:szCs w:val="16"/>
              </w:rPr>
            </w:pPr>
            <w:r>
              <w:rPr>
                <w:sz w:val="16"/>
                <w:szCs w:val="16"/>
              </w:rPr>
              <w:t>73</w:t>
            </w:r>
          </w:p>
        </w:tc>
        <w:tc>
          <w:tcPr>
            <w:tcW w:w="2037" w:type="pct"/>
            <w:tcBorders>
              <w:top w:val="single" w:sz="4" w:space="0" w:color="auto"/>
              <w:left w:val="single" w:sz="4" w:space="0" w:color="auto"/>
              <w:bottom w:val="single" w:sz="4" w:space="0" w:color="auto"/>
              <w:right w:val="single" w:sz="4" w:space="0" w:color="auto"/>
            </w:tcBorders>
            <w:hideMark/>
          </w:tcPr>
          <w:p w14:paraId="48C217E5" w14:textId="77777777" w:rsidR="003206C2" w:rsidRDefault="003206C2">
            <w:pPr>
              <w:pStyle w:val="TAL"/>
              <w:rPr>
                <w:sz w:val="16"/>
                <w:szCs w:val="16"/>
              </w:rPr>
            </w:pPr>
            <w:r>
              <w:rPr>
                <w:sz w:val="16"/>
                <w:szCs w:val="16"/>
              </w:rPr>
              <w:t>EPS Bearer ID (EBI)</w:t>
            </w:r>
          </w:p>
        </w:tc>
        <w:tc>
          <w:tcPr>
            <w:tcW w:w="1222" w:type="pct"/>
            <w:tcBorders>
              <w:top w:val="single" w:sz="4" w:space="0" w:color="auto"/>
              <w:left w:val="single" w:sz="4" w:space="0" w:color="auto"/>
              <w:bottom w:val="single" w:sz="4" w:space="0" w:color="auto"/>
              <w:right w:val="single" w:sz="4" w:space="0" w:color="auto"/>
            </w:tcBorders>
            <w:hideMark/>
          </w:tcPr>
          <w:p w14:paraId="591B7578" w14:textId="77777777" w:rsidR="003206C2" w:rsidRDefault="003206C2">
            <w:pPr>
              <w:pStyle w:val="TAL"/>
              <w:rPr>
                <w:sz w:val="16"/>
                <w:szCs w:val="16"/>
              </w:rPr>
            </w:pPr>
            <w:r>
              <w:rPr>
                <w:sz w:val="16"/>
                <w:szCs w:val="16"/>
              </w:rPr>
              <w:t>Extendable / 8.8</w:t>
            </w:r>
          </w:p>
        </w:tc>
        <w:tc>
          <w:tcPr>
            <w:tcW w:w="1222" w:type="pct"/>
            <w:tcBorders>
              <w:top w:val="single" w:sz="4" w:space="0" w:color="auto"/>
              <w:left w:val="single" w:sz="4" w:space="0" w:color="auto"/>
              <w:bottom w:val="single" w:sz="4" w:space="0" w:color="auto"/>
              <w:right w:val="single" w:sz="4" w:space="0" w:color="auto"/>
            </w:tcBorders>
            <w:hideMark/>
          </w:tcPr>
          <w:p w14:paraId="0D766F2A" w14:textId="77777777" w:rsidR="003206C2" w:rsidRDefault="003206C2">
            <w:pPr>
              <w:pStyle w:val="TAL"/>
              <w:jc w:val="center"/>
              <w:rPr>
                <w:sz w:val="16"/>
                <w:szCs w:val="16"/>
              </w:rPr>
            </w:pPr>
            <w:r>
              <w:rPr>
                <w:sz w:val="16"/>
                <w:szCs w:val="16"/>
              </w:rPr>
              <w:t>1</w:t>
            </w:r>
          </w:p>
        </w:tc>
      </w:tr>
      <w:tr w:rsidR="003206C2" w14:paraId="27065C0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423DCF3" w14:textId="77777777" w:rsidR="003206C2" w:rsidRDefault="003206C2">
            <w:pPr>
              <w:pStyle w:val="TAL"/>
              <w:jc w:val="center"/>
              <w:rPr>
                <w:sz w:val="16"/>
                <w:szCs w:val="16"/>
              </w:rPr>
            </w:pPr>
            <w:r>
              <w:rPr>
                <w:sz w:val="16"/>
                <w:szCs w:val="16"/>
              </w:rPr>
              <w:t>74</w:t>
            </w:r>
          </w:p>
        </w:tc>
        <w:tc>
          <w:tcPr>
            <w:tcW w:w="2037" w:type="pct"/>
            <w:tcBorders>
              <w:top w:val="single" w:sz="4" w:space="0" w:color="auto"/>
              <w:left w:val="single" w:sz="4" w:space="0" w:color="auto"/>
              <w:bottom w:val="single" w:sz="4" w:space="0" w:color="auto"/>
              <w:right w:val="single" w:sz="4" w:space="0" w:color="auto"/>
            </w:tcBorders>
            <w:hideMark/>
          </w:tcPr>
          <w:p w14:paraId="3EE006AE" w14:textId="77777777" w:rsidR="003206C2" w:rsidRDefault="003206C2">
            <w:pPr>
              <w:pStyle w:val="TAL"/>
              <w:rPr>
                <w:sz w:val="16"/>
                <w:szCs w:val="16"/>
              </w:rPr>
            </w:pPr>
            <w:r>
              <w:rPr>
                <w:sz w:val="16"/>
                <w:szCs w:val="16"/>
              </w:rPr>
              <w:t>IP Address</w:t>
            </w:r>
          </w:p>
        </w:tc>
        <w:tc>
          <w:tcPr>
            <w:tcW w:w="1222" w:type="pct"/>
            <w:tcBorders>
              <w:top w:val="single" w:sz="4" w:space="0" w:color="auto"/>
              <w:left w:val="single" w:sz="4" w:space="0" w:color="auto"/>
              <w:bottom w:val="single" w:sz="4" w:space="0" w:color="auto"/>
              <w:right w:val="single" w:sz="4" w:space="0" w:color="auto"/>
            </w:tcBorders>
            <w:hideMark/>
          </w:tcPr>
          <w:p w14:paraId="336D2817" w14:textId="77777777" w:rsidR="003206C2" w:rsidRDefault="003206C2">
            <w:pPr>
              <w:pStyle w:val="TAL"/>
              <w:rPr>
                <w:sz w:val="16"/>
                <w:szCs w:val="16"/>
              </w:rPr>
            </w:pPr>
            <w:r>
              <w:rPr>
                <w:sz w:val="16"/>
                <w:szCs w:val="16"/>
              </w:rPr>
              <w:t>Variable Length / 8.9</w:t>
            </w:r>
          </w:p>
        </w:tc>
        <w:tc>
          <w:tcPr>
            <w:tcW w:w="1222" w:type="pct"/>
            <w:tcBorders>
              <w:top w:val="single" w:sz="4" w:space="0" w:color="auto"/>
              <w:left w:val="single" w:sz="4" w:space="0" w:color="auto"/>
              <w:bottom w:val="single" w:sz="4" w:space="0" w:color="auto"/>
              <w:right w:val="single" w:sz="4" w:space="0" w:color="auto"/>
            </w:tcBorders>
            <w:hideMark/>
          </w:tcPr>
          <w:p w14:paraId="7DA7BCE3" w14:textId="77777777" w:rsidR="003206C2" w:rsidRDefault="003206C2">
            <w:pPr>
              <w:pStyle w:val="TAL"/>
              <w:jc w:val="center"/>
              <w:rPr>
                <w:sz w:val="16"/>
                <w:szCs w:val="16"/>
              </w:rPr>
            </w:pPr>
            <w:r>
              <w:rPr>
                <w:sz w:val="16"/>
                <w:szCs w:val="16"/>
              </w:rPr>
              <w:t>Not Applicable</w:t>
            </w:r>
          </w:p>
        </w:tc>
      </w:tr>
      <w:tr w:rsidR="003206C2" w14:paraId="6404C876"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A066E36" w14:textId="77777777" w:rsidR="003206C2" w:rsidRDefault="003206C2">
            <w:pPr>
              <w:pStyle w:val="TAL"/>
              <w:jc w:val="center"/>
              <w:rPr>
                <w:sz w:val="16"/>
                <w:szCs w:val="16"/>
              </w:rPr>
            </w:pPr>
            <w:r>
              <w:rPr>
                <w:sz w:val="16"/>
                <w:szCs w:val="16"/>
              </w:rPr>
              <w:t>75</w:t>
            </w:r>
          </w:p>
        </w:tc>
        <w:tc>
          <w:tcPr>
            <w:tcW w:w="2037" w:type="pct"/>
            <w:tcBorders>
              <w:top w:val="single" w:sz="4" w:space="0" w:color="auto"/>
              <w:left w:val="single" w:sz="4" w:space="0" w:color="auto"/>
              <w:bottom w:val="single" w:sz="4" w:space="0" w:color="auto"/>
              <w:right w:val="single" w:sz="4" w:space="0" w:color="auto"/>
            </w:tcBorders>
            <w:hideMark/>
          </w:tcPr>
          <w:p w14:paraId="23BEE164" w14:textId="77777777" w:rsidR="003206C2" w:rsidRDefault="003206C2">
            <w:pPr>
              <w:pStyle w:val="TAL"/>
              <w:rPr>
                <w:sz w:val="16"/>
                <w:szCs w:val="16"/>
              </w:rPr>
            </w:pPr>
            <w:r>
              <w:rPr>
                <w:sz w:val="16"/>
                <w:szCs w:val="16"/>
              </w:rPr>
              <w:t>Mobile Equipment Identity (MEI)</w:t>
            </w:r>
          </w:p>
        </w:tc>
        <w:tc>
          <w:tcPr>
            <w:tcW w:w="1222" w:type="pct"/>
            <w:tcBorders>
              <w:top w:val="single" w:sz="4" w:space="0" w:color="auto"/>
              <w:left w:val="single" w:sz="4" w:space="0" w:color="auto"/>
              <w:bottom w:val="single" w:sz="4" w:space="0" w:color="auto"/>
              <w:right w:val="single" w:sz="4" w:space="0" w:color="auto"/>
            </w:tcBorders>
            <w:hideMark/>
          </w:tcPr>
          <w:p w14:paraId="6CD96FA6" w14:textId="77777777" w:rsidR="003206C2" w:rsidRDefault="003206C2">
            <w:pPr>
              <w:pStyle w:val="TAL"/>
              <w:rPr>
                <w:sz w:val="16"/>
                <w:szCs w:val="16"/>
              </w:rPr>
            </w:pPr>
            <w:r>
              <w:rPr>
                <w:sz w:val="16"/>
                <w:szCs w:val="16"/>
              </w:rPr>
              <w:t>Variable Length / 8.10</w:t>
            </w:r>
          </w:p>
        </w:tc>
        <w:tc>
          <w:tcPr>
            <w:tcW w:w="1222" w:type="pct"/>
            <w:tcBorders>
              <w:top w:val="single" w:sz="4" w:space="0" w:color="auto"/>
              <w:left w:val="single" w:sz="4" w:space="0" w:color="auto"/>
              <w:bottom w:val="single" w:sz="4" w:space="0" w:color="auto"/>
              <w:right w:val="single" w:sz="4" w:space="0" w:color="auto"/>
            </w:tcBorders>
            <w:hideMark/>
          </w:tcPr>
          <w:p w14:paraId="6C9D2797" w14:textId="77777777" w:rsidR="003206C2" w:rsidRDefault="003206C2">
            <w:pPr>
              <w:pStyle w:val="TAL"/>
              <w:jc w:val="center"/>
              <w:rPr>
                <w:sz w:val="16"/>
                <w:szCs w:val="16"/>
              </w:rPr>
            </w:pPr>
            <w:r>
              <w:rPr>
                <w:sz w:val="16"/>
                <w:szCs w:val="16"/>
              </w:rPr>
              <w:t>Not Applicable</w:t>
            </w:r>
          </w:p>
        </w:tc>
      </w:tr>
      <w:tr w:rsidR="003206C2" w14:paraId="704E2EC0"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68B3368" w14:textId="77777777" w:rsidR="003206C2" w:rsidRDefault="003206C2">
            <w:pPr>
              <w:pStyle w:val="TAL"/>
              <w:jc w:val="center"/>
              <w:rPr>
                <w:sz w:val="16"/>
                <w:szCs w:val="16"/>
              </w:rPr>
            </w:pPr>
            <w:r>
              <w:rPr>
                <w:sz w:val="16"/>
                <w:szCs w:val="16"/>
              </w:rPr>
              <w:t>76</w:t>
            </w:r>
          </w:p>
        </w:tc>
        <w:tc>
          <w:tcPr>
            <w:tcW w:w="2037" w:type="pct"/>
            <w:tcBorders>
              <w:top w:val="single" w:sz="4" w:space="0" w:color="auto"/>
              <w:left w:val="single" w:sz="4" w:space="0" w:color="auto"/>
              <w:bottom w:val="single" w:sz="4" w:space="0" w:color="auto"/>
              <w:right w:val="single" w:sz="4" w:space="0" w:color="auto"/>
            </w:tcBorders>
            <w:hideMark/>
          </w:tcPr>
          <w:p w14:paraId="453FDCC5" w14:textId="77777777" w:rsidR="003206C2" w:rsidRDefault="003206C2">
            <w:pPr>
              <w:pStyle w:val="TAL"/>
              <w:rPr>
                <w:sz w:val="16"/>
                <w:szCs w:val="16"/>
              </w:rPr>
            </w:pPr>
            <w:r>
              <w:rPr>
                <w:sz w:val="16"/>
                <w:szCs w:val="16"/>
              </w:rPr>
              <w:t>MSISDN</w:t>
            </w:r>
          </w:p>
        </w:tc>
        <w:tc>
          <w:tcPr>
            <w:tcW w:w="1222" w:type="pct"/>
            <w:tcBorders>
              <w:top w:val="single" w:sz="4" w:space="0" w:color="auto"/>
              <w:left w:val="single" w:sz="4" w:space="0" w:color="auto"/>
              <w:bottom w:val="single" w:sz="4" w:space="0" w:color="auto"/>
              <w:right w:val="single" w:sz="4" w:space="0" w:color="auto"/>
            </w:tcBorders>
            <w:hideMark/>
          </w:tcPr>
          <w:p w14:paraId="3E05500D" w14:textId="77777777" w:rsidR="003206C2" w:rsidRDefault="003206C2">
            <w:pPr>
              <w:pStyle w:val="TAL"/>
              <w:rPr>
                <w:sz w:val="16"/>
                <w:szCs w:val="16"/>
              </w:rPr>
            </w:pPr>
            <w:r>
              <w:rPr>
                <w:sz w:val="16"/>
                <w:szCs w:val="16"/>
              </w:rPr>
              <w:t>Variable Length / 8.11</w:t>
            </w:r>
          </w:p>
        </w:tc>
        <w:tc>
          <w:tcPr>
            <w:tcW w:w="1222" w:type="pct"/>
            <w:tcBorders>
              <w:top w:val="single" w:sz="4" w:space="0" w:color="auto"/>
              <w:left w:val="single" w:sz="4" w:space="0" w:color="auto"/>
              <w:bottom w:val="single" w:sz="4" w:space="0" w:color="auto"/>
              <w:right w:val="single" w:sz="4" w:space="0" w:color="auto"/>
            </w:tcBorders>
            <w:hideMark/>
          </w:tcPr>
          <w:p w14:paraId="6CDCDE6F" w14:textId="77777777" w:rsidR="003206C2" w:rsidRDefault="003206C2">
            <w:pPr>
              <w:pStyle w:val="TAL"/>
              <w:jc w:val="center"/>
              <w:rPr>
                <w:sz w:val="16"/>
                <w:szCs w:val="16"/>
              </w:rPr>
            </w:pPr>
            <w:r>
              <w:rPr>
                <w:sz w:val="16"/>
                <w:szCs w:val="16"/>
              </w:rPr>
              <w:t>Not Applicable</w:t>
            </w:r>
          </w:p>
        </w:tc>
      </w:tr>
      <w:tr w:rsidR="003206C2" w14:paraId="29CFF60A"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2646148" w14:textId="77777777" w:rsidR="003206C2" w:rsidRDefault="003206C2">
            <w:pPr>
              <w:pStyle w:val="TAL"/>
              <w:jc w:val="center"/>
              <w:rPr>
                <w:sz w:val="16"/>
                <w:szCs w:val="16"/>
              </w:rPr>
            </w:pPr>
            <w:r>
              <w:rPr>
                <w:sz w:val="16"/>
                <w:szCs w:val="16"/>
              </w:rPr>
              <w:t>77</w:t>
            </w:r>
          </w:p>
        </w:tc>
        <w:tc>
          <w:tcPr>
            <w:tcW w:w="2037" w:type="pct"/>
            <w:tcBorders>
              <w:top w:val="single" w:sz="4" w:space="0" w:color="auto"/>
              <w:left w:val="single" w:sz="4" w:space="0" w:color="auto"/>
              <w:bottom w:val="single" w:sz="4" w:space="0" w:color="auto"/>
              <w:right w:val="single" w:sz="4" w:space="0" w:color="auto"/>
            </w:tcBorders>
            <w:hideMark/>
          </w:tcPr>
          <w:p w14:paraId="5FF4BF6D" w14:textId="77777777" w:rsidR="003206C2" w:rsidRDefault="003206C2">
            <w:pPr>
              <w:pStyle w:val="TAL"/>
              <w:rPr>
                <w:sz w:val="16"/>
                <w:szCs w:val="16"/>
              </w:rPr>
            </w:pPr>
            <w:r>
              <w:rPr>
                <w:sz w:val="16"/>
                <w:szCs w:val="16"/>
              </w:rPr>
              <w:t>Indication</w:t>
            </w:r>
          </w:p>
        </w:tc>
        <w:tc>
          <w:tcPr>
            <w:tcW w:w="1222" w:type="pct"/>
            <w:tcBorders>
              <w:top w:val="single" w:sz="4" w:space="0" w:color="auto"/>
              <w:left w:val="single" w:sz="4" w:space="0" w:color="auto"/>
              <w:bottom w:val="single" w:sz="4" w:space="0" w:color="auto"/>
              <w:right w:val="single" w:sz="4" w:space="0" w:color="auto"/>
            </w:tcBorders>
            <w:hideMark/>
          </w:tcPr>
          <w:p w14:paraId="4B60A240" w14:textId="77777777" w:rsidR="003206C2" w:rsidRDefault="003206C2">
            <w:pPr>
              <w:pStyle w:val="TAL"/>
              <w:rPr>
                <w:sz w:val="16"/>
                <w:szCs w:val="16"/>
              </w:rPr>
            </w:pPr>
            <w:r>
              <w:rPr>
                <w:sz w:val="16"/>
                <w:szCs w:val="16"/>
              </w:rPr>
              <w:t>Extendable / 8.12</w:t>
            </w:r>
          </w:p>
        </w:tc>
        <w:tc>
          <w:tcPr>
            <w:tcW w:w="1222" w:type="pct"/>
            <w:tcBorders>
              <w:top w:val="single" w:sz="4" w:space="0" w:color="auto"/>
              <w:left w:val="single" w:sz="4" w:space="0" w:color="auto"/>
              <w:bottom w:val="single" w:sz="4" w:space="0" w:color="auto"/>
              <w:right w:val="single" w:sz="4" w:space="0" w:color="auto"/>
            </w:tcBorders>
            <w:hideMark/>
          </w:tcPr>
          <w:p w14:paraId="553D4013" w14:textId="77777777" w:rsidR="003206C2" w:rsidRDefault="003206C2">
            <w:pPr>
              <w:pStyle w:val="TAL"/>
              <w:jc w:val="center"/>
              <w:rPr>
                <w:sz w:val="16"/>
                <w:szCs w:val="16"/>
              </w:rPr>
            </w:pPr>
            <w:r>
              <w:rPr>
                <w:sz w:val="16"/>
                <w:szCs w:val="16"/>
              </w:rPr>
              <w:t>2</w:t>
            </w:r>
          </w:p>
        </w:tc>
      </w:tr>
      <w:tr w:rsidR="003206C2" w14:paraId="75DAB6C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A1EAF02" w14:textId="77777777" w:rsidR="003206C2" w:rsidRDefault="003206C2">
            <w:pPr>
              <w:pStyle w:val="TAL"/>
              <w:jc w:val="center"/>
              <w:rPr>
                <w:sz w:val="16"/>
                <w:szCs w:val="16"/>
              </w:rPr>
            </w:pPr>
            <w:r>
              <w:rPr>
                <w:sz w:val="16"/>
                <w:szCs w:val="16"/>
              </w:rPr>
              <w:t>78</w:t>
            </w:r>
          </w:p>
        </w:tc>
        <w:tc>
          <w:tcPr>
            <w:tcW w:w="2037" w:type="pct"/>
            <w:tcBorders>
              <w:top w:val="single" w:sz="4" w:space="0" w:color="auto"/>
              <w:left w:val="single" w:sz="4" w:space="0" w:color="auto"/>
              <w:bottom w:val="single" w:sz="4" w:space="0" w:color="auto"/>
              <w:right w:val="single" w:sz="4" w:space="0" w:color="auto"/>
            </w:tcBorders>
            <w:hideMark/>
          </w:tcPr>
          <w:p w14:paraId="762C9D3D" w14:textId="77777777" w:rsidR="003206C2" w:rsidRDefault="003206C2">
            <w:pPr>
              <w:pStyle w:val="TAL"/>
              <w:rPr>
                <w:sz w:val="16"/>
                <w:szCs w:val="16"/>
              </w:rPr>
            </w:pPr>
            <w:r>
              <w:rPr>
                <w:sz w:val="16"/>
                <w:szCs w:val="16"/>
              </w:rPr>
              <w:t>Protocol Configuration Options (PCO)</w:t>
            </w:r>
          </w:p>
        </w:tc>
        <w:tc>
          <w:tcPr>
            <w:tcW w:w="1222" w:type="pct"/>
            <w:tcBorders>
              <w:top w:val="single" w:sz="4" w:space="0" w:color="auto"/>
              <w:left w:val="single" w:sz="4" w:space="0" w:color="auto"/>
              <w:bottom w:val="single" w:sz="4" w:space="0" w:color="auto"/>
              <w:right w:val="single" w:sz="4" w:space="0" w:color="auto"/>
            </w:tcBorders>
            <w:hideMark/>
          </w:tcPr>
          <w:p w14:paraId="2899323C" w14:textId="77777777" w:rsidR="003206C2" w:rsidRDefault="003206C2">
            <w:pPr>
              <w:pStyle w:val="TAL"/>
              <w:rPr>
                <w:sz w:val="16"/>
                <w:szCs w:val="16"/>
              </w:rPr>
            </w:pPr>
            <w:r>
              <w:rPr>
                <w:sz w:val="16"/>
                <w:szCs w:val="16"/>
              </w:rPr>
              <w:t>Variable Length / 8.13</w:t>
            </w:r>
          </w:p>
        </w:tc>
        <w:tc>
          <w:tcPr>
            <w:tcW w:w="1222" w:type="pct"/>
            <w:tcBorders>
              <w:top w:val="single" w:sz="4" w:space="0" w:color="auto"/>
              <w:left w:val="single" w:sz="4" w:space="0" w:color="auto"/>
              <w:bottom w:val="single" w:sz="4" w:space="0" w:color="auto"/>
              <w:right w:val="single" w:sz="4" w:space="0" w:color="auto"/>
            </w:tcBorders>
            <w:hideMark/>
          </w:tcPr>
          <w:p w14:paraId="1828F20E" w14:textId="77777777" w:rsidR="003206C2" w:rsidRDefault="003206C2">
            <w:pPr>
              <w:pStyle w:val="TAL"/>
              <w:jc w:val="center"/>
              <w:rPr>
                <w:sz w:val="16"/>
                <w:szCs w:val="16"/>
              </w:rPr>
            </w:pPr>
            <w:r>
              <w:rPr>
                <w:sz w:val="16"/>
                <w:szCs w:val="16"/>
              </w:rPr>
              <w:t>Not Applicable</w:t>
            </w:r>
          </w:p>
        </w:tc>
      </w:tr>
      <w:tr w:rsidR="003206C2" w14:paraId="1947D13E"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2A32398" w14:textId="77777777" w:rsidR="003206C2" w:rsidRDefault="003206C2">
            <w:pPr>
              <w:pStyle w:val="TAL"/>
              <w:jc w:val="center"/>
              <w:rPr>
                <w:sz w:val="16"/>
                <w:szCs w:val="16"/>
              </w:rPr>
            </w:pPr>
            <w:r>
              <w:rPr>
                <w:sz w:val="16"/>
                <w:szCs w:val="16"/>
              </w:rPr>
              <w:t>79</w:t>
            </w:r>
          </w:p>
        </w:tc>
        <w:tc>
          <w:tcPr>
            <w:tcW w:w="2037" w:type="pct"/>
            <w:tcBorders>
              <w:top w:val="single" w:sz="4" w:space="0" w:color="auto"/>
              <w:left w:val="single" w:sz="4" w:space="0" w:color="auto"/>
              <w:bottom w:val="single" w:sz="4" w:space="0" w:color="auto"/>
              <w:right w:val="single" w:sz="4" w:space="0" w:color="auto"/>
            </w:tcBorders>
            <w:hideMark/>
          </w:tcPr>
          <w:p w14:paraId="279971AF" w14:textId="77777777" w:rsidR="003206C2" w:rsidRDefault="003206C2">
            <w:pPr>
              <w:pStyle w:val="TAL"/>
              <w:rPr>
                <w:sz w:val="16"/>
                <w:szCs w:val="16"/>
              </w:rPr>
            </w:pPr>
            <w:r>
              <w:rPr>
                <w:sz w:val="16"/>
                <w:szCs w:val="16"/>
              </w:rPr>
              <w:t>PDN Address Allocation (PAA)</w:t>
            </w:r>
          </w:p>
        </w:tc>
        <w:tc>
          <w:tcPr>
            <w:tcW w:w="1222" w:type="pct"/>
            <w:tcBorders>
              <w:top w:val="single" w:sz="4" w:space="0" w:color="auto"/>
              <w:left w:val="single" w:sz="4" w:space="0" w:color="auto"/>
              <w:bottom w:val="single" w:sz="4" w:space="0" w:color="auto"/>
              <w:right w:val="single" w:sz="4" w:space="0" w:color="auto"/>
            </w:tcBorders>
            <w:hideMark/>
          </w:tcPr>
          <w:p w14:paraId="44AB1CE4" w14:textId="77777777" w:rsidR="003206C2" w:rsidRDefault="003206C2">
            <w:pPr>
              <w:pStyle w:val="TAL"/>
              <w:rPr>
                <w:sz w:val="16"/>
                <w:szCs w:val="16"/>
              </w:rPr>
            </w:pPr>
            <w:r>
              <w:rPr>
                <w:sz w:val="16"/>
                <w:szCs w:val="16"/>
              </w:rPr>
              <w:t>Variable Length / 8.14</w:t>
            </w:r>
          </w:p>
        </w:tc>
        <w:tc>
          <w:tcPr>
            <w:tcW w:w="1222" w:type="pct"/>
            <w:tcBorders>
              <w:top w:val="single" w:sz="4" w:space="0" w:color="auto"/>
              <w:left w:val="single" w:sz="4" w:space="0" w:color="auto"/>
              <w:bottom w:val="single" w:sz="4" w:space="0" w:color="auto"/>
              <w:right w:val="single" w:sz="4" w:space="0" w:color="auto"/>
            </w:tcBorders>
            <w:hideMark/>
          </w:tcPr>
          <w:p w14:paraId="73803A41" w14:textId="77777777" w:rsidR="003206C2" w:rsidRDefault="003206C2">
            <w:pPr>
              <w:pStyle w:val="TAL"/>
              <w:jc w:val="center"/>
              <w:rPr>
                <w:sz w:val="16"/>
                <w:szCs w:val="16"/>
              </w:rPr>
            </w:pPr>
            <w:r>
              <w:rPr>
                <w:sz w:val="16"/>
                <w:szCs w:val="16"/>
              </w:rPr>
              <w:t>Not Applicable</w:t>
            </w:r>
          </w:p>
        </w:tc>
      </w:tr>
      <w:tr w:rsidR="003206C2" w14:paraId="1BE84F3D"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332F44A" w14:textId="77777777" w:rsidR="003206C2" w:rsidRDefault="003206C2">
            <w:pPr>
              <w:pStyle w:val="TAL"/>
              <w:jc w:val="center"/>
              <w:rPr>
                <w:sz w:val="16"/>
                <w:szCs w:val="16"/>
              </w:rPr>
            </w:pPr>
            <w:r>
              <w:rPr>
                <w:sz w:val="16"/>
                <w:szCs w:val="16"/>
              </w:rPr>
              <w:t>80</w:t>
            </w:r>
          </w:p>
        </w:tc>
        <w:tc>
          <w:tcPr>
            <w:tcW w:w="2037" w:type="pct"/>
            <w:tcBorders>
              <w:top w:val="single" w:sz="4" w:space="0" w:color="auto"/>
              <w:left w:val="single" w:sz="4" w:space="0" w:color="auto"/>
              <w:bottom w:val="single" w:sz="4" w:space="0" w:color="auto"/>
              <w:right w:val="single" w:sz="4" w:space="0" w:color="auto"/>
            </w:tcBorders>
            <w:hideMark/>
          </w:tcPr>
          <w:p w14:paraId="04D2A0A4" w14:textId="77777777" w:rsidR="003206C2" w:rsidRDefault="003206C2">
            <w:pPr>
              <w:pStyle w:val="TAL"/>
              <w:rPr>
                <w:sz w:val="16"/>
                <w:szCs w:val="16"/>
              </w:rPr>
            </w:pPr>
            <w:r>
              <w:rPr>
                <w:sz w:val="16"/>
                <w:szCs w:val="16"/>
                <w:lang w:eastAsia="zh-CN"/>
              </w:rPr>
              <w:t xml:space="preserve">Bearer Level </w:t>
            </w:r>
            <w:r>
              <w:rPr>
                <w:sz w:val="16"/>
                <w:szCs w:val="16"/>
              </w:rPr>
              <w:t>Quality of Service (Bearer QoS)</w:t>
            </w:r>
          </w:p>
        </w:tc>
        <w:tc>
          <w:tcPr>
            <w:tcW w:w="1222" w:type="pct"/>
            <w:tcBorders>
              <w:top w:val="single" w:sz="4" w:space="0" w:color="auto"/>
              <w:left w:val="single" w:sz="4" w:space="0" w:color="auto"/>
              <w:bottom w:val="single" w:sz="4" w:space="0" w:color="auto"/>
              <w:right w:val="single" w:sz="4" w:space="0" w:color="auto"/>
            </w:tcBorders>
            <w:hideMark/>
          </w:tcPr>
          <w:p w14:paraId="1F695A78" w14:textId="77777777" w:rsidR="003206C2" w:rsidRDefault="003206C2">
            <w:pPr>
              <w:pStyle w:val="TAL"/>
              <w:rPr>
                <w:sz w:val="16"/>
                <w:szCs w:val="16"/>
              </w:rPr>
            </w:pPr>
            <w:r>
              <w:rPr>
                <w:sz w:val="16"/>
                <w:szCs w:val="16"/>
              </w:rPr>
              <w:t>Extendable / 8.15</w:t>
            </w:r>
          </w:p>
        </w:tc>
        <w:tc>
          <w:tcPr>
            <w:tcW w:w="1222" w:type="pct"/>
            <w:tcBorders>
              <w:top w:val="single" w:sz="4" w:space="0" w:color="auto"/>
              <w:left w:val="single" w:sz="4" w:space="0" w:color="auto"/>
              <w:bottom w:val="single" w:sz="4" w:space="0" w:color="auto"/>
              <w:right w:val="single" w:sz="4" w:space="0" w:color="auto"/>
            </w:tcBorders>
            <w:hideMark/>
          </w:tcPr>
          <w:p w14:paraId="27C06B7C" w14:textId="77777777" w:rsidR="003206C2" w:rsidRDefault="003206C2">
            <w:pPr>
              <w:pStyle w:val="TAL"/>
              <w:jc w:val="center"/>
              <w:rPr>
                <w:sz w:val="16"/>
                <w:szCs w:val="16"/>
              </w:rPr>
            </w:pPr>
            <w:r>
              <w:rPr>
                <w:sz w:val="16"/>
                <w:szCs w:val="16"/>
              </w:rPr>
              <w:t>22</w:t>
            </w:r>
          </w:p>
        </w:tc>
      </w:tr>
      <w:tr w:rsidR="003206C2" w14:paraId="7719788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A348CCF" w14:textId="77777777" w:rsidR="003206C2" w:rsidRDefault="003206C2">
            <w:pPr>
              <w:pStyle w:val="TAL"/>
              <w:jc w:val="center"/>
              <w:rPr>
                <w:sz w:val="16"/>
                <w:szCs w:val="16"/>
              </w:rPr>
            </w:pPr>
            <w:r>
              <w:rPr>
                <w:sz w:val="16"/>
                <w:szCs w:val="16"/>
              </w:rPr>
              <w:t>81</w:t>
            </w:r>
          </w:p>
        </w:tc>
        <w:tc>
          <w:tcPr>
            <w:tcW w:w="2037" w:type="pct"/>
            <w:tcBorders>
              <w:top w:val="single" w:sz="4" w:space="0" w:color="auto"/>
              <w:left w:val="single" w:sz="4" w:space="0" w:color="auto"/>
              <w:bottom w:val="single" w:sz="4" w:space="0" w:color="auto"/>
              <w:right w:val="single" w:sz="4" w:space="0" w:color="auto"/>
            </w:tcBorders>
            <w:hideMark/>
          </w:tcPr>
          <w:p w14:paraId="0D0ABD24" w14:textId="77777777" w:rsidR="003206C2" w:rsidRDefault="003206C2">
            <w:pPr>
              <w:pStyle w:val="TAL"/>
              <w:rPr>
                <w:sz w:val="16"/>
                <w:szCs w:val="16"/>
              </w:rPr>
            </w:pPr>
            <w:r>
              <w:rPr>
                <w:sz w:val="16"/>
                <w:szCs w:val="16"/>
                <w:lang w:eastAsia="zh-CN"/>
              </w:rPr>
              <w:t>Flow</w:t>
            </w:r>
            <w:r>
              <w:rPr>
                <w:sz w:val="16"/>
                <w:szCs w:val="16"/>
              </w:rPr>
              <w:t xml:space="preserve"> Quality of Service (Flow QoS)</w:t>
            </w:r>
          </w:p>
        </w:tc>
        <w:tc>
          <w:tcPr>
            <w:tcW w:w="1222" w:type="pct"/>
            <w:tcBorders>
              <w:top w:val="single" w:sz="4" w:space="0" w:color="auto"/>
              <w:left w:val="single" w:sz="4" w:space="0" w:color="auto"/>
              <w:bottom w:val="single" w:sz="4" w:space="0" w:color="auto"/>
              <w:right w:val="single" w:sz="4" w:space="0" w:color="auto"/>
            </w:tcBorders>
            <w:hideMark/>
          </w:tcPr>
          <w:p w14:paraId="7006BCAE" w14:textId="77777777" w:rsidR="003206C2" w:rsidRDefault="003206C2">
            <w:pPr>
              <w:pStyle w:val="TAL"/>
              <w:rPr>
                <w:sz w:val="16"/>
                <w:szCs w:val="16"/>
              </w:rPr>
            </w:pPr>
            <w:r>
              <w:rPr>
                <w:sz w:val="16"/>
                <w:szCs w:val="16"/>
              </w:rPr>
              <w:t>Extendable / 8.16</w:t>
            </w:r>
          </w:p>
        </w:tc>
        <w:tc>
          <w:tcPr>
            <w:tcW w:w="1222" w:type="pct"/>
            <w:tcBorders>
              <w:top w:val="single" w:sz="4" w:space="0" w:color="auto"/>
              <w:left w:val="single" w:sz="4" w:space="0" w:color="auto"/>
              <w:bottom w:val="single" w:sz="4" w:space="0" w:color="auto"/>
              <w:right w:val="single" w:sz="4" w:space="0" w:color="auto"/>
            </w:tcBorders>
            <w:hideMark/>
          </w:tcPr>
          <w:p w14:paraId="4D815EAA" w14:textId="77777777" w:rsidR="003206C2" w:rsidRDefault="003206C2">
            <w:pPr>
              <w:pStyle w:val="TAL"/>
              <w:jc w:val="center"/>
              <w:rPr>
                <w:sz w:val="16"/>
                <w:szCs w:val="16"/>
              </w:rPr>
            </w:pPr>
            <w:r>
              <w:rPr>
                <w:sz w:val="16"/>
                <w:szCs w:val="16"/>
              </w:rPr>
              <w:t>21</w:t>
            </w:r>
          </w:p>
        </w:tc>
      </w:tr>
      <w:tr w:rsidR="003206C2" w14:paraId="5EA43AF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7327611" w14:textId="77777777" w:rsidR="003206C2" w:rsidRDefault="003206C2">
            <w:pPr>
              <w:pStyle w:val="TAL"/>
              <w:jc w:val="center"/>
              <w:rPr>
                <w:sz w:val="16"/>
                <w:szCs w:val="16"/>
              </w:rPr>
            </w:pPr>
            <w:r>
              <w:rPr>
                <w:sz w:val="16"/>
                <w:szCs w:val="16"/>
              </w:rPr>
              <w:t>82</w:t>
            </w:r>
          </w:p>
        </w:tc>
        <w:tc>
          <w:tcPr>
            <w:tcW w:w="2037" w:type="pct"/>
            <w:tcBorders>
              <w:top w:val="single" w:sz="4" w:space="0" w:color="auto"/>
              <w:left w:val="single" w:sz="4" w:space="0" w:color="auto"/>
              <w:bottom w:val="single" w:sz="4" w:space="0" w:color="auto"/>
              <w:right w:val="single" w:sz="4" w:space="0" w:color="auto"/>
            </w:tcBorders>
            <w:hideMark/>
          </w:tcPr>
          <w:p w14:paraId="55E83088" w14:textId="77777777" w:rsidR="003206C2" w:rsidRDefault="003206C2">
            <w:pPr>
              <w:pStyle w:val="TAL"/>
              <w:rPr>
                <w:sz w:val="16"/>
                <w:szCs w:val="16"/>
              </w:rPr>
            </w:pPr>
            <w:r>
              <w:rPr>
                <w:sz w:val="16"/>
                <w:szCs w:val="16"/>
              </w:rPr>
              <w:t>RAT Type</w:t>
            </w:r>
          </w:p>
        </w:tc>
        <w:tc>
          <w:tcPr>
            <w:tcW w:w="1222" w:type="pct"/>
            <w:tcBorders>
              <w:top w:val="single" w:sz="4" w:space="0" w:color="auto"/>
              <w:left w:val="single" w:sz="4" w:space="0" w:color="auto"/>
              <w:bottom w:val="single" w:sz="4" w:space="0" w:color="auto"/>
              <w:right w:val="single" w:sz="4" w:space="0" w:color="auto"/>
            </w:tcBorders>
            <w:hideMark/>
          </w:tcPr>
          <w:p w14:paraId="479AC0C0" w14:textId="77777777" w:rsidR="003206C2" w:rsidRDefault="003206C2">
            <w:pPr>
              <w:pStyle w:val="TAL"/>
              <w:rPr>
                <w:sz w:val="16"/>
                <w:szCs w:val="16"/>
              </w:rPr>
            </w:pPr>
            <w:r>
              <w:rPr>
                <w:sz w:val="16"/>
                <w:szCs w:val="16"/>
              </w:rPr>
              <w:t>Extendable / 8.17</w:t>
            </w:r>
          </w:p>
        </w:tc>
        <w:tc>
          <w:tcPr>
            <w:tcW w:w="1222" w:type="pct"/>
            <w:tcBorders>
              <w:top w:val="single" w:sz="4" w:space="0" w:color="auto"/>
              <w:left w:val="single" w:sz="4" w:space="0" w:color="auto"/>
              <w:bottom w:val="single" w:sz="4" w:space="0" w:color="auto"/>
              <w:right w:val="single" w:sz="4" w:space="0" w:color="auto"/>
            </w:tcBorders>
            <w:hideMark/>
          </w:tcPr>
          <w:p w14:paraId="16E15C72" w14:textId="77777777" w:rsidR="003206C2" w:rsidRDefault="003206C2">
            <w:pPr>
              <w:pStyle w:val="TAL"/>
              <w:jc w:val="center"/>
              <w:rPr>
                <w:sz w:val="16"/>
                <w:szCs w:val="16"/>
              </w:rPr>
            </w:pPr>
            <w:r>
              <w:rPr>
                <w:sz w:val="16"/>
                <w:szCs w:val="16"/>
              </w:rPr>
              <w:t>1</w:t>
            </w:r>
          </w:p>
        </w:tc>
      </w:tr>
      <w:tr w:rsidR="003206C2" w14:paraId="518B8781"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D76B606" w14:textId="77777777" w:rsidR="003206C2" w:rsidRDefault="003206C2">
            <w:pPr>
              <w:pStyle w:val="TAL"/>
              <w:jc w:val="center"/>
              <w:rPr>
                <w:sz w:val="16"/>
                <w:szCs w:val="16"/>
              </w:rPr>
            </w:pPr>
            <w:r>
              <w:rPr>
                <w:sz w:val="16"/>
                <w:szCs w:val="16"/>
              </w:rPr>
              <w:t>83</w:t>
            </w:r>
          </w:p>
        </w:tc>
        <w:tc>
          <w:tcPr>
            <w:tcW w:w="2037" w:type="pct"/>
            <w:tcBorders>
              <w:top w:val="single" w:sz="4" w:space="0" w:color="auto"/>
              <w:left w:val="single" w:sz="4" w:space="0" w:color="auto"/>
              <w:bottom w:val="single" w:sz="4" w:space="0" w:color="auto"/>
              <w:right w:val="single" w:sz="4" w:space="0" w:color="auto"/>
            </w:tcBorders>
            <w:hideMark/>
          </w:tcPr>
          <w:p w14:paraId="2E31E909" w14:textId="77777777" w:rsidR="003206C2" w:rsidRDefault="003206C2">
            <w:pPr>
              <w:pStyle w:val="TAL"/>
              <w:rPr>
                <w:sz w:val="16"/>
                <w:szCs w:val="16"/>
              </w:rPr>
            </w:pPr>
            <w:r>
              <w:rPr>
                <w:sz w:val="16"/>
                <w:szCs w:val="16"/>
              </w:rPr>
              <w:t>Serving Network</w:t>
            </w:r>
          </w:p>
        </w:tc>
        <w:tc>
          <w:tcPr>
            <w:tcW w:w="1222" w:type="pct"/>
            <w:tcBorders>
              <w:top w:val="single" w:sz="4" w:space="0" w:color="auto"/>
              <w:left w:val="single" w:sz="4" w:space="0" w:color="auto"/>
              <w:bottom w:val="single" w:sz="4" w:space="0" w:color="auto"/>
              <w:right w:val="single" w:sz="4" w:space="0" w:color="auto"/>
            </w:tcBorders>
            <w:hideMark/>
          </w:tcPr>
          <w:p w14:paraId="4BC5C47A" w14:textId="77777777" w:rsidR="003206C2" w:rsidRDefault="003206C2">
            <w:pPr>
              <w:pStyle w:val="TAL"/>
              <w:rPr>
                <w:sz w:val="16"/>
                <w:szCs w:val="16"/>
              </w:rPr>
            </w:pPr>
            <w:r>
              <w:rPr>
                <w:sz w:val="16"/>
                <w:szCs w:val="16"/>
              </w:rPr>
              <w:t>Extendable / 8.18</w:t>
            </w:r>
          </w:p>
        </w:tc>
        <w:tc>
          <w:tcPr>
            <w:tcW w:w="1222" w:type="pct"/>
            <w:tcBorders>
              <w:top w:val="single" w:sz="4" w:space="0" w:color="auto"/>
              <w:left w:val="single" w:sz="4" w:space="0" w:color="auto"/>
              <w:bottom w:val="single" w:sz="4" w:space="0" w:color="auto"/>
              <w:right w:val="single" w:sz="4" w:space="0" w:color="auto"/>
            </w:tcBorders>
            <w:hideMark/>
          </w:tcPr>
          <w:p w14:paraId="7D0F5DB9" w14:textId="77777777" w:rsidR="003206C2" w:rsidRDefault="003206C2">
            <w:pPr>
              <w:pStyle w:val="TAL"/>
              <w:jc w:val="center"/>
              <w:rPr>
                <w:sz w:val="16"/>
                <w:szCs w:val="16"/>
              </w:rPr>
            </w:pPr>
            <w:r>
              <w:rPr>
                <w:sz w:val="16"/>
                <w:szCs w:val="16"/>
              </w:rPr>
              <w:t>3</w:t>
            </w:r>
          </w:p>
        </w:tc>
      </w:tr>
      <w:tr w:rsidR="003206C2" w14:paraId="3A011CD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0DA3F18" w14:textId="77777777" w:rsidR="003206C2" w:rsidRDefault="003206C2">
            <w:pPr>
              <w:pStyle w:val="TAL"/>
              <w:jc w:val="center"/>
              <w:rPr>
                <w:sz w:val="16"/>
                <w:szCs w:val="16"/>
              </w:rPr>
            </w:pPr>
            <w:r>
              <w:rPr>
                <w:sz w:val="16"/>
                <w:szCs w:val="16"/>
              </w:rPr>
              <w:t>84</w:t>
            </w:r>
          </w:p>
        </w:tc>
        <w:tc>
          <w:tcPr>
            <w:tcW w:w="2037" w:type="pct"/>
            <w:tcBorders>
              <w:top w:val="single" w:sz="4" w:space="0" w:color="auto"/>
              <w:left w:val="single" w:sz="4" w:space="0" w:color="auto"/>
              <w:bottom w:val="single" w:sz="4" w:space="0" w:color="auto"/>
              <w:right w:val="single" w:sz="4" w:space="0" w:color="auto"/>
            </w:tcBorders>
            <w:hideMark/>
          </w:tcPr>
          <w:p w14:paraId="7FB376BF" w14:textId="77777777" w:rsidR="003206C2" w:rsidRDefault="003206C2">
            <w:pPr>
              <w:pStyle w:val="TAL"/>
              <w:rPr>
                <w:sz w:val="16"/>
                <w:szCs w:val="16"/>
              </w:rPr>
            </w:pPr>
            <w:r>
              <w:rPr>
                <w:sz w:val="16"/>
                <w:szCs w:val="16"/>
                <w:lang w:eastAsia="zh-CN"/>
              </w:rPr>
              <w:t xml:space="preserve">EPS Bearer Level </w:t>
            </w:r>
            <w:r>
              <w:rPr>
                <w:sz w:val="16"/>
                <w:szCs w:val="16"/>
              </w:rPr>
              <w:t>Traffic Flow Template (Bearer TFT)</w:t>
            </w:r>
          </w:p>
        </w:tc>
        <w:tc>
          <w:tcPr>
            <w:tcW w:w="1222" w:type="pct"/>
            <w:tcBorders>
              <w:top w:val="single" w:sz="4" w:space="0" w:color="auto"/>
              <w:left w:val="single" w:sz="4" w:space="0" w:color="auto"/>
              <w:bottom w:val="single" w:sz="4" w:space="0" w:color="auto"/>
              <w:right w:val="single" w:sz="4" w:space="0" w:color="auto"/>
            </w:tcBorders>
            <w:hideMark/>
          </w:tcPr>
          <w:p w14:paraId="22DF877B" w14:textId="77777777" w:rsidR="003206C2" w:rsidRDefault="003206C2">
            <w:pPr>
              <w:pStyle w:val="TAL"/>
              <w:rPr>
                <w:sz w:val="16"/>
                <w:szCs w:val="16"/>
              </w:rPr>
            </w:pPr>
            <w:r>
              <w:rPr>
                <w:sz w:val="16"/>
                <w:szCs w:val="16"/>
              </w:rPr>
              <w:t>Variable Length / 8.19</w:t>
            </w:r>
          </w:p>
        </w:tc>
        <w:tc>
          <w:tcPr>
            <w:tcW w:w="1222" w:type="pct"/>
            <w:tcBorders>
              <w:top w:val="single" w:sz="4" w:space="0" w:color="auto"/>
              <w:left w:val="single" w:sz="4" w:space="0" w:color="auto"/>
              <w:bottom w:val="single" w:sz="4" w:space="0" w:color="auto"/>
              <w:right w:val="single" w:sz="4" w:space="0" w:color="auto"/>
            </w:tcBorders>
            <w:hideMark/>
          </w:tcPr>
          <w:p w14:paraId="745D4A87" w14:textId="77777777" w:rsidR="003206C2" w:rsidRDefault="003206C2">
            <w:pPr>
              <w:pStyle w:val="TAL"/>
              <w:jc w:val="center"/>
              <w:rPr>
                <w:sz w:val="16"/>
                <w:szCs w:val="16"/>
              </w:rPr>
            </w:pPr>
            <w:r>
              <w:rPr>
                <w:sz w:val="16"/>
                <w:szCs w:val="16"/>
              </w:rPr>
              <w:t>Not Applicable</w:t>
            </w:r>
          </w:p>
        </w:tc>
      </w:tr>
      <w:tr w:rsidR="003206C2" w14:paraId="64F2AC88"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7BD6C5B" w14:textId="77777777" w:rsidR="003206C2" w:rsidRDefault="003206C2">
            <w:pPr>
              <w:pStyle w:val="TAL"/>
              <w:jc w:val="center"/>
              <w:rPr>
                <w:sz w:val="16"/>
                <w:szCs w:val="16"/>
              </w:rPr>
            </w:pPr>
            <w:r>
              <w:rPr>
                <w:sz w:val="16"/>
                <w:szCs w:val="16"/>
              </w:rPr>
              <w:t>85</w:t>
            </w:r>
          </w:p>
        </w:tc>
        <w:tc>
          <w:tcPr>
            <w:tcW w:w="2037" w:type="pct"/>
            <w:tcBorders>
              <w:top w:val="single" w:sz="4" w:space="0" w:color="auto"/>
              <w:left w:val="single" w:sz="4" w:space="0" w:color="auto"/>
              <w:bottom w:val="single" w:sz="4" w:space="0" w:color="auto"/>
              <w:right w:val="single" w:sz="4" w:space="0" w:color="auto"/>
            </w:tcBorders>
            <w:hideMark/>
          </w:tcPr>
          <w:p w14:paraId="18F2B4A1" w14:textId="77777777" w:rsidR="003206C2" w:rsidRDefault="003206C2">
            <w:pPr>
              <w:pStyle w:val="TAL"/>
              <w:rPr>
                <w:sz w:val="16"/>
                <w:szCs w:val="16"/>
              </w:rPr>
            </w:pPr>
            <w:r>
              <w:rPr>
                <w:sz w:val="16"/>
                <w:szCs w:val="16"/>
                <w:lang w:eastAsia="zh-CN"/>
              </w:rPr>
              <w:t>Traffic Aggregation Description (TAD)</w:t>
            </w:r>
          </w:p>
        </w:tc>
        <w:tc>
          <w:tcPr>
            <w:tcW w:w="1222" w:type="pct"/>
            <w:tcBorders>
              <w:top w:val="single" w:sz="4" w:space="0" w:color="auto"/>
              <w:left w:val="single" w:sz="4" w:space="0" w:color="auto"/>
              <w:bottom w:val="single" w:sz="4" w:space="0" w:color="auto"/>
              <w:right w:val="single" w:sz="4" w:space="0" w:color="auto"/>
            </w:tcBorders>
            <w:hideMark/>
          </w:tcPr>
          <w:p w14:paraId="32084899" w14:textId="77777777" w:rsidR="003206C2" w:rsidRDefault="003206C2">
            <w:pPr>
              <w:pStyle w:val="TAL"/>
              <w:rPr>
                <w:sz w:val="16"/>
                <w:szCs w:val="16"/>
              </w:rPr>
            </w:pPr>
            <w:r>
              <w:rPr>
                <w:sz w:val="16"/>
                <w:szCs w:val="16"/>
              </w:rPr>
              <w:t>Variable Length / 8.20</w:t>
            </w:r>
          </w:p>
        </w:tc>
        <w:tc>
          <w:tcPr>
            <w:tcW w:w="1222" w:type="pct"/>
            <w:tcBorders>
              <w:top w:val="single" w:sz="4" w:space="0" w:color="auto"/>
              <w:left w:val="single" w:sz="4" w:space="0" w:color="auto"/>
              <w:bottom w:val="single" w:sz="4" w:space="0" w:color="auto"/>
              <w:right w:val="single" w:sz="4" w:space="0" w:color="auto"/>
            </w:tcBorders>
            <w:hideMark/>
          </w:tcPr>
          <w:p w14:paraId="02D5F3B2" w14:textId="77777777" w:rsidR="003206C2" w:rsidRDefault="003206C2">
            <w:pPr>
              <w:pStyle w:val="TAL"/>
              <w:jc w:val="center"/>
              <w:rPr>
                <w:sz w:val="16"/>
                <w:szCs w:val="16"/>
              </w:rPr>
            </w:pPr>
            <w:r>
              <w:rPr>
                <w:sz w:val="16"/>
                <w:szCs w:val="16"/>
              </w:rPr>
              <w:t>Not Applicable</w:t>
            </w:r>
          </w:p>
        </w:tc>
      </w:tr>
      <w:tr w:rsidR="003206C2" w14:paraId="147E20D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CD1D871" w14:textId="77777777" w:rsidR="003206C2" w:rsidRDefault="003206C2">
            <w:pPr>
              <w:pStyle w:val="TAL"/>
              <w:jc w:val="center"/>
              <w:rPr>
                <w:sz w:val="16"/>
                <w:szCs w:val="16"/>
              </w:rPr>
            </w:pPr>
            <w:r>
              <w:rPr>
                <w:sz w:val="16"/>
                <w:szCs w:val="16"/>
              </w:rPr>
              <w:t>86</w:t>
            </w:r>
          </w:p>
        </w:tc>
        <w:tc>
          <w:tcPr>
            <w:tcW w:w="2037" w:type="pct"/>
            <w:tcBorders>
              <w:top w:val="single" w:sz="4" w:space="0" w:color="auto"/>
              <w:left w:val="single" w:sz="4" w:space="0" w:color="auto"/>
              <w:bottom w:val="single" w:sz="4" w:space="0" w:color="auto"/>
              <w:right w:val="single" w:sz="4" w:space="0" w:color="auto"/>
            </w:tcBorders>
            <w:hideMark/>
          </w:tcPr>
          <w:p w14:paraId="29693B46" w14:textId="77777777" w:rsidR="003206C2" w:rsidRDefault="003206C2">
            <w:pPr>
              <w:pStyle w:val="TAL"/>
              <w:rPr>
                <w:sz w:val="16"/>
                <w:szCs w:val="16"/>
              </w:rPr>
            </w:pPr>
            <w:r>
              <w:rPr>
                <w:sz w:val="16"/>
                <w:szCs w:val="16"/>
              </w:rPr>
              <w:t>User Location Information (ULI)</w:t>
            </w:r>
          </w:p>
        </w:tc>
        <w:tc>
          <w:tcPr>
            <w:tcW w:w="1222" w:type="pct"/>
            <w:tcBorders>
              <w:top w:val="single" w:sz="4" w:space="0" w:color="auto"/>
              <w:left w:val="single" w:sz="4" w:space="0" w:color="auto"/>
              <w:bottom w:val="single" w:sz="4" w:space="0" w:color="auto"/>
              <w:right w:val="single" w:sz="4" w:space="0" w:color="auto"/>
            </w:tcBorders>
            <w:hideMark/>
          </w:tcPr>
          <w:p w14:paraId="4513A633" w14:textId="77777777" w:rsidR="003206C2" w:rsidRDefault="003206C2">
            <w:pPr>
              <w:pStyle w:val="TAL"/>
              <w:rPr>
                <w:sz w:val="16"/>
                <w:szCs w:val="16"/>
              </w:rPr>
            </w:pPr>
            <w:r>
              <w:rPr>
                <w:sz w:val="16"/>
                <w:szCs w:val="16"/>
              </w:rPr>
              <w:t>Extendable / 8.21</w:t>
            </w:r>
          </w:p>
        </w:tc>
        <w:tc>
          <w:tcPr>
            <w:tcW w:w="1222" w:type="pct"/>
            <w:tcBorders>
              <w:top w:val="single" w:sz="4" w:space="0" w:color="auto"/>
              <w:left w:val="single" w:sz="4" w:space="0" w:color="auto"/>
              <w:bottom w:val="single" w:sz="4" w:space="0" w:color="auto"/>
              <w:right w:val="single" w:sz="4" w:space="0" w:color="auto"/>
            </w:tcBorders>
            <w:hideMark/>
          </w:tcPr>
          <w:p w14:paraId="1DDBCE18" w14:textId="77777777" w:rsidR="003206C2" w:rsidRDefault="003206C2">
            <w:pPr>
              <w:pStyle w:val="TAL"/>
              <w:jc w:val="center"/>
              <w:rPr>
                <w:sz w:val="16"/>
                <w:szCs w:val="16"/>
              </w:rPr>
            </w:pPr>
            <w:r>
              <w:rPr>
                <w:sz w:val="16"/>
                <w:szCs w:val="16"/>
              </w:rPr>
              <w:t>"f+4-4" (See Figure 8.21-1)</w:t>
            </w:r>
          </w:p>
        </w:tc>
      </w:tr>
      <w:tr w:rsidR="003206C2" w14:paraId="5009A0FA"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5BEEC2A" w14:textId="77777777" w:rsidR="003206C2" w:rsidRDefault="003206C2">
            <w:pPr>
              <w:pStyle w:val="TAL"/>
              <w:jc w:val="center"/>
              <w:rPr>
                <w:sz w:val="16"/>
                <w:szCs w:val="16"/>
                <w:lang w:eastAsia="zh-CN"/>
              </w:rPr>
            </w:pPr>
            <w:r>
              <w:rPr>
                <w:sz w:val="16"/>
                <w:szCs w:val="16"/>
                <w:lang w:eastAsia="zh-CN"/>
              </w:rPr>
              <w:t>87</w:t>
            </w:r>
          </w:p>
        </w:tc>
        <w:tc>
          <w:tcPr>
            <w:tcW w:w="2037" w:type="pct"/>
            <w:tcBorders>
              <w:top w:val="single" w:sz="4" w:space="0" w:color="auto"/>
              <w:left w:val="single" w:sz="4" w:space="0" w:color="auto"/>
              <w:bottom w:val="single" w:sz="4" w:space="0" w:color="auto"/>
              <w:right w:val="single" w:sz="4" w:space="0" w:color="auto"/>
            </w:tcBorders>
            <w:hideMark/>
          </w:tcPr>
          <w:p w14:paraId="4876DE19" w14:textId="77777777" w:rsidR="003206C2" w:rsidRDefault="003206C2">
            <w:pPr>
              <w:pStyle w:val="TAL"/>
              <w:rPr>
                <w:sz w:val="16"/>
                <w:szCs w:val="16"/>
                <w:lang w:eastAsia="zh-CN"/>
              </w:rPr>
            </w:pPr>
            <w:r>
              <w:rPr>
                <w:sz w:val="16"/>
                <w:szCs w:val="16"/>
              </w:rPr>
              <w:t>Fully Qualified Tunnel Endpoint Identifier (F-TEID)</w:t>
            </w:r>
          </w:p>
        </w:tc>
        <w:tc>
          <w:tcPr>
            <w:tcW w:w="1222" w:type="pct"/>
            <w:tcBorders>
              <w:top w:val="single" w:sz="4" w:space="0" w:color="auto"/>
              <w:left w:val="single" w:sz="4" w:space="0" w:color="auto"/>
              <w:bottom w:val="single" w:sz="4" w:space="0" w:color="auto"/>
              <w:right w:val="single" w:sz="4" w:space="0" w:color="auto"/>
            </w:tcBorders>
            <w:hideMark/>
          </w:tcPr>
          <w:p w14:paraId="133352EE" w14:textId="77777777" w:rsidR="003206C2" w:rsidRDefault="003206C2">
            <w:pPr>
              <w:pStyle w:val="TAL"/>
              <w:rPr>
                <w:sz w:val="16"/>
                <w:szCs w:val="16"/>
                <w:lang w:eastAsia="zh-CN"/>
              </w:rPr>
            </w:pPr>
            <w:r>
              <w:rPr>
                <w:sz w:val="16"/>
                <w:szCs w:val="16"/>
              </w:rPr>
              <w:t>Extendable / 8.22</w:t>
            </w:r>
          </w:p>
        </w:tc>
        <w:tc>
          <w:tcPr>
            <w:tcW w:w="1222" w:type="pct"/>
            <w:tcBorders>
              <w:top w:val="single" w:sz="4" w:space="0" w:color="auto"/>
              <w:left w:val="single" w:sz="4" w:space="0" w:color="auto"/>
              <w:bottom w:val="single" w:sz="4" w:space="0" w:color="auto"/>
              <w:right w:val="single" w:sz="4" w:space="0" w:color="auto"/>
            </w:tcBorders>
            <w:hideMark/>
          </w:tcPr>
          <w:p w14:paraId="330132E1" w14:textId="77777777" w:rsidR="003206C2" w:rsidRDefault="003206C2">
            <w:pPr>
              <w:pStyle w:val="TAL"/>
              <w:jc w:val="center"/>
              <w:rPr>
                <w:sz w:val="16"/>
                <w:szCs w:val="16"/>
              </w:rPr>
            </w:pPr>
            <w:r>
              <w:rPr>
                <w:sz w:val="16"/>
                <w:szCs w:val="16"/>
              </w:rPr>
              <w:t>9/21/25</w:t>
            </w:r>
          </w:p>
        </w:tc>
      </w:tr>
      <w:tr w:rsidR="003206C2" w14:paraId="48E8853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C717C5A" w14:textId="77777777" w:rsidR="003206C2" w:rsidRDefault="003206C2">
            <w:pPr>
              <w:pStyle w:val="TAL"/>
              <w:jc w:val="center"/>
              <w:rPr>
                <w:sz w:val="16"/>
                <w:szCs w:val="16"/>
                <w:lang w:eastAsia="zh-CN"/>
              </w:rPr>
            </w:pPr>
            <w:r>
              <w:rPr>
                <w:sz w:val="16"/>
                <w:szCs w:val="16"/>
                <w:lang w:eastAsia="zh-CN"/>
              </w:rPr>
              <w:t>88</w:t>
            </w:r>
          </w:p>
        </w:tc>
        <w:tc>
          <w:tcPr>
            <w:tcW w:w="2037" w:type="pct"/>
            <w:tcBorders>
              <w:top w:val="single" w:sz="4" w:space="0" w:color="auto"/>
              <w:left w:val="single" w:sz="4" w:space="0" w:color="auto"/>
              <w:bottom w:val="single" w:sz="4" w:space="0" w:color="auto"/>
              <w:right w:val="single" w:sz="4" w:space="0" w:color="auto"/>
            </w:tcBorders>
            <w:hideMark/>
          </w:tcPr>
          <w:p w14:paraId="48BC40E4" w14:textId="77777777" w:rsidR="003206C2" w:rsidRDefault="003206C2">
            <w:pPr>
              <w:pStyle w:val="TAL"/>
              <w:rPr>
                <w:sz w:val="16"/>
                <w:szCs w:val="16"/>
              </w:rPr>
            </w:pPr>
            <w:r>
              <w:rPr>
                <w:sz w:val="16"/>
                <w:szCs w:val="16"/>
                <w:lang w:eastAsia="zh-CN"/>
              </w:rPr>
              <w:t>TMSI</w:t>
            </w:r>
          </w:p>
        </w:tc>
        <w:tc>
          <w:tcPr>
            <w:tcW w:w="1222" w:type="pct"/>
            <w:tcBorders>
              <w:top w:val="single" w:sz="4" w:space="0" w:color="auto"/>
              <w:left w:val="single" w:sz="4" w:space="0" w:color="auto"/>
              <w:bottom w:val="single" w:sz="4" w:space="0" w:color="auto"/>
              <w:right w:val="single" w:sz="4" w:space="0" w:color="auto"/>
            </w:tcBorders>
            <w:hideMark/>
          </w:tcPr>
          <w:p w14:paraId="79124D81" w14:textId="77777777" w:rsidR="003206C2" w:rsidRDefault="003206C2">
            <w:pPr>
              <w:pStyle w:val="TAL"/>
              <w:rPr>
                <w:sz w:val="16"/>
                <w:szCs w:val="16"/>
              </w:rPr>
            </w:pPr>
            <w:r>
              <w:rPr>
                <w:sz w:val="16"/>
                <w:szCs w:val="16"/>
              </w:rPr>
              <w:t>Variable Length / 8.23</w:t>
            </w:r>
          </w:p>
        </w:tc>
        <w:tc>
          <w:tcPr>
            <w:tcW w:w="1222" w:type="pct"/>
            <w:tcBorders>
              <w:top w:val="single" w:sz="4" w:space="0" w:color="auto"/>
              <w:left w:val="single" w:sz="4" w:space="0" w:color="auto"/>
              <w:bottom w:val="single" w:sz="4" w:space="0" w:color="auto"/>
              <w:right w:val="single" w:sz="4" w:space="0" w:color="auto"/>
            </w:tcBorders>
            <w:hideMark/>
          </w:tcPr>
          <w:p w14:paraId="4E345688" w14:textId="77777777" w:rsidR="003206C2" w:rsidRDefault="003206C2">
            <w:pPr>
              <w:pStyle w:val="TAL"/>
              <w:jc w:val="center"/>
              <w:rPr>
                <w:sz w:val="16"/>
                <w:szCs w:val="16"/>
              </w:rPr>
            </w:pPr>
            <w:r>
              <w:rPr>
                <w:sz w:val="16"/>
                <w:szCs w:val="16"/>
              </w:rPr>
              <w:t>Not Applicable</w:t>
            </w:r>
          </w:p>
        </w:tc>
      </w:tr>
      <w:tr w:rsidR="003206C2" w14:paraId="3D5A495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B4C22DE" w14:textId="77777777" w:rsidR="003206C2" w:rsidRDefault="003206C2">
            <w:pPr>
              <w:pStyle w:val="TAL"/>
              <w:jc w:val="center"/>
              <w:rPr>
                <w:sz w:val="16"/>
                <w:szCs w:val="16"/>
                <w:lang w:eastAsia="zh-CN"/>
              </w:rPr>
            </w:pPr>
            <w:r>
              <w:rPr>
                <w:sz w:val="16"/>
                <w:szCs w:val="16"/>
                <w:lang w:eastAsia="zh-CN"/>
              </w:rPr>
              <w:t>89</w:t>
            </w:r>
          </w:p>
        </w:tc>
        <w:tc>
          <w:tcPr>
            <w:tcW w:w="2037" w:type="pct"/>
            <w:tcBorders>
              <w:top w:val="single" w:sz="4" w:space="0" w:color="auto"/>
              <w:left w:val="single" w:sz="4" w:space="0" w:color="auto"/>
              <w:bottom w:val="single" w:sz="4" w:space="0" w:color="auto"/>
              <w:right w:val="single" w:sz="4" w:space="0" w:color="auto"/>
            </w:tcBorders>
            <w:hideMark/>
          </w:tcPr>
          <w:p w14:paraId="52E270D8" w14:textId="77777777" w:rsidR="003206C2" w:rsidRDefault="003206C2">
            <w:pPr>
              <w:pStyle w:val="TAL"/>
              <w:rPr>
                <w:sz w:val="16"/>
                <w:szCs w:val="16"/>
                <w:lang w:eastAsia="zh-CN"/>
              </w:rPr>
            </w:pPr>
            <w:r>
              <w:rPr>
                <w:sz w:val="16"/>
                <w:szCs w:val="16"/>
              </w:rPr>
              <w:t>Global CN-Id</w:t>
            </w:r>
          </w:p>
        </w:tc>
        <w:tc>
          <w:tcPr>
            <w:tcW w:w="1222" w:type="pct"/>
            <w:tcBorders>
              <w:top w:val="single" w:sz="4" w:space="0" w:color="auto"/>
              <w:left w:val="single" w:sz="4" w:space="0" w:color="auto"/>
              <w:bottom w:val="single" w:sz="4" w:space="0" w:color="auto"/>
              <w:right w:val="single" w:sz="4" w:space="0" w:color="auto"/>
            </w:tcBorders>
            <w:hideMark/>
          </w:tcPr>
          <w:p w14:paraId="540FF246" w14:textId="77777777" w:rsidR="003206C2" w:rsidRDefault="003206C2">
            <w:pPr>
              <w:pStyle w:val="TAL"/>
              <w:rPr>
                <w:sz w:val="16"/>
                <w:szCs w:val="16"/>
              </w:rPr>
            </w:pPr>
            <w:r>
              <w:rPr>
                <w:sz w:val="16"/>
                <w:szCs w:val="16"/>
              </w:rPr>
              <w:t>Variable Length / 8.24</w:t>
            </w:r>
          </w:p>
        </w:tc>
        <w:tc>
          <w:tcPr>
            <w:tcW w:w="1222" w:type="pct"/>
            <w:tcBorders>
              <w:top w:val="single" w:sz="4" w:space="0" w:color="auto"/>
              <w:left w:val="single" w:sz="4" w:space="0" w:color="auto"/>
              <w:bottom w:val="single" w:sz="4" w:space="0" w:color="auto"/>
              <w:right w:val="single" w:sz="4" w:space="0" w:color="auto"/>
            </w:tcBorders>
            <w:hideMark/>
          </w:tcPr>
          <w:p w14:paraId="02CE3F2D" w14:textId="77777777" w:rsidR="003206C2" w:rsidRDefault="003206C2">
            <w:pPr>
              <w:pStyle w:val="TAL"/>
              <w:jc w:val="center"/>
              <w:rPr>
                <w:sz w:val="16"/>
                <w:szCs w:val="16"/>
              </w:rPr>
            </w:pPr>
            <w:r>
              <w:rPr>
                <w:sz w:val="16"/>
                <w:szCs w:val="16"/>
              </w:rPr>
              <w:t>Not Applicable</w:t>
            </w:r>
          </w:p>
        </w:tc>
      </w:tr>
      <w:tr w:rsidR="003206C2" w14:paraId="6A17A1F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BBD281D" w14:textId="77777777" w:rsidR="003206C2" w:rsidRDefault="003206C2">
            <w:pPr>
              <w:pStyle w:val="TAL"/>
              <w:jc w:val="center"/>
              <w:rPr>
                <w:sz w:val="16"/>
                <w:szCs w:val="16"/>
                <w:lang w:eastAsia="zh-CN"/>
              </w:rPr>
            </w:pPr>
            <w:r>
              <w:rPr>
                <w:sz w:val="16"/>
                <w:szCs w:val="16"/>
                <w:lang w:eastAsia="zh-CN"/>
              </w:rPr>
              <w:t>90</w:t>
            </w:r>
          </w:p>
        </w:tc>
        <w:tc>
          <w:tcPr>
            <w:tcW w:w="2037" w:type="pct"/>
            <w:tcBorders>
              <w:top w:val="single" w:sz="4" w:space="0" w:color="auto"/>
              <w:left w:val="single" w:sz="4" w:space="0" w:color="auto"/>
              <w:bottom w:val="single" w:sz="4" w:space="0" w:color="auto"/>
              <w:right w:val="single" w:sz="4" w:space="0" w:color="auto"/>
            </w:tcBorders>
            <w:hideMark/>
          </w:tcPr>
          <w:p w14:paraId="32B8BB46" w14:textId="77777777" w:rsidR="003206C2" w:rsidRDefault="003206C2">
            <w:pPr>
              <w:pStyle w:val="TAL"/>
              <w:rPr>
                <w:sz w:val="16"/>
                <w:szCs w:val="16"/>
                <w:lang w:eastAsia="zh-CN"/>
              </w:rPr>
            </w:pPr>
            <w:r>
              <w:rPr>
                <w:sz w:val="16"/>
                <w:szCs w:val="16"/>
                <w:lang w:eastAsia="zh-CN"/>
              </w:rPr>
              <w:t>S103 PDN Data Forwarding Info (S103PDF)</w:t>
            </w:r>
          </w:p>
        </w:tc>
        <w:tc>
          <w:tcPr>
            <w:tcW w:w="1222" w:type="pct"/>
            <w:tcBorders>
              <w:top w:val="single" w:sz="4" w:space="0" w:color="auto"/>
              <w:left w:val="single" w:sz="4" w:space="0" w:color="auto"/>
              <w:bottom w:val="single" w:sz="4" w:space="0" w:color="auto"/>
              <w:right w:val="single" w:sz="4" w:space="0" w:color="auto"/>
            </w:tcBorders>
            <w:hideMark/>
          </w:tcPr>
          <w:p w14:paraId="73F544FE" w14:textId="77777777" w:rsidR="003206C2" w:rsidRDefault="003206C2">
            <w:pPr>
              <w:pStyle w:val="TAL"/>
              <w:rPr>
                <w:sz w:val="16"/>
                <w:szCs w:val="16"/>
                <w:lang w:eastAsia="zh-CN"/>
              </w:rPr>
            </w:pPr>
            <w:r>
              <w:rPr>
                <w:sz w:val="16"/>
                <w:szCs w:val="16"/>
              </w:rPr>
              <w:t>Variable Length / 8.25</w:t>
            </w:r>
          </w:p>
        </w:tc>
        <w:tc>
          <w:tcPr>
            <w:tcW w:w="1222" w:type="pct"/>
            <w:tcBorders>
              <w:top w:val="single" w:sz="4" w:space="0" w:color="auto"/>
              <w:left w:val="single" w:sz="4" w:space="0" w:color="auto"/>
              <w:bottom w:val="single" w:sz="4" w:space="0" w:color="auto"/>
              <w:right w:val="single" w:sz="4" w:space="0" w:color="auto"/>
            </w:tcBorders>
            <w:hideMark/>
          </w:tcPr>
          <w:p w14:paraId="2364B8F0" w14:textId="77777777" w:rsidR="003206C2" w:rsidRDefault="003206C2">
            <w:pPr>
              <w:pStyle w:val="TAL"/>
              <w:jc w:val="center"/>
              <w:rPr>
                <w:sz w:val="16"/>
                <w:szCs w:val="16"/>
              </w:rPr>
            </w:pPr>
            <w:r>
              <w:rPr>
                <w:sz w:val="16"/>
                <w:szCs w:val="16"/>
              </w:rPr>
              <w:t>Not Applicable</w:t>
            </w:r>
          </w:p>
        </w:tc>
      </w:tr>
      <w:tr w:rsidR="003206C2" w14:paraId="099A034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7AE0F60" w14:textId="77777777" w:rsidR="003206C2" w:rsidRDefault="003206C2">
            <w:pPr>
              <w:pStyle w:val="TAL"/>
              <w:jc w:val="center"/>
              <w:rPr>
                <w:sz w:val="16"/>
                <w:szCs w:val="16"/>
                <w:lang w:eastAsia="zh-CN"/>
              </w:rPr>
            </w:pPr>
            <w:r>
              <w:rPr>
                <w:sz w:val="16"/>
                <w:szCs w:val="16"/>
                <w:lang w:eastAsia="zh-CN"/>
              </w:rPr>
              <w:t>91</w:t>
            </w:r>
          </w:p>
        </w:tc>
        <w:tc>
          <w:tcPr>
            <w:tcW w:w="2037" w:type="pct"/>
            <w:tcBorders>
              <w:top w:val="single" w:sz="4" w:space="0" w:color="auto"/>
              <w:left w:val="single" w:sz="4" w:space="0" w:color="auto"/>
              <w:bottom w:val="single" w:sz="4" w:space="0" w:color="auto"/>
              <w:right w:val="single" w:sz="4" w:space="0" w:color="auto"/>
            </w:tcBorders>
            <w:hideMark/>
          </w:tcPr>
          <w:p w14:paraId="5B908CA5" w14:textId="77777777" w:rsidR="003206C2" w:rsidRDefault="003206C2">
            <w:pPr>
              <w:pStyle w:val="TAL"/>
              <w:rPr>
                <w:sz w:val="16"/>
                <w:szCs w:val="16"/>
                <w:lang w:eastAsia="zh-CN"/>
              </w:rPr>
            </w:pPr>
            <w:r>
              <w:rPr>
                <w:sz w:val="16"/>
                <w:szCs w:val="16"/>
                <w:lang w:eastAsia="zh-CN"/>
              </w:rPr>
              <w:t>S1-U Data Forwarding Info (S1UDF)</w:t>
            </w:r>
          </w:p>
        </w:tc>
        <w:tc>
          <w:tcPr>
            <w:tcW w:w="1222" w:type="pct"/>
            <w:tcBorders>
              <w:top w:val="single" w:sz="4" w:space="0" w:color="auto"/>
              <w:left w:val="single" w:sz="4" w:space="0" w:color="auto"/>
              <w:bottom w:val="single" w:sz="4" w:space="0" w:color="auto"/>
              <w:right w:val="single" w:sz="4" w:space="0" w:color="auto"/>
            </w:tcBorders>
            <w:hideMark/>
          </w:tcPr>
          <w:p w14:paraId="53708DAD" w14:textId="77777777" w:rsidR="003206C2" w:rsidRDefault="003206C2">
            <w:pPr>
              <w:pStyle w:val="TAL"/>
              <w:rPr>
                <w:sz w:val="16"/>
                <w:szCs w:val="16"/>
              </w:rPr>
            </w:pPr>
            <w:r>
              <w:rPr>
                <w:sz w:val="16"/>
                <w:szCs w:val="16"/>
              </w:rPr>
              <w:t>Variable Length/ 8.26</w:t>
            </w:r>
          </w:p>
        </w:tc>
        <w:tc>
          <w:tcPr>
            <w:tcW w:w="1222" w:type="pct"/>
            <w:tcBorders>
              <w:top w:val="single" w:sz="4" w:space="0" w:color="auto"/>
              <w:left w:val="single" w:sz="4" w:space="0" w:color="auto"/>
              <w:bottom w:val="single" w:sz="4" w:space="0" w:color="auto"/>
              <w:right w:val="single" w:sz="4" w:space="0" w:color="auto"/>
            </w:tcBorders>
            <w:hideMark/>
          </w:tcPr>
          <w:p w14:paraId="1FF809BB" w14:textId="77777777" w:rsidR="003206C2" w:rsidRDefault="003206C2">
            <w:pPr>
              <w:pStyle w:val="TAL"/>
              <w:jc w:val="center"/>
              <w:rPr>
                <w:sz w:val="16"/>
                <w:szCs w:val="16"/>
              </w:rPr>
            </w:pPr>
            <w:r>
              <w:rPr>
                <w:sz w:val="16"/>
                <w:szCs w:val="16"/>
              </w:rPr>
              <w:t>Not Applicable</w:t>
            </w:r>
          </w:p>
        </w:tc>
      </w:tr>
      <w:tr w:rsidR="003206C2" w14:paraId="2AA648C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47CAB68" w14:textId="77777777" w:rsidR="003206C2" w:rsidRDefault="003206C2">
            <w:pPr>
              <w:pStyle w:val="TAL"/>
              <w:jc w:val="center"/>
              <w:rPr>
                <w:sz w:val="16"/>
                <w:szCs w:val="16"/>
                <w:lang w:eastAsia="zh-CN"/>
              </w:rPr>
            </w:pPr>
            <w:r>
              <w:rPr>
                <w:sz w:val="16"/>
                <w:szCs w:val="16"/>
                <w:lang w:eastAsia="zh-CN"/>
              </w:rPr>
              <w:t>92</w:t>
            </w:r>
          </w:p>
        </w:tc>
        <w:tc>
          <w:tcPr>
            <w:tcW w:w="2037" w:type="pct"/>
            <w:tcBorders>
              <w:top w:val="single" w:sz="4" w:space="0" w:color="auto"/>
              <w:left w:val="single" w:sz="4" w:space="0" w:color="auto"/>
              <w:bottom w:val="single" w:sz="4" w:space="0" w:color="auto"/>
              <w:right w:val="single" w:sz="4" w:space="0" w:color="auto"/>
            </w:tcBorders>
            <w:hideMark/>
          </w:tcPr>
          <w:p w14:paraId="6DC8B535" w14:textId="77777777" w:rsidR="003206C2" w:rsidRDefault="003206C2">
            <w:pPr>
              <w:pStyle w:val="TAL"/>
              <w:rPr>
                <w:sz w:val="16"/>
                <w:szCs w:val="16"/>
                <w:lang w:eastAsia="zh-CN"/>
              </w:rPr>
            </w:pPr>
            <w:r>
              <w:rPr>
                <w:sz w:val="16"/>
                <w:szCs w:val="16"/>
                <w:lang w:eastAsia="zh-CN"/>
              </w:rPr>
              <w:t>Delay Value</w:t>
            </w:r>
          </w:p>
        </w:tc>
        <w:tc>
          <w:tcPr>
            <w:tcW w:w="1222" w:type="pct"/>
            <w:tcBorders>
              <w:top w:val="single" w:sz="4" w:space="0" w:color="auto"/>
              <w:left w:val="single" w:sz="4" w:space="0" w:color="auto"/>
              <w:bottom w:val="single" w:sz="4" w:space="0" w:color="auto"/>
              <w:right w:val="single" w:sz="4" w:space="0" w:color="auto"/>
            </w:tcBorders>
            <w:hideMark/>
          </w:tcPr>
          <w:p w14:paraId="47DC98FB" w14:textId="77777777" w:rsidR="003206C2" w:rsidRDefault="003206C2">
            <w:pPr>
              <w:pStyle w:val="TAL"/>
              <w:rPr>
                <w:sz w:val="16"/>
                <w:szCs w:val="16"/>
              </w:rPr>
            </w:pPr>
            <w:r>
              <w:rPr>
                <w:sz w:val="16"/>
                <w:szCs w:val="16"/>
              </w:rPr>
              <w:t>Extendable / 8.27</w:t>
            </w:r>
          </w:p>
        </w:tc>
        <w:tc>
          <w:tcPr>
            <w:tcW w:w="1222" w:type="pct"/>
            <w:tcBorders>
              <w:top w:val="single" w:sz="4" w:space="0" w:color="auto"/>
              <w:left w:val="single" w:sz="4" w:space="0" w:color="auto"/>
              <w:bottom w:val="single" w:sz="4" w:space="0" w:color="auto"/>
              <w:right w:val="single" w:sz="4" w:space="0" w:color="auto"/>
            </w:tcBorders>
            <w:hideMark/>
          </w:tcPr>
          <w:p w14:paraId="74E5B038" w14:textId="77777777" w:rsidR="003206C2" w:rsidRDefault="003206C2">
            <w:pPr>
              <w:pStyle w:val="TAL"/>
              <w:jc w:val="center"/>
              <w:rPr>
                <w:sz w:val="16"/>
                <w:szCs w:val="16"/>
              </w:rPr>
            </w:pPr>
            <w:r>
              <w:rPr>
                <w:sz w:val="16"/>
                <w:szCs w:val="16"/>
              </w:rPr>
              <w:t>1</w:t>
            </w:r>
          </w:p>
        </w:tc>
      </w:tr>
      <w:tr w:rsidR="003206C2" w14:paraId="2921B10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84304FC" w14:textId="77777777" w:rsidR="003206C2" w:rsidRDefault="003206C2">
            <w:pPr>
              <w:pStyle w:val="TAL"/>
              <w:jc w:val="center"/>
              <w:rPr>
                <w:sz w:val="16"/>
                <w:szCs w:val="16"/>
                <w:lang w:eastAsia="zh-CN"/>
              </w:rPr>
            </w:pPr>
            <w:r>
              <w:rPr>
                <w:sz w:val="16"/>
                <w:szCs w:val="16"/>
                <w:lang w:eastAsia="zh-CN"/>
              </w:rPr>
              <w:t>93</w:t>
            </w:r>
          </w:p>
        </w:tc>
        <w:tc>
          <w:tcPr>
            <w:tcW w:w="2037" w:type="pct"/>
            <w:tcBorders>
              <w:top w:val="single" w:sz="4" w:space="0" w:color="auto"/>
              <w:left w:val="single" w:sz="4" w:space="0" w:color="auto"/>
              <w:bottom w:val="single" w:sz="4" w:space="0" w:color="auto"/>
              <w:right w:val="single" w:sz="4" w:space="0" w:color="auto"/>
            </w:tcBorders>
            <w:hideMark/>
          </w:tcPr>
          <w:p w14:paraId="4E2319B4" w14:textId="77777777" w:rsidR="003206C2" w:rsidRDefault="003206C2">
            <w:pPr>
              <w:pStyle w:val="TAL"/>
              <w:rPr>
                <w:sz w:val="16"/>
                <w:szCs w:val="16"/>
                <w:lang w:eastAsia="zh-CN"/>
              </w:rPr>
            </w:pPr>
            <w:r>
              <w:rPr>
                <w:sz w:val="16"/>
                <w:szCs w:val="16"/>
                <w:lang w:eastAsia="zh-CN"/>
              </w:rPr>
              <w:t xml:space="preserve">Bearer Context </w:t>
            </w:r>
          </w:p>
        </w:tc>
        <w:tc>
          <w:tcPr>
            <w:tcW w:w="1222" w:type="pct"/>
            <w:tcBorders>
              <w:top w:val="single" w:sz="4" w:space="0" w:color="auto"/>
              <w:left w:val="single" w:sz="4" w:space="0" w:color="auto"/>
              <w:bottom w:val="single" w:sz="4" w:space="0" w:color="auto"/>
              <w:right w:val="single" w:sz="4" w:space="0" w:color="auto"/>
            </w:tcBorders>
            <w:hideMark/>
          </w:tcPr>
          <w:p w14:paraId="339DE648" w14:textId="77777777" w:rsidR="003206C2" w:rsidRDefault="003206C2">
            <w:pPr>
              <w:pStyle w:val="TAL"/>
              <w:rPr>
                <w:sz w:val="16"/>
                <w:szCs w:val="16"/>
              </w:rPr>
            </w:pPr>
            <w:r>
              <w:rPr>
                <w:sz w:val="16"/>
                <w:szCs w:val="16"/>
              </w:rPr>
              <w:t>Extendable / 8.28</w:t>
            </w:r>
          </w:p>
        </w:tc>
        <w:tc>
          <w:tcPr>
            <w:tcW w:w="1222" w:type="pct"/>
            <w:tcBorders>
              <w:top w:val="single" w:sz="4" w:space="0" w:color="auto"/>
              <w:left w:val="single" w:sz="4" w:space="0" w:color="auto"/>
              <w:bottom w:val="single" w:sz="4" w:space="0" w:color="auto"/>
              <w:right w:val="single" w:sz="4" w:space="0" w:color="auto"/>
            </w:tcBorders>
            <w:hideMark/>
          </w:tcPr>
          <w:p w14:paraId="4B983478" w14:textId="77777777" w:rsidR="003206C2" w:rsidRDefault="003206C2">
            <w:pPr>
              <w:pStyle w:val="TAL"/>
              <w:jc w:val="center"/>
              <w:rPr>
                <w:sz w:val="16"/>
                <w:szCs w:val="16"/>
              </w:rPr>
            </w:pPr>
            <w:r>
              <w:rPr>
                <w:sz w:val="16"/>
                <w:szCs w:val="16"/>
              </w:rPr>
              <w:t>Not Applicable</w:t>
            </w:r>
          </w:p>
        </w:tc>
      </w:tr>
      <w:tr w:rsidR="003206C2" w14:paraId="4176DF3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C91B77C" w14:textId="77777777" w:rsidR="003206C2" w:rsidRDefault="003206C2">
            <w:pPr>
              <w:pStyle w:val="TAL"/>
              <w:jc w:val="center"/>
              <w:rPr>
                <w:sz w:val="16"/>
                <w:szCs w:val="16"/>
                <w:lang w:eastAsia="zh-CN"/>
              </w:rPr>
            </w:pPr>
            <w:r>
              <w:rPr>
                <w:sz w:val="16"/>
                <w:szCs w:val="16"/>
                <w:lang w:eastAsia="zh-CN"/>
              </w:rPr>
              <w:t>94</w:t>
            </w:r>
          </w:p>
        </w:tc>
        <w:tc>
          <w:tcPr>
            <w:tcW w:w="2037" w:type="pct"/>
            <w:tcBorders>
              <w:top w:val="single" w:sz="4" w:space="0" w:color="auto"/>
              <w:left w:val="single" w:sz="4" w:space="0" w:color="auto"/>
              <w:bottom w:val="single" w:sz="4" w:space="0" w:color="auto"/>
              <w:right w:val="single" w:sz="4" w:space="0" w:color="auto"/>
            </w:tcBorders>
            <w:hideMark/>
          </w:tcPr>
          <w:p w14:paraId="4D38C445" w14:textId="77777777" w:rsidR="003206C2" w:rsidRDefault="003206C2">
            <w:pPr>
              <w:pStyle w:val="TAL"/>
              <w:rPr>
                <w:sz w:val="16"/>
                <w:szCs w:val="16"/>
                <w:lang w:eastAsia="zh-CN"/>
              </w:rPr>
            </w:pPr>
            <w:r>
              <w:rPr>
                <w:sz w:val="16"/>
                <w:szCs w:val="16"/>
                <w:lang w:eastAsia="zh-CN"/>
              </w:rPr>
              <w:t>Charging ID</w:t>
            </w:r>
          </w:p>
        </w:tc>
        <w:tc>
          <w:tcPr>
            <w:tcW w:w="1222" w:type="pct"/>
            <w:tcBorders>
              <w:top w:val="single" w:sz="4" w:space="0" w:color="auto"/>
              <w:left w:val="single" w:sz="4" w:space="0" w:color="auto"/>
              <w:bottom w:val="single" w:sz="4" w:space="0" w:color="auto"/>
              <w:right w:val="single" w:sz="4" w:space="0" w:color="auto"/>
            </w:tcBorders>
            <w:hideMark/>
          </w:tcPr>
          <w:p w14:paraId="15CE7C10" w14:textId="77777777" w:rsidR="003206C2" w:rsidRDefault="003206C2">
            <w:pPr>
              <w:pStyle w:val="TAL"/>
              <w:rPr>
                <w:sz w:val="16"/>
                <w:szCs w:val="16"/>
              </w:rPr>
            </w:pPr>
            <w:r>
              <w:rPr>
                <w:sz w:val="16"/>
                <w:szCs w:val="16"/>
              </w:rPr>
              <w:t>Extendable / 8.29</w:t>
            </w:r>
          </w:p>
        </w:tc>
        <w:tc>
          <w:tcPr>
            <w:tcW w:w="1222" w:type="pct"/>
            <w:tcBorders>
              <w:top w:val="single" w:sz="4" w:space="0" w:color="auto"/>
              <w:left w:val="single" w:sz="4" w:space="0" w:color="auto"/>
              <w:bottom w:val="single" w:sz="4" w:space="0" w:color="auto"/>
              <w:right w:val="single" w:sz="4" w:space="0" w:color="auto"/>
            </w:tcBorders>
            <w:hideMark/>
          </w:tcPr>
          <w:p w14:paraId="2D7A21FE" w14:textId="77777777" w:rsidR="003206C2" w:rsidRDefault="003206C2">
            <w:pPr>
              <w:pStyle w:val="TAL"/>
              <w:jc w:val="center"/>
              <w:rPr>
                <w:sz w:val="16"/>
                <w:szCs w:val="16"/>
              </w:rPr>
            </w:pPr>
            <w:r>
              <w:rPr>
                <w:sz w:val="16"/>
                <w:szCs w:val="16"/>
              </w:rPr>
              <w:t>4</w:t>
            </w:r>
          </w:p>
        </w:tc>
      </w:tr>
      <w:tr w:rsidR="003206C2" w14:paraId="0AEDC5AE"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85F42CA" w14:textId="77777777" w:rsidR="003206C2" w:rsidRDefault="003206C2">
            <w:pPr>
              <w:pStyle w:val="TAL"/>
              <w:jc w:val="center"/>
              <w:rPr>
                <w:sz w:val="16"/>
                <w:szCs w:val="16"/>
                <w:lang w:eastAsia="zh-CN"/>
              </w:rPr>
            </w:pPr>
            <w:r>
              <w:rPr>
                <w:sz w:val="16"/>
                <w:szCs w:val="16"/>
                <w:lang w:eastAsia="zh-CN"/>
              </w:rPr>
              <w:t>95</w:t>
            </w:r>
          </w:p>
        </w:tc>
        <w:tc>
          <w:tcPr>
            <w:tcW w:w="2037" w:type="pct"/>
            <w:tcBorders>
              <w:top w:val="single" w:sz="4" w:space="0" w:color="auto"/>
              <w:left w:val="single" w:sz="4" w:space="0" w:color="auto"/>
              <w:bottom w:val="single" w:sz="4" w:space="0" w:color="auto"/>
              <w:right w:val="single" w:sz="4" w:space="0" w:color="auto"/>
            </w:tcBorders>
            <w:hideMark/>
          </w:tcPr>
          <w:p w14:paraId="4991FD20" w14:textId="77777777" w:rsidR="003206C2" w:rsidRDefault="003206C2">
            <w:pPr>
              <w:pStyle w:val="TAL"/>
              <w:rPr>
                <w:sz w:val="16"/>
                <w:szCs w:val="16"/>
                <w:lang w:eastAsia="zh-CN"/>
              </w:rPr>
            </w:pPr>
            <w:r>
              <w:rPr>
                <w:sz w:val="16"/>
                <w:szCs w:val="16"/>
                <w:lang w:eastAsia="zh-CN"/>
              </w:rPr>
              <w:t>Charging Characteristics</w:t>
            </w:r>
          </w:p>
        </w:tc>
        <w:tc>
          <w:tcPr>
            <w:tcW w:w="1222" w:type="pct"/>
            <w:tcBorders>
              <w:top w:val="single" w:sz="4" w:space="0" w:color="auto"/>
              <w:left w:val="single" w:sz="4" w:space="0" w:color="auto"/>
              <w:bottom w:val="single" w:sz="4" w:space="0" w:color="auto"/>
              <w:right w:val="single" w:sz="4" w:space="0" w:color="auto"/>
            </w:tcBorders>
            <w:hideMark/>
          </w:tcPr>
          <w:p w14:paraId="00A881E1" w14:textId="77777777" w:rsidR="003206C2" w:rsidRDefault="003206C2">
            <w:pPr>
              <w:pStyle w:val="TAL"/>
              <w:rPr>
                <w:sz w:val="16"/>
                <w:szCs w:val="16"/>
              </w:rPr>
            </w:pPr>
            <w:r>
              <w:rPr>
                <w:sz w:val="16"/>
                <w:szCs w:val="16"/>
              </w:rPr>
              <w:t>Extendable / 8.30</w:t>
            </w:r>
          </w:p>
        </w:tc>
        <w:tc>
          <w:tcPr>
            <w:tcW w:w="1222" w:type="pct"/>
            <w:tcBorders>
              <w:top w:val="single" w:sz="4" w:space="0" w:color="auto"/>
              <w:left w:val="single" w:sz="4" w:space="0" w:color="auto"/>
              <w:bottom w:val="single" w:sz="4" w:space="0" w:color="auto"/>
              <w:right w:val="single" w:sz="4" w:space="0" w:color="auto"/>
            </w:tcBorders>
            <w:hideMark/>
          </w:tcPr>
          <w:p w14:paraId="5B8B52A1" w14:textId="77777777" w:rsidR="003206C2" w:rsidRDefault="003206C2">
            <w:pPr>
              <w:pStyle w:val="TAL"/>
              <w:jc w:val="center"/>
              <w:rPr>
                <w:sz w:val="16"/>
                <w:szCs w:val="16"/>
              </w:rPr>
            </w:pPr>
            <w:r>
              <w:rPr>
                <w:sz w:val="16"/>
                <w:szCs w:val="16"/>
              </w:rPr>
              <w:t>2</w:t>
            </w:r>
          </w:p>
        </w:tc>
      </w:tr>
      <w:tr w:rsidR="003206C2" w14:paraId="6A11D28A"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EC56552" w14:textId="77777777" w:rsidR="003206C2" w:rsidRDefault="003206C2">
            <w:pPr>
              <w:pStyle w:val="TAL"/>
              <w:jc w:val="center"/>
              <w:rPr>
                <w:sz w:val="16"/>
                <w:szCs w:val="16"/>
                <w:lang w:eastAsia="zh-CN"/>
              </w:rPr>
            </w:pPr>
            <w:r>
              <w:rPr>
                <w:sz w:val="16"/>
                <w:szCs w:val="16"/>
                <w:lang w:eastAsia="zh-CN"/>
              </w:rPr>
              <w:t>96</w:t>
            </w:r>
          </w:p>
        </w:tc>
        <w:tc>
          <w:tcPr>
            <w:tcW w:w="2037" w:type="pct"/>
            <w:tcBorders>
              <w:top w:val="single" w:sz="4" w:space="0" w:color="auto"/>
              <w:left w:val="single" w:sz="4" w:space="0" w:color="auto"/>
              <w:bottom w:val="single" w:sz="4" w:space="0" w:color="auto"/>
              <w:right w:val="single" w:sz="4" w:space="0" w:color="auto"/>
            </w:tcBorders>
            <w:hideMark/>
          </w:tcPr>
          <w:p w14:paraId="55CCF512" w14:textId="77777777" w:rsidR="003206C2" w:rsidRDefault="003206C2">
            <w:pPr>
              <w:pStyle w:val="TAL"/>
              <w:rPr>
                <w:sz w:val="16"/>
                <w:szCs w:val="16"/>
                <w:lang w:eastAsia="zh-CN"/>
              </w:rPr>
            </w:pPr>
            <w:r>
              <w:rPr>
                <w:sz w:val="16"/>
                <w:szCs w:val="16"/>
                <w:lang w:eastAsia="zh-CN"/>
              </w:rPr>
              <w:t>Trace Information</w:t>
            </w:r>
          </w:p>
        </w:tc>
        <w:tc>
          <w:tcPr>
            <w:tcW w:w="1222" w:type="pct"/>
            <w:tcBorders>
              <w:top w:val="single" w:sz="4" w:space="0" w:color="auto"/>
              <w:left w:val="single" w:sz="4" w:space="0" w:color="auto"/>
              <w:bottom w:val="single" w:sz="4" w:space="0" w:color="auto"/>
              <w:right w:val="single" w:sz="4" w:space="0" w:color="auto"/>
            </w:tcBorders>
            <w:hideMark/>
          </w:tcPr>
          <w:p w14:paraId="32E29E2A" w14:textId="77777777" w:rsidR="003206C2" w:rsidRDefault="003206C2">
            <w:pPr>
              <w:pStyle w:val="TAL"/>
              <w:rPr>
                <w:sz w:val="16"/>
                <w:szCs w:val="16"/>
              </w:rPr>
            </w:pPr>
            <w:r>
              <w:rPr>
                <w:sz w:val="16"/>
                <w:szCs w:val="16"/>
              </w:rPr>
              <w:t>Variable Length / 8.31</w:t>
            </w:r>
          </w:p>
        </w:tc>
        <w:tc>
          <w:tcPr>
            <w:tcW w:w="1222" w:type="pct"/>
            <w:tcBorders>
              <w:top w:val="single" w:sz="4" w:space="0" w:color="auto"/>
              <w:left w:val="single" w:sz="4" w:space="0" w:color="auto"/>
              <w:bottom w:val="single" w:sz="4" w:space="0" w:color="auto"/>
              <w:right w:val="single" w:sz="4" w:space="0" w:color="auto"/>
            </w:tcBorders>
            <w:hideMark/>
          </w:tcPr>
          <w:p w14:paraId="3ADA76F1" w14:textId="77777777" w:rsidR="003206C2" w:rsidRDefault="003206C2">
            <w:pPr>
              <w:pStyle w:val="TAL"/>
              <w:jc w:val="center"/>
              <w:rPr>
                <w:sz w:val="16"/>
                <w:szCs w:val="16"/>
              </w:rPr>
            </w:pPr>
            <w:r>
              <w:rPr>
                <w:sz w:val="16"/>
                <w:szCs w:val="16"/>
              </w:rPr>
              <w:t>Not Applicable</w:t>
            </w:r>
          </w:p>
        </w:tc>
      </w:tr>
      <w:tr w:rsidR="003206C2" w14:paraId="575E0436"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8C6F3EA" w14:textId="77777777" w:rsidR="003206C2" w:rsidRDefault="003206C2">
            <w:pPr>
              <w:pStyle w:val="TAL"/>
              <w:jc w:val="center"/>
              <w:rPr>
                <w:sz w:val="16"/>
                <w:szCs w:val="16"/>
                <w:lang w:eastAsia="zh-CN"/>
              </w:rPr>
            </w:pPr>
            <w:r>
              <w:rPr>
                <w:sz w:val="16"/>
                <w:szCs w:val="16"/>
                <w:lang w:eastAsia="zh-CN"/>
              </w:rPr>
              <w:t>97</w:t>
            </w:r>
          </w:p>
        </w:tc>
        <w:tc>
          <w:tcPr>
            <w:tcW w:w="2037" w:type="pct"/>
            <w:tcBorders>
              <w:top w:val="single" w:sz="4" w:space="0" w:color="auto"/>
              <w:left w:val="single" w:sz="4" w:space="0" w:color="auto"/>
              <w:bottom w:val="single" w:sz="4" w:space="0" w:color="auto"/>
              <w:right w:val="single" w:sz="4" w:space="0" w:color="auto"/>
            </w:tcBorders>
            <w:hideMark/>
          </w:tcPr>
          <w:p w14:paraId="1388348C" w14:textId="77777777" w:rsidR="003206C2" w:rsidRDefault="003206C2">
            <w:pPr>
              <w:pStyle w:val="TAL"/>
              <w:rPr>
                <w:sz w:val="16"/>
                <w:szCs w:val="16"/>
                <w:lang w:eastAsia="zh-CN"/>
              </w:rPr>
            </w:pPr>
            <w:r>
              <w:rPr>
                <w:sz w:val="16"/>
                <w:szCs w:val="16"/>
                <w:lang w:eastAsia="zh-CN"/>
              </w:rPr>
              <w:t>Bearer Flags</w:t>
            </w:r>
          </w:p>
        </w:tc>
        <w:tc>
          <w:tcPr>
            <w:tcW w:w="1222" w:type="pct"/>
            <w:tcBorders>
              <w:top w:val="single" w:sz="4" w:space="0" w:color="auto"/>
              <w:left w:val="single" w:sz="4" w:space="0" w:color="auto"/>
              <w:bottom w:val="single" w:sz="4" w:space="0" w:color="auto"/>
              <w:right w:val="single" w:sz="4" w:space="0" w:color="auto"/>
            </w:tcBorders>
            <w:hideMark/>
          </w:tcPr>
          <w:p w14:paraId="6B549ED9" w14:textId="77777777" w:rsidR="003206C2" w:rsidRDefault="003206C2">
            <w:pPr>
              <w:pStyle w:val="TAL"/>
              <w:rPr>
                <w:sz w:val="16"/>
                <w:szCs w:val="16"/>
              </w:rPr>
            </w:pPr>
            <w:r>
              <w:rPr>
                <w:sz w:val="16"/>
                <w:szCs w:val="16"/>
              </w:rPr>
              <w:t>Extendable / 8.32</w:t>
            </w:r>
          </w:p>
        </w:tc>
        <w:tc>
          <w:tcPr>
            <w:tcW w:w="1222" w:type="pct"/>
            <w:tcBorders>
              <w:top w:val="single" w:sz="4" w:space="0" w:color="auto"/>
              <w:left w:val="single" w:sz="4" w:space="0" w:color="auto"/>
              <w:bottom w:val="single" w:sz="4" w:space="0" w:color="auto"/>
              <w:right w:val="single" w:sz="4" w:space="0" w:color="auto"/>
            </w:tcBorders>
            <w:hideMark/>
          </w:tcPr>
          <w:p w14:paraId="285EC952" w14:textId="77777777" w:rsidR="003206C2" w:rsidRDefault="003206C2">
            <w:pPr>
              <w:pStyle w:val="TAL"/>
              <w:jc w:val="center"/>
              <w:rPr>
                <w:sz w:val="16"/>
                <w:szCs w:val="16"/>
              </w:rPr>
            </w:pPr>
            <w:r>
              <w:rPr>
                <w:sz w:val="16"/>
                <w:szCs w:val="16"/>
              </w:rPr>
              <w:t>1</w:t>
            </w:r>
          </w:p>
        </w:tc>
      </w:tr>
      <w:tr w:rsidR="003206C2" w14:paraId="71A8C986"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CD47903" w14:textId="77777777" w:rsidR="003206C2" w:rsidRDefault="003206C2">
            <w:pPr>
              <w:pStyle w:val="TAL"/>
              <w:jc w:val="center"/>
              <w:rPr>
                <w:sz w:val="16"/>
                <w:szCs w:val="16"/>
              </w:rPr>
            </w:pPr>
            <w:r>
              <w:rPr>
                <w:sz w:val="16"/>
                <w:szCs w:val="16"/>
              </w:rPr>
              <w:t>98</w:t>
            </w:r>
          </w:p>
        </w:tc>
        <w:tc>
          <w:tcPr>
            <w:tcW w:w="2037" w:type="pct"/>
            <w:tcBorders>
              <w:top w:val="single" w:sz="4" w:space="0" w:color="auto"/>
              <w:left w:val="single" w:sz="4" w:space="0" w:color="auto"/>
              <w:bottom w:val="single" w:sz="4" w:space="0" w:color="auto"/>
              <w:right w:val="single" w:sz="4" w:space="0" w:color="auto"/>
            </w:tcBorders>
            <w:hideMark/>
          </w:tcPr>
          <w:p w14:paraId="0E33496D" w14:textId="77777777" w:rsidR="003206C2" w:rsidRDefault="003206C2">
            <w:pPr>
              <w:pStyle w:val="TAL"/>
              <w:rPr>
                <w:sz w:val="16"/>
                <w:szCs w:val="16"/>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60948C33" w14:textId="77777777" w:rsidR="003206C2" w:rsidRDefault="003206C2">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3DD363CF" w14:textId="77777777" w:rsidR="003206C2" w:rsidRDefault="003206C2">
            <w:pPr>
              <w:pStyle w:val="TAL"/>
              <w:jc w:val="center"/>
              <w:rPr>
                <w:sz w:val="16"/>
                <w:szCs w:val="16"/>
              </w:rPr>
            </w:pPr>
          </w:p>
        </w:tc>
      </w:tr>
      <w:tr w:rsidR="003206C2" w14:paraId="4F8288F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34804E6" w14:textId="77777777" w:rsidR="003206C2" w:rsidRDefault="003206C2">
            <w:pPr>
              <w:pStyle w:val="TAL"/>
              <w:jc w:val="center"/>
              <w:rPr>
                <w:sz w:val="16"/>
                <w:szCs w:val="16"/>
                <w:lang w:eastAsia="zh-CN"/>
              </w:rPr>
            </w:pPr>
            <w:r>
              <w:rPr>
                <w:sz w:val="16"/>
                <w:szCs w:val="16"/>
                <w:lang w:eastAsia="zh-CN"/>
              </w:rPr>
              <w:t>99</w:t>
            </w:r>
          </w:p>
        </w:tc>
        <w:tc>
          <w:tcPr>
            <w:tcW w:w="2037" w:type="pct"/>
            <w:tcBorders>
              <w:top w:val="single" w:sz="4" w:space="0" w:color="auto"/>
              <w:left w:val="single" w:sz="4" w:space="0" w:color="auto"/>
              <w:bottom w:val="single" w:sz="4" w:space="0" w:color="auto"/>
              <w:right w:val="single" w:sz="4" w:space="0" w:color="auto"/>
            </w:tcBorders>
            <w:hideMark/>
          </w:tcPr>
          <w:p w14:paraId="2CF0E910" w14:textId="77777777" w:rsidR="003206C2" w:rsidRDefault="003206C2">
            <w:pPr>
              <w:pStyle w:val="TAL"/>
              <w:rPr>
                <w:sz w:val="16"/>
                <w:szCs w:val="16"/>
                <w:lang w:eastAsia="zh-CN"/>
              </w:rPr>
            </w:pPr>
            <w:r>
              <w:rPr>
                <w:sz w:val="16"/>
                <w:szCs w:val="16"/>
                <w:lang w:eastAsia="zh-CN"/>
              </w:rPr>
              <w:t>PDN Type</w:t>
            </w:r>
          </w:p>
        </w:tc>
        <w:tc>
          <w:tcPr>
            <w:tcW w:w="1222" w:type="pct"/>
            <w:tcBorders>
              <w:top w:val="single" w:sz="4" w:space="0" w:color="auto"/>
              <w:left w:val="single" w:sz="4" w:space="0" w:color="auto"/>
              <w:bottom w:val="single" w:sz="4" w:space="0" w:color="auto"/>
              <w:right w:val="single" w:sz="4" w:space="0" w:color="auto"/>
            </w:tcBorders>
            <w:hideMark/>
          </w:tcPr>
          <w:p w14:paraId="3129C7E1" w14:textId="77777777" w:rsidR="003206C2" w:rsidRDefault="003206C2">
            <w:pPr>
              <w:pStyle w:val="TAL"/>
              <w:rPr>
                <w:sz w:val="16"/>
                <w:szCs w:val="16"/>
              </w:rPr>
            </w:pPr>
            <w:r>
              <w:rPr>
                <w:sz w:val="16"/>
                <w:szCs w:val="16"/>
                <w:lang w:eastAsia="zh-CN"/>
              </w:rPr>
              <w:t xml:space="preserve">Extendable / </w:t>
            </w:r>
            <w:r>
              <w:rPr>
                <w:sz w:val="16"/>
                <w:szCs w:val="16"/>
              </w:rPr>
              <w:t>8.34</w:t>
            </w:r>
          </w:p>
        </w:tc>
        <w:tc>
          <w:tcPr>
            <w:tcW w:w="1222" w:type="pct"/>
            <w:tcBorders>
              <w:top w:val="single" w:sz="4" w:space="0" w:color="auto"/>
              <w:left w:val="single" w:sz="4" w:space="0" w:color="auto"/>
              <w:bottom w:val="single" w:sz="4" w:space="0" w:color="auto"/>
              <w:right w:val="single" w:sz="4" w:space="0" w:color="auto"/>
            </w:tcBorders>
            <w:hideMark/>
          </w:tcPr>
          <w:p w14:paraId="2AE5DE01" w14:textId="77777777" w:rsidR="003206C2" w:rsidRDefault="003206C2">
            <w:pPr>
              <w:pStyle w:val="TAL"/>
              <w:jc w:val="center"/>
              <w:rPr>
                <w:sz w:val="16"/>
                <w:szCs w:val="16"/>
                <w:lang w:eastAsia="zh-CN"/>
              </w:rPr>
            </w:pPr>
            <w:r>
              <w:rPr>
                <w:sz w:val="16"/>
                <w:szCs w:val="16"/>
                <w:lang w:eastAsia="zh-CN"/>
              </w:rPr>
              <w:t>1</w:t>
            </w:r>
          </w:p>
        </w:tc>
      </w:tr>
      <w:tr w:rsidR="003206C2" w14:paraId="4AEC15A2"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DCDDD00" w14:textId="77777777" w:rsidR="003206C2" w:rsidRDefault="003206C2">
            <w:pPr>
              <w:pStyle w:val="TAL"/>
              <w:jc w:val="center"/>
              <w:rPr>
                <w:sz w:val="16"/>
                <w:szCs w:val="16"/>
                <w:lang w:eastAsia="zh-CN"/>
              </w:rPr>
            </w:pPr>
            <w:r>
              <w:rPr>
                <w:sz w:val="16"/>
                <w:szCs w:val="16"/>
                <w:lang w:eastAsia="zh-CN"/>
              </w:rPr>
              <w:t>100</w:t>
            </w:r>
          </w:p>
        </w:tc>
        <w:tc>
          <w:tcPr>
            <w:tcW w:w="2037" w:type="pct"/>
            <w:tcBorders>
              <w:top w:val="single" w:sz="4" w:space="0" w:color="auto"/>
              <w:left w:val="single" w:sz="4" w:space="0" w:color="auto"/>
              <w:bottom w:val="single" w:sz="4" w:space="0" w:color="auto"/>
              <w:right w:val="single" w:sz="4" w:space="0" w:color="auto"/>
            </w:tcBorders>
            <w:hideMark/>
          </w:tcPr>
          <w:p w14:paraId="3DA41E58" w14:textId="77777777" w:rsidR="003206C2" w:rsidRDefault="003206C2">
            <w:pPr>
              <w:pStyle w:val="TAL"/>
              <w:rPr>
                <w:sz w:val="16"/>
                <w:szCs w:val="16"/>
                <w:lang w:eastAsia="zh-CN"/>
              </w:rPr>
            </w:pPr>
            <w:r>
              <w:rPr>
                <w:sz w:val="16"/>
                <w:szCs w:val="16"/>
                <w:lang w:eastAsia="zh-CN"/>
              </w:rPr>
              <w:t>Procedure Transaction ID</w:t>
            </w:r>
          </w:p>
        </w:tc>
        <w:tc>
          <w:tcPr>
            <w:tcW w:w="1222" w:type="pct"/>
            <w:tcBorders>
              <w:top w:val="single" w:sz="4" w:space="0" w:color="auto"/>
              <w:left w:val="single" w:sz="4" w:space="0" w:color="auto"/>
              <w:bottom w:val="single" w:sz="4" w:space="0" w:color="auto"/>
              <w:right w:val="single" w:sz="4" w:space="0" w:color="auto"/>
            </w:tcBorders>
            <w:hideMark/>
          </w:tcPr>
          <w:p w14:paraId="5C2CEB89" w14:textId="77777777" w:rsidR="003206C2" w:rsidRDefault="003206C2">
            <w:pPr>
              <w:pStyle w:val="TAL"/>
              <w:rPr>
                <w:sz w:val="16"/>
                <w:szCs w:val="16"/>
              </w:rPr>
            </w:pPr>
            <w:r>
              <w:rPr>
                <w:sz w:val="16"/>
                <w:szCs w:val="16"/>
                <w:lang w:eastAsia="zh-CN"/>
              </w:rPr>
              <w:t xml:space="preserve">Extendable / </w:t>
            </w:r>
            <w:r>
              <w:rPr>
                <w:sz w:val="16"/>
                <w:szCs w:val="16"/>
              </w:rPr>
              <w:t>8.35</w:t>
            </w:r>
          </w:p>
        </w:tc>
        <w:tc>
          <w:tcPr>
            <w:tcW w:w="1222" w:type="pct"/>
            <w:tcBorders>
              <w:top w:val="single" w:sz="4" w:space="0" w:color="auto"/>
              <w:left w:val="single" w:sz="4" w:space="0" w:color="auto"/>
              <w:bottom w:val="single" w:sz="4" w:space="0" w:color="auto"/>
              <w:right w:val="single" w:sz="4" w:space="0" w:color="auto"/>
            </w:tcBorders>
            <w:hideMark/>
          </w:tcPr>
          <w:p w14:paraId="4254D13E" w14:textId="77777777" w:rsidR="003206C2" w:rsidRDefault="003206C2">
            <w:pPr>
              <w:pStyle w:val="TAL"/>
              <w:jc w:val="center"/>
              <w:rPr>
                <w:sz w:val="16"/>
                <w:szCs w:val="16"/>
                <w:lang w:eastAsia="zh-CN"/>
              </w:rPr>
            </w:pPr>
            <w:r>
              <w:rPr>
                <w:sz w:val="16"/>
                <w:szCs w:val="16"/>
                <w:lang w:eastAsia="zh-CN"/>
              </w:rPr>
              <w:t>1</w:t>
            </w:r>
          </w:p>
        </w:tc>
      </w:tr>
      <w:tr w:rsidR="003206C2" w14:paraId="1FA339C6"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E06C715" w14:textId="77777777" w:rsidR="003206C2" w:rsidRDefault="003206C2">
            <w:pPr>
              <w:pStyle w:val="TAL"/>
              <w:jc w:val="center"/>
              <w:rPr>
                <w:sz w:val="16"/>
                <w:szCs w:val="16"/>
                <w:lang w:eastAsia="zh-CN"/>
              </w:rPr>
            </w:pPr>
            <w:r>
              <w:rPr>
                <w:sz w:val="16"/>
                <w:szCs w:val="16"/>
                <w:lang w:eastAsia="zh-CN"/>
              </w:rPr>
              <w:t>101</w:t>
            </w:r>
          </w:p>
        </w:tc>
        <w:tc>
          <w:tcPr>
            <w:tcW w:w="2037" w:type="pct"/>
            <w:tcBorders>
              <w:top w:val="single" w:sz="4" w:space="0" w:color="auto"/>
              <w:left w:val="single" w:sz="4" w:space="0" w:color="auto"/>
              <w:bottom w:val="single" w:sz="4" w:space="0" w:color="auto"/>
              <w:right w:val="single" w:sz="4" w:space="0" w:color="auto"/>
            </w:tcBorders>
            <w:hideMark/>
          </w:tcPr>
          <w:p w14:paraId="45106BA9" w14:textId="77777777" w:rsidR="003206C2" w:rsidRDefault="003206C2">
            <w:pPr>
              <w:pStyle w:val="TAL"/>
              <w:rPr>
                <w:sz w:val="16"/>
                <w:szCs w:val="16"/>
                <w:lang w:eastAsia="zh-CN"/>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21FF15FA" w14:textId="77777777" w:rsidR="003206C2" w:rsidRDefault="003206C2">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51FADAA8" w14:textId="77777777" w:rsidR="003206C2" w:rsidRDefault="003206C2">
            <w:pPr>
              <w:pStyle w:val="TAL"/>
              <w:jc w:val="center"/>
              <w:rPr>
                <w:sz w:val="16"/>
                <w:szCs w:val="16"/>
              </w:rPr>
            </w:pPr>
          </w:p>
        </w:tc>
      </w:tr>
      <w:tr w:rsidR="003206C2" w14:paraId="30988268"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3EC1321" w14:textId="77777777" w:rsidR="003206C2" w:rsidRDefault="003206C2">
            <w:pPr>
              <w:pStyle w:val="TAL"/>
              <w:jc w:val="center"/>
              <w:rPr>
                <w:sz w:val="16"/>
                <w:szCs w:val="16"/>
                <w:lang w:eastAsia="zh-CN"/>
              </w:rPr>
            </w:pPr>
            <w:r>
              <w:rPr>
                <w:sz w:val="16"/>
                <w:szCs w:val="16"/>
                <w:lang w:eastAsia="zh-CN"/>
              </w:rPr>
              <w:t>102</w:t>
            </w:r>
          </w:p>
        </w:tc>
        <w:tc>
          <w:tcPr>
            <w:tcW w:w="2037" w:type="pct"/>
            <w:tcBorders>
              <w:top w:val="single" w:sz="4" w:space="0" w:color="auto"/>
              <w:left w:val="single" w:sz="4" w:space="0" w:color="auto"/>
              <w:bottom w:val="single" w:sz="4" w:space="0" w:color="auto"/>
              <w:right w:val="single" w:sz="4" w:space="0" w:color="auto"/>
            </w:tcBorders>
            <w:hideMark/>
          </w:tcPr>
          <w:p w14:paraId="22A6CDA7" w14:textId="77777777" w:rsidR="003206C2" w:rsidRDefault="003206C2">
            <w:pPr>
              <w:pStyle w:val="TAL"/>
              <w:rPr>
                <w:sz w:val="16"/>
                <w:szCs w:val="16"/>
                <w:lang w:eastAsia="zh-CN"/>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742C5263" w14:textId="77777777" w:rsidR="003206C2" w:rsidRDefault="003206C2">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63618E2F" w14:textId="77777777" w:rsidR="003206C2" w:rsidRDefault="003206C2">
            <w:pPr>
              <w:pStyle w:val="TAL"/>
              <w:jc w:val="center"/>
              <w:rPr>
                <w:sz w:val="16"/>
                <w:szCs w:val="16"/>
              </w:rPr>
            </w:pPr>
          </w:p>
        </w:tc>
      </w:tr>
      <w:tr w:rsidR="003206C2" w14:paraId="11C7BA5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5CFA7BF" w14:textId="77777777" w:rsidR="003206C2" w:rsidRDefault="003206C2">
            <w:pPr>
              <w:pStyle w:val="TAL"/>
              <w:jc w:val="center"/>
              <w:rPr>
                <w:sz w:val="16"/>
                <w:szCs w:val="16"/>
                <w:lang w:eastAsia="zh-CN"/>
              </w:rPr>
            </w:pPr>
            <w:r>
              <w:rPr>
                <w:sz w:val="16"/>
                <w:szCs w:val="16"/>
                <w:lang w:eastAsia="zh-CN"/>
              </w:rPr>
              <w:t>103</w:t>
            </w:r>
          </w:p>
        </w:tc>
        <w:tc>
          <w:tcPr>
            <w:tcW w:w="2037" w:type="pct"/>
            <w:tcBorders>
              <w:top w:val="single" w:sz="4" w:space="0" w:color="auto"/>
              <w:left w:val="single" w:sz="4" w:space="0" w:color="auto"/>
              <w:bottom w:val="single" w:sz="4" w:space="0" w:color="auto"/>
              <w:right w:val="single" w:sz="4" w:space="0" w:color="auto"/>
            </w:tcBorders>
            <w:hideMark/>
          </w:tcPr>
          <w:p w14:paraId="6A632DAA" w14:textId="77777777" w:rsidR="003206C2" w:rsidRDefault="003206C2">
            <w:pPr>
              <w:pStyle w:val="TAL"/>
              <w:rPr>
                <w:sz w:val="16"/>
                <w:szCs w:val="16"/>
                <w:lang w:eastAsia="zh-CN"/>
              </w:rPr>
            </w:pPr>
            <w:r>
              <w:rPr>
                <w:sz w:val="16"/>
                <w:szCs w:val="16"/>
                <w:lang w:eastAsia="zh-CN"/>
              </w:rPr>
              <w:t>MM Context (</w:t>
            </w:r>
            <w:r>
              <w:rPr>
                <w:sz w:val="16"/>
                <w:szCs w:val="16"/>
              </w:rPr>
              <w:t>GSM Key and Triplet</w:t>
            </w:r>
            <w:r>
              <w:rPr>
                <w:sz w:val="16"/>
                <w:szCs w:val="16"/>
                <w:lang w:eastAsia="zh-CN"/>
              </w:rPr>
              <w:t>s)</w:t>
            </w:r>
          </w:p>
        </w:tc>
        <w:tc>
          <w:tcPr>
            <w:tcW w:w="1222" w:type="pct"/>
            <w:tcBorders>
              <w:top w:val="single" w:sz="4" w:space="0" w:color="auto"/>
              <w:left w:val="single" w:sz="4" w:space="0" w:color="auto"/>
              <w:bottom w:val="single" w:sz="4" w:space="0" w:color="auto"/>
              <w:right w:val="single" w:sz="4" w:space="0" w:color="auto"/>
            </w:tcBorders>
            <w:hideMark/>
          </w:tcPr>
          <w:p w14:paraId="79DBC672" w14:textId="77777777" w:rsidR="003206C2" w:rsidRDefault="003206C2">
            <w:pPr>
              <w:pStyle w:val="TAL"/>
              <w:rPr>
                <w:sz w:val="16"/>
                <w:szCs w:val="16"/>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7F58EEA2" w14:textId="77777777" w:rsidR="003206C2" w:rsidRDefault="003206C2">
            <w:pPr>
              <w:pStyle w:val="TAL"/>
              <w:jc w:val="center"/>
              <w:rPr>
                <w:sz w:val="16"/>
                <w:szCs w:val="16"/>
                <w:lang w:eastAsia="zh-CN"/>
              </w:rPr>
            </w:pPr>
            <w:r>
              <w:rPr>
                <w:sz w:val="16"/>
                <w:szCs w:val="16"/>
                <w:lang w:eastAsia="zh-CN"/>
              </w:rPr>
              <w:t>"r+1-4" (See Figure 8.38-1)</w:t>
            </w:r>
          </w:p>
        </w:tc>
      </w:tr>
      <w:tr w:rsidR="003206C2" w14:paraId="67DFB1B3"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645187D" w14:textId="77777777" w:rsidR="003206C2" w:rsidRDefault="003206C2">
            <w:pPr>
              <w:pStyle w:val="TAL"/>
              <w:jc w:val="center"/>
              <w:rPr>
                <w:sz w:val="16"/>
                <w:szCs w:val="16"/>
                <w:lang w:eastAsia="zh-CN"/>
              </w:rPr>
            </w:pPr>
            <w:r>
              <w:rPr>
                <w:sz w:val="16"/>
                <w:szCs w:val="16"/>
                <w:lang w:eastAsia="zh-CN"/>
              </w:rPr>
              <w:t>104</w:t>
            </w:r>
          </w:p>
        </w:tc>
        <w:tc>
          <w:tcPr>
            <w:tcW w:w="2037" w:type="pct"/>
            <w:tcBorders>
              <w:top w:val="single" w:sz="4" w:space="0" w:color="auto"/>
              <w:left w:val="single" w:sz="4" w:space="0" w:color="auto"/>
              <w:bottom w:val="single" w:sz="4" w:space="0" w:color="auto"/>
              <w:right w:val="single" w:sz="4" w:space="0" w:color="auto"/>
            </w:tcBorders>
            <w:hideMark/>
          </w:tcPr>
          <w:p w14:paraId="13C94EAD" w14:textId="77777777" w:rsidR="003206C2" w:rsidRDefault="003206C2">
            <w:pPr>
              <w:pStyle w:val="TAL"/>
              <w:rPr>
                <w:sz w:val="16"/>
                <w:szCs w:val="16"/>
                <w:lang w:eastAsia="zh-CN"/>
              </w:rPr>
            </w:pPr>
            <w:r>
              <w:rPr>
                <w:sz w:val="16"/>
                <w:szCs w:val="16"/>
                <w:lang w:eastAsia="zh-CN"/>
              </w:rPr>
              <w:t>MM Context (UMTS Key, Used Cipher and Quintuplets)</w:t>
            </w:r>
          </w:p>
        </w:tc>
        <w:tc>
          <w:tcPr>
            <w:tcW w:w="1222" w:type="pct"/>
            <w:tcBorders>
              <w:top w:val="single" w:sz="4" w:space="0" w:color="auto"/>
              <w:left w:val="single" w:sz="4" w:space="0" w:color="auto"/>
              <w:bottom w:val="single" w:sz="4" w:space="0" w:color="auto"/>
              <w:right w:val="single" w:sz="4" w:space="0" w:color="auto"/>
            </w:tcBorders>
            <w:hideMark/>
          </w:tcPr>
          <w:p w14:paraId="2CDBFF77" w14:textId="77777777" w:rsidR="003206C2" w:rsidRDefault="003206C2">
            <w:pPr>
              <w:pStyle w:val="TAL"/>
              <w:rPr>
                <w:sz w:val="16"/>
                <w:szCs w:val="16"/>
                <w:lang w:eastAsia="zh-CN"/>
              </w:rPr>
            </w:pPr>
            <w:r>
              <w:rPr>
                <w:sz w:val="16"/>
                <w:szCs w:val="16"/>
                <w:lang w:eastAsia="zh-CN"/>
              </w:rPr>
              <w:t>Extendable</w:t>
            </w:r>
            <w:r>
              <w:rPr>
                <w:sz w:val="16"/>
                <w:szCs w:val="16"/>
              </w:rPr>
              <w:t xml:space="preserve"> / 8.38</w:t>
            </w:r>
          </w:p>
        </w:tc>
        <w:tc>
          <w:tcPr>
            <w:tcW w:w="1222" w:type="pct"/>
            <w:tcBorders>
              <w:top w:val="single" w:sz="4" w:space="0" w:color="auto"/>
              <w:left w:val="single" w:sz="4" w:space="0" w:color="auto"/>
              <w:bottom w:val="single" w:sz="4" w:space="0" w:color="auto"/>
              <w:right w:val="single" w:sz="4" w:space="0" w:color="auto"/>
            </w:tcBorders>
            <w:hideMark/>
          </w:tcPr>
          <w:p w14:paraId="0EE4500D" w14:textId="77777777" w:rsidR="003206C2" w:rsidRDefault="003206C2">
            <w:pPr>
              <w:pStyle w:val="TAL"/>
              <w:jc w:val="center"/>
              <w:rPr>
                <w:sz w:val="16"/>
                <w:szCs w:val="16"/>
                <w:lang w:eastAsia="zh-CN"/>
              </w:rPr>
            </w:pPr>
            <w:r>
              <w:rPr>
                <w:sz w:val="16"/>
                <w:szCs w:val="16"/>
                <w:lang w:eastAsia="zh-CN"/>
              </w:rPr>
              <w:t>"r+1-4" (See Figure 8.38-2)</w:t>
            </w:r>
          </w:p>
        </w:tc>
      </w:tr>
      <w:tr w:rsidR="003206C2" w14:paraId="22F767E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BB11BF6" w14:textId="77777777" w:rsidR="003206C2" w:rsidRDefault="003206C2">
            <w:pPr>
              <w:pStyle w:val="TAL"/>
              <w:jc w:val="center"/>
              <w:rPr>
                <w:sz w:val="16"/>
                <w:szCs w:val="16"/>
                <w:lang w:eastAsia="zh-CN"/>
              </w:rPr>
            </w:pPr>
            <w:r>
              <w:rPr>
                <w:sz w:val="16"/>
                <w:szCs w:val="16"/>
                <w:lang w:eastAsia="zh-CN"/>
              </w:rPr>
              <w:t>105</w:t>
            </w:r>
          </w:p>
        </w:tc>
        <w:tc>
          <w:tcPr>
            <w:tcW w:w="2037" w:type="pct"/>
            <w:tcBorders>
              <w:top w:val="single" w:sz="4" w:space="0" w:color="auto"/>
              <w:left w:val="single" w:sz="4" w:space="0" w:color="auto"/>
              <w:bottom w:val="single" w:sz="4" w:space="0" w:color="auto"/>
              <w:right w:val="single" w:sz="4" w:space="0" w:color="auto"/>
            </w:tcBorders>
            <w:hideMark/>
          </w:tcPr>
          <w:p w14:paraId="248A707B" w14:textId="77777777" w:rsidR="003206C2" w:rsidRDefault="003206C2">
            <w:pPr>
              <w:pStyle w:val="TAL"/>
              <w:rPr>
                <w:sz w:val="16"/>
                <w:szCs w:val="16"/>
                <w:lang w:eastAsia="zh-CN"/>
              </w:rPr>
            </w:pPr>
            <w:r>
              <w:rPr>
                <w:sz w:val="16"/>
                <w:szCs w:val="16"/>
                <w:lang w:eastAsia="zh-CN"/>
              </w:rPr>
              <w:t>MM Context (</w:t>
            </w:r>
            <w:r>
              <w:rPr>
                <w:sz w:val="16"/>
                <w:szCs w:val="16"/>
              </w:rPr>
              <w:t>GSM Key</w:t>
            </w:r>
            <w:r>
              <w:rPr>
                <w:sz w:val="16"/>
                <w:szCs w:val="16"/>
                <w:lang w:eastAsia="zh-CN"/>
              </w:rPr>
              <w:t xml:space="preserve">, </w:t>
            </w:r>
            <w:r>
              <w:rPr>
                <w:sz w:val="16"/>
                <w:szCs w:val="16"/>
              </w:rPr>
              <w:t>Used Cipher and Quintuplet</w:t>
            </w:r>
            <w:r>
              <w:rPr>
                <w:sz w:val="16"/>
                <w:szCs w:val="16"/>
                <w:lang w:eastAsia="zh-CN"/>
              </w:rPr>
              <w:t>s)</w:t>
            </w:r>
          </w:p>
        </w:tc>
        <w:tc>
          <w:tcPr>
            <w:tcW w:w="1222" w:type="pct"/>
            <w:tcBorders>
              <w:top w:val="single" w:sz="4" w:space="0" w:color="auto"/>
              <w:left w:val="single" w:sz="4" w:space="0" w:color="auto"/>
              <w:bottom w:val="single" w:sz="4" w:space="0" w:color="auto"/>
              <w:right w:val="single" w:sz="4" w:space="0" w:color="auto"/>
            </w:tcBorders>
            <w:hideMark/>
          </w:tcPr>
          <w:p w14:paraId="6E09D66E" w14:textId="77777777" w:rsidR="003206C2" w:rsidRDefault="003206C2">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0A741933" w14:textId="77777777" w:rsidR="003206C2" w:rsidRDefault="003206C2">
            <w:pPr>
              <w:pStyle w:val="TAL"/>
              <w:jc w:val="center"/>
              <w:rPr>
                <w:sz w:val="16"/>
                <w:szCs w:val="16"/>
                <w:lang w:eastAsia="zh-CN"/>
              </w:rPr>
            </w:pPr>
            <w:r>
              <w:rPr>
                <w:sz w:val="16"/>
                <w:szCs w:val="16"/>
                <w:lang w:eastAsia="zh-CN"/>
              </w:rPr>
              <w:t>"r+1-4" (See Figure 8.38-3)</w:t>
            </w:r>
          </w:p>
        </w:tc>
      </w:tr>
      <w:tr w:rsidR="003206C2" w14:paraId="0CFCD54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85A19D5" w14:textId="77777777" w:rsidR="003206C2" w:rsidRDefault="003206C2">
            <w:pPr>
              <w:pStyle w:val="TAL"/>
              <w:jc w:val="center"/>
              <w:rPr>
                <w:sz w:val="16"/>
                <w:szCs w:val="16"/>
                <w:lang w:eastAsia="zh-CN"/>
              </w:rPr>
            </w:pPr>
            <w:r>
              <w:rPr>
                <w:sz w:val="16"/>
                <w:szCs w:val="16"/>
                <w:lang w:eastAsia="zh-CN"/>
              </w:rPr>
              <w:t>106</w:t>
            </w:r>
          </w:p>
        </w:tc>
        <w:tc>
          <w:tcPr>
            <w:tcW w:w="2037" w:type="pct"/>
            <w:tcBorders>
              <w:top w:val="single" w:sz="4" w:space="0" w:color="auto"/>
              <w:left w:val="single" w:sz="4" w:space="0" w:color="auto"/>
              <w:bottom w:val="single" w:sz="4" w:space="0" w:color="auto"/>
              <w:right w:val="single" w:sz="4" w:space="0" w:color="auto"/>
            </w:tcBorders>
            <w:hideMark/>
          </w:tcPr>
          <w:p w14:paraId="039DBF19" w14:textId="77777777" w:rsidR="003206C2" w:rsidRDefault="003206C2">
            <w:pPr>
              <w:pStyle w:val="TAL"/>
              <w:rPr>
                <w:sz w:val="16"/>
                <w:szCs w:val="16"/>
                <w:lang w:eastAsia="zh-CN"/>
              </w:rPr>
            </w:pPr>
            <w:r>
              <w:rPr>
                <w:sz w:val="16"/>
                <w:szCs w:val="16"/>
                <w:lang w:eastAsia="zh-CN"/>
              </w:rPr>
              <w:t>MM Context (</w:t>
            </w:r>
            <w:r>
              <w:rPr>
                <w:sz w:val="16"/>
                <w:szCs w:val="16"/>
              </w:rPr>
              <w:t>UMTS Key and Quintuplet</w:t>
            </w:r>
            <w:r>
              <w:rPr>
                <w:sz w:val="16"/>
                <w:szCs w:val="16"/>
                <w:lang w:eastAsia="zh-CN"/>
              </w:rPr>
              <w:t>s)</w:t>
            </w:r>
          </w:p>
        </w:tc>
        <w:tc>
          <w:tcPr>
            <w:tcW w:w="1222" w:type="pct"/>
            <w:tcBorders>
              <w:top w:val="single" w:sz="4" w:space="0" w:color="auto"/>
              <w:left w:val="single" w:sz="4" w:space="0" w:color="auto"/>
              <w:bottom w:val="single" w:sz="4" w:space="0" w:color="auto"/>
              <w:right w:val="single" w:sz="4" w:space="0" w:color="auto"/>
            </w:tcBorders>
            <w:hideMark/>
          </w:tcPr>
          <w:p w14:paraId="55B8D6D5" w14:textId="77777777" w:rsidR="003206C2" w:rsidRDefault="003206C2">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2F167E6D" w14:textId="77777777" w:rsidR="003206C2" w:rsidRDefault="003206C2">
            <w:pPr>
              <w:pStyle w:val="TAL"/>
              <w:jc w:val="center"/>
              <w:rPr>
                <w:sz w:val="16"/>
                <w:szCs w:val="16"/>
                <w:lang w:eastAsia="zh-CN"/>
              </w:rPr>
            </w:pPr>
            <w:r>
              <w:rPr>
                <w:sz w:val="16"/>
                <w:szCs w:val="16"/>
                <w:lang w:eastAsia="zh-CN"/>
              </w:rPr>
              <w:t>"r+1-4" (See Figure 8.38-4)</w:t>
            </w:r>
          </w:p>
        </w:tc>
      </w:tr>
      <w:tr w:rsidR="003206C2" w14:paraId="168B4ED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A8F72D7" w14:textId="77777777" w:rsidR="003206C2" w:rsidRDefault="003206C2">
            <w:pPr>
              <w:pStyle w:val="TAL"/>
              <w:jc w:val="center"/>
              <w:rPr>
                <w:sz w:val="16"/>
                <w:szCs w:val="16"/>
                <w:lang w:eastAsia="zh-CN"/>
              </w:rPr>
            </w:pPr>
            <w:r>
              <w:rPr>
                <w:sz w:val="16"/>
                <w:szCs w:val="16"/>
                <w:lang w:eastAsia="zh-CN"/>
              </w:rPr>
              <w:t>107</w:t>
            </w:r>
          </w:p>
        </w:tc>
        <w:tc>
          <w:tcPr>
            <w:tcW w:w="2037" w:type="pct"/>
            <w:tcBorders>
              <w:top w:val="single" w:sz="4" w:space="0" w:color="auto"/>
              <w:left w:val="single" w:sz="4" w:space="0" w:color="auto"/>
              <w:bottom w:val="single" w:sz="4" w:space="0" w:color="auto"/>
              <w:right w:val="single" w:sz="4" w:space="0" w:color="auto"/>
            </w:tcBorders>
            <w:hideMark/>
          </w:tcPr>
          <w:p w14:paraId="4C357EB7" w14:textId="77777777" w:rsidR="003206C2" w:rsidRDefault="003206C2">
            <w:pPr>
              <w:pStyle w:val="TAL"/>
              <w:rPr>
                <w:sz w:val="16"/>
                <w:szCs w:val="16"/>
                <w:lang w:eastAsia="zh-CN"/>
              </w:rPr>
            </w:pPr>
            <w:r>
              <w:rPr>
                <w:sz w:val="16"/>
                <w:szCs w:val="16"/>
                <w:lang w:eastAsia="zh-CN"/>
              </w:rPr>
              <w:t>MM Context (</w:t>
            </w:r>
            <w:r>
              <w:rPr>
                <w:sz w:val="16"/>
                <w:szCs w:val="16"/>
              </w:rPr>
              <w:t>EPS Security Context</w:t>
            </w:r>
            <w:r>
              <w:rPr>
                <w:sz w:val="16"/>
                <w:szCs w:val="16"/>
                <w:lang w:eastAsia="zh-CN"/>
              </w:rPr>
              <w:t xml:space="preserve">, </w:t>
            </w:r>
            <w:r>
              <w:rPr>
                <w:sz w:val="16"/>
                <w:szCs w:val="16"/>
              </w:rPr>
              <w:t>Quadruplets and Quintuplets</w:t>
            </w:r>
            <w:r>
              <w:rPr>
                <w:sz w:val="16"/>
                <w:szCs w:val="16"/>
                <w:lang w:eastAsia="zh-CN"/>
              </w:rPr>
              <w:t>)</w:t>
            </w:r>
          </w:p>
        </w:tc>
        <w:tc>
          <w:tcPr>
            <w:tcW w:w="1222" w:type="pct"/>
            <w:tcBorders>
              <w:top w:val="single" w:sz="4" w:space="0" w:color="auto"/>
              <w:left w:val="single" w:sz="4" w:space="0" w:color="auto"/>
              <w:bottom w:val="single" w:sz="4" w:space="0" w:color="auto"/>
              <w:right w:val="single" w:sz="4" w:space="0" w:color="auto"/>
            </w:tcBorders>
            <w:hideMark/>
          </w:tcPr>
          <w:p w14:paraId="3B4B1FCD" w14:textId="77777777" w:rsidR="003206C2" w:rsidRDefault="003206C2">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4C0FD5D6" w14:textId="77777777" w:rsidR="003206C2" w:rsidRDefault="003206C2">
            <w:pPr>
              <w:pStyle w:val="TAL"/>
              <w:jc w:val="center"/>
              <w:rPr>
                <w:sz w:val="16"/>
                <w:szCs w:val="16"/>
                <w:lang w:eastAsia="zh-CN"/>
              </w:rPr>
            </w:pPr>
            <w:r>
              <w:rPr>
                <w:sz w:val="16"/>
                <w:szCs w:val="16"/>
                <w:lang w:eastAsia="zh-CN"/>
              </w:rPr>
              <w:t>"s+64-4" (See Figure 8.38-5)</w:t>
            </w:r>
          </w:p>
        </w:tc>
      </w:tr>
      <w:tr w:rsidR="003206C2" w14:paraId="55178807"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95BFDEB" w14:textId="77777777" w:rsidR="003206C2" w:rsidRDefault="003206C2">
            <w:pPr>
              <w:pStyle w:val="TAL"/>
              <w:jc w:val="center"/>
              <w:rPr>
                <w:sz w:val="16"/>
                <w:szCs w:val="16"/>
                <w:lang w:eastAsia="zh-CN"/>
              </w:rPr>
            </w:pPr>
            <w:r>
              <w:rPr>
                <w:sz w:val="16"/>
                <w:szCs w:val="16"/>
                <w:lang w:eastAsia="zh-CN"/>
              </w:rPr>
              <w:t>108</w:t>
            </w:r>
          </w:p>
        </w:tc>
        <w:tc>
          <w:tcPr>
            <w:tcW w:w="2037" w:type="pct"/>
            <w:tcBorders>
              <w:top w:val="single" w:sz="4" w:space="0" w:color="auto"/>
              <w:left w:val="single" w:sz="4" w:space="0" w:color="auto"/>
              <w:bottom w:val="single" w:sz="4" w:space="0" w:color="auto"/>
              <w:right w:val="single" w:sz="4" w:space="0" w:color="auto"/>
            </w:tcBorders>
            <w:hideMark/>
          </w:tcPr>
          <w:p w14:paraId="59291795" w14:textId="77777777" w:rsidR="003206C2" w:rsidRDefault="003206C2">
            <w:pPr>
              <w:pStyle w:val="TAL"/>
              <w:rPr>
                <w:sz w:val="16"/>
                <w:szCs w:val="16"/>
                <w:lang w:eastAsia="zh-CN"/>
              </w:rPr>
            </w:pPr>
            <w:r>
              <w:rPr>
                <w:sz w:val="16"/>
                <w:szCs w:val="16"/>
                <w:lang w:eastAsia="zh-CN"/>
              </w:rPr>
              <w:t>MM Context (UMTS Key, Quadruplets and Quintuplets)</w:t>
            </w:r>
          </w:p>
        </w:tc>
        <w:tc>
          <w:tcPr>
            <w:tcW w:w="1222" w:type="pct"/>
            <w:tcBorders>
              <w:top w:val="single" w:sz="4" w:space="0" w:color="auto"/>
              <w:left w:val="single" w:sz="4" w:space="0" w:color="auto"/>
              <w:bottom w:val="single" w:sz="4" w:space="0" w:color="auto"/>
              <w:right w:val="single" w:sz="4" w:space="0" w:color="auto"/>
            </w:tcBorders>
            <w:hideMark/>
          </w:tcPr>
          <w:p w14:paraId="187A88AC" w14:textId="77777777" w:rsidR="003206C2" w:rsidRDefault="003206C2">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2FD9E449" w14:textId="77777777" w:rsidR="003206C2" w:rsidRDefault="003206C2">
            <w:pPr>
              <w:pStyle w:val="TAL"/>
              <w:jc w:val="center"/>
              <w:rPr>
                <w:sz w:val="16"/>
                <w:szCs w:val="16"/>
                <w:lang w:eastAsia="zh-CN"/>
              </w:rPr>
            </w:pPr>
            <w:r>
              <w:rPr>
                <w:sz w:val="16"/>
                <w:szCs w:val="16"/>
                <w:lang w:eastAsia="zh-CN"/>
              </w:rPr>
              <w:t>"r+1-4" (See Figure 8.38-6)</w:t>
            </w:r>
          </w:p>
        </w:tc>
      </w:tr>
      <w:tr w:rsidR="003206C2" w14:paraId="3775B65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2CA67A3" w14:textId="77777777" w:rsidR="003206C2" w:rsidRDefault="003206C2">
            <w:pPr>
              <w:pStyle w:val="TAL"/>
              <w:jc w:val="center"/>
              <w:rPr>
                <w:sz w:val="16"/>
                <w:szCs w:val="16"/>
                <w:lang w:eastAsia="zh-CN"/>
              </w:rPr>
            </w:pPr>
            <w:r>
              <w:rPr>
                <w:sz w:val="16"/>
                <w:szCs w:val="16"/>
                <w:lang w:eastAsia="zh-CN"/>
              </w:rPr>
              <w:t>109</w:t>
            </w:r>
          </w:p>
        </w:tc>
        <w:tc>
          <w:tcPr>
            <w:tcW w:w="2037" w:type="pct"/>
            <w:tcBorders>
              <w:top w:val="single" w:sz="4" w:space="0" w:color="auto"/>
              <w:left w:val="single" w:sz="4" w:space="0" w:color="auto"/>
              <w:bottom w:val="single" w:sz="4" w:space="0" w:color="auto"/>
              <w:right w:val="single" w:sz="4" w:space="0" w:color="auto"/>
            </w:tcBorders>
            <w:hideMark/>
          </w:tcPr>
          <w:p w14:paraId="29F68BB1" w14:textId="77777777" w:rsidR="003206C2" w:rsidRDefault="003206C2">
            <w:pPr>
              <w:pStyle w:val="TAL"/>
              <w:rPr>
                <w:sz w:val="16"/>
                <w:szCs w:val="16"/>
                <w:lang w:eastAsia="zh-CN"/>
              </w:rPr>
            </w:pPr>
            <w:r>
              <w:rPr>
                <w:sz w:val="16"/>
                <w:szCs w:val="16"/>
                <w:lang w:eastAsia="zh-CN"/>
              </w:rPr>
              <w:t>PDN Connection</w:t>
            </w:r>
          </w:p>
        </w:tc>
        <w:tc>
          <w:tcPr>
            <w:tcW w:w="1222" w:type="pct"/>
            <w:tcBorders>
              <w:top w:val="single" w:sz="4" w:space="0" w:color="auto"/>
              <w:left w:val="single" w:sz="4" w:space="0" w:color="auto"/>
              <w:bottom w:val="single" w:sz="4" w:space="0" w:color="auto"/>
              <w:right w:val="single" w:sz="4" w:space="0" w:color="auto"/>
            </w:tcBorders>
            <w:hideMark/>
          </w:tcPr>
          <w:p w14:paraId="7259D6F9" w14:textId="77777777" w:rsidR="003206C2" w:rsidRDefault="003206C2">
            <w:pPr>
              <w:pStyle w:val="TAL"/>
              <w:rPr>
                <w:sz w:val="16"/>
                <w:szCs w:val="16"/>
                <w:lang w:eastAsia="zh-CN"/>
              </w:rPr>
            </w:pPr>
            <w:r>
              <w:rPr>
                <w:sz w:val="16"/>
                <w:szCs w:val="16"/>
                <w:lang w:eastAsia="zh-CN"/>
              </w:rPr>
              <w:t xml:space="preserve">Extendable / </w:t>
            </w:r>
            <w:r>
              <w:rPr>
                <w:sz w:val="16"/>
                <w:szCs w:val="16"/>
              </w:rPr>
              <w:t>8.39</w:t>
            </w:r>
          </w:p>
        </w:tc>
        <w:tc>
          <w:tcPr>
            <w:tcW w:w="1222" w:type="pct"/>
            <w:tcBorders>
              <w:top w:val="single" w:sz="4" w:space="0" w:color="auto"/>
              <w:left w:val="single" w:sz="4" w:space="0" w:color="auto"/>
              <w:bottom w:val="single" w:sz="4" w:space="0" w:color="auto"/>
              <w:right w:val="single" w:sz="4" w:space="0" w:color="auto"/>
            </w:tcBorders>
            <w:hideMark/>
          </w:tcPr>
          <w:p w14:paraId="7B98FED9" w14:textId="77777777" w:rsidR="003206C2" w:rsidRDefault="003206C2">
            <w:pPr>
              <w:pStyle w:val="TAL"/>
              <w:jc w:val="center"/>
              <w:rPr>
                <w:sz w:val="16"/>
                <w:szCs w:val="16"/>
                <w:lang w:eastAsia="zh-CN"/>
              </w:rPr>
            </w:pPr>
            <w:r>
              <w:rPr>
                <w:sz w:val="16"/>
                <w:szCs w:val="16"/>
                <w:lang w:eastAsia="zh-CN"/>
              </w:rPr>
              <w:t>Not Applicable</w:t>
            </w:r>
          </w:p>
        </w:tc>
      </w:tr>
      <w:tr w:rsidR="003206C2" w14:paraId="78023D86"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9E18DB6" w14:textId="77777777" w:rsidR="003206C2" w:rsidRDefault="003206C2">
            <w:pPr>
              <w:pStyle w:val="TAL"/>
              <w:jc w:val="center"/>
              <w:rPr>
                <w:sz w:val="16"/>
                <w:szCs w:val="16"/>
                <w:lang w:eastAsia="zh-CN"/>
              </w:rPr>
            </w:pPr>
            <w:r>
              <w:rPr>
                <w:sz w:val="16"/>
                <w:szCs w:val="16"/>
                <w:lang w:eastAsia="zh-CN"/>
              </w:rPr>
              <w:t>110</w:t>
            </w:r>
          </w:p>
        </w:tc>
        <w:tc>
          <w:tcPr>
            <w:tcW w:w="2037" w:type="pct"/>
            <w:tcBorders>
              <w:top w:val="single" w:sz="4" w:space="0" w:color="auto"/>
              <w:left w:val="single" w:sz="4" w:space="0" w:color="auto"/>
              <w:bottom w:val="single" w:sz="4" w:space="0" w:color="auto"/>
              <w:right w:val="single" w:sz="4" w:space="0" w:color="auto"/>
            </w:tcBorders>
            <w:hideMark/>
          </w:tcPr>
          <w:p w14:paraId="1D0651FE" w14:textId="77777777" w:rsidR="003206C2" w:rsidRDefault="003206C2">
            <w:pPr>
              <w:pStyle w:val="TAL"/>
              <w:rPr>
                <w:sz w:val="16"/>
                <w:szCs w:val="16"/>
                <w:lang w:eastAsia="zh-CN"/>
              </w:rPr>
            </w:pPr>
            <w:r>
              <w:rPr>
                <w:sz w:val="16"/>
                <w:szCs w:val="16"/>
                <w:lang w:eastAsia="zh-CN"/>
              </w:rPr>
              <w:t>PDU Numbers</w:t>
            </w:r>
          </w:p>
        </w:tc>
        <w:tc>
          <w:tcPr>
            <w:tcW w:w="1222" w:type="pct"/>
            <w:tcBorders>
              <w:top w:val="single" w:sz="4" w:space="0" w:color="auto"/>
              <w:left w:val="single" w:sz="4" w:space="0" w:color="auto"/>
              <w:bottom w:val="single" w:sz="4" w:space="0" w:color="auto"/>
              <w:right w:val="single" w:sz="4" w:space="0" w:color="auto"/>
            </w:tcBorders>
            <w:hideMark/>
          </w:tcPr>
          <w:p w14:paraId="16842CB5" w14:textId="77777777" w:rsidR="003206C2" w:rsidRDefault="003206C2">
            <w:pPr>
              <w:pStyle w:val="TAL"/>
              <w:rPr>
                <w:sz w:val="16"/>
                <w:szCs w:val="16"/>
                <w:lang w:eastAsia="zh-CN"/>
              </w:rPr>
            </w:pPr>
            <w:r>
              <w:rPr>
                <w:sz w:val="16"/>
                <w:szCs w:val="16"/>
                <w:lang w:eastAsia="zh-CN"/>
              </w:rPr>
              <w:t xml:space="preserve">Extendable / </w:t>
            </w:r>
            <w:r>
              <w:rPr>
                <w:sz w:val="16"/>
                <w:szCs w:val="16"/>
              </w:rPr>
              <w:t>8.40</w:t>
            </w:r>
          </w:p>
        </w:tc>
        <w:tc>
          <w:tcPr>
            <w:tcW w:w="1222" w:type="pct"/>
            <w:tcBorders>
              <w:top w:val="single" w:sz="4" w:space="0" w:color="auto"/>
              <w:left w:val="single" w:sz="4" w:space="0" w:color="auto"/>
              <w:bottom w:val="single" w:sz="4" w:space="0" w:color="auto"/>
              <w:right w:val="single" w:sz="4" w:space="0" w:color="auto"/>
            </w:tcBorders>
            <w:hideMark/>
          </w:tcPr>
          <w:p w14:paraId="67B3CE67" w14:textId="77777777" w:rsidR="003206C2" w:rsidRDefault="003206C2">
            <w:pPr>
              <w:pStyle w:val="TAL"/>
              <w:jc w:val="center"/>
              <w:rPr>
                <w:sz w:val="16"/>
                <w:szCs w:val="16"/>
                <w:lang w:eastAsia="zh-CN"/>
              </w:rPr>
            </w:pPr>
            <w:r>
              <w:rPr>
                <w:sz w:val="16"/>
                <w:szCs w:val="16"/>
                <w:lang w:eastAsia="zh-CN"/>
              </w:rPr>
              <w:t>9</w:t>
            </w:r>
          </w:p>
        </w:tc>
      </w:tr>
      <w:tr w:rsidR="003206C2" w14:paraId="4F1D93B7"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8FF4468" w14:textId="77777777" w:rsidR="003206C2" w:rsidRDefault="003206C2">
            <w:pPr>
              <w:pStyle w:val="TAL"/>
              <w:jc w:val="center"/>
              <w:rPr>
                <w:sz w:val="16"/>
                <w:szCs w:val="16"/>
                <w:lang w:eastAsia="zh-CN"/>
              </w:rPr>
            </w:pPr>
            <w:r>
              <w:rPr>
                <w:sz w:val="16"/>
                <w:szCs w:val="16"/>
                <w:lang w:eastAsia="zh-CN"/>
              </w:rPr>
              <w:t>111</w:t>
            </w:r>
          </w:p>
        </w:tc>
        <w:tc>
          <w:tcPr>
            <w:tcW w:w="2037" w:type="pct"/>
            <w:tcBorders>
              <w:top w:val="single" w:sz="4" w:space="0" w:color="auto"/>
              <w:left w:val="single" w:sz="4" w:space="0" w:color="auto"/>
              <w:bottom w:val="single" w:sz="4" w:space="0" w:color="auto"/>
              <w:right w:val="single" w:sz="4" w:space="0" w:color="auto"/>
            </w:tcBorders>
            <w:hideMark/>
          </w:tcPr>
          <w:p w14:paraId="43EFEDAC" w14:textId="77777777" w:rsidR="003206C2" w:rsidRDefault="003206C2">
            <w:pPr>
              <w:pStyle w:val="TAL"/>
              <w:rPr>
                <w:sz w:val="16"/>
                <w:szCs w:val="16"/>
                <w:lang w:eastAsia="zh-CN"/>
              </w:rPr>
            </w:pPr>
            <w:r>
              <w:rPr>
                <w:sz w:val="16"/>
                <w:szCs w:val="16"/>
                <w:lang w:eastAsia="zh-CN"/>
              </w:rPr>
              <w:t>P-TMSI</w:t>
            </w:r>
          </w:p>
        </w:tc>
        <w:tc>
          <w:tcPr>
            <w:tcW w:w="1222" w:type="pct"/>
            <w:tcBorders>
              <w:top w:val="single" w:sz="4" w:space="0" w:color="auto"/>
              <w:left w:val="single" w:sz="4" w:space="0" w:color="auto"/>
              <w:bottom w:val="single" w:sz="4" w:space="0" w:color="auto"/>
              <w:right w:val="single" w:sz="4" w:space="0" w:color="auto"/>
            </w:tcBorders>
            <w:hideMark/>
          </w:tcPr>
          <w:p w14:paraId="667DB98C" w14:textId="77777777" w:rsidR="003206C2" w:rsidRDefault="003206C2">
            <w:pPr>
              <w:pStyle w:val="TAL"/>
              <w:rPr>
                <w:sz w:val="16"/>
                <w:szCs w:val="16"/>
                <w:lang w:eastAsia="zh-CN"/>
              </w:rPr>
            </w:pPr>
            <w:r>
              <w:rPr>
                <w:sz w:val="16"/>
                <w:szCs w:val="16"/>
              </w:rPr>
              <w:t>Variable Length</w:t>
            </w:r>
            <w:r>
              <w:rPr>
                <w:sz w:val="16"/>
                <w:szCs w:val="16"/>
                <w:lang w:eastAsia="zh-CN"/>
              </w:rPr>
              <w:t xml:space="preserve"> / 8.41</w:t>
            </w:r>
          </w:p>
        </w:tc>
        <w:tc>
          <w:tcPr>
            <w:tcW w:w="1222" w:type="pct"/>
            <w:tcBorders>
              <w:top w:val="single" w:sz="4" w:space="0" w:color="auto"/>
              <w:left w:val="single" w:sz="4" w:space="0" w:color="auto"/>
              <w:bottom w:val="single" w:sz="4" w:space="0" w:color="auto"/>
              <w:right w:val="single" w:sz="4" w:space="0" w:color="auto"/>
            </w:tcBorders>
            <w:hideMark/>
          </w:tcPr>
          <w:p w14:paraId="00441671" w14:textId="77777777" w:rsidR="003206C2" w:rsidRDefault="003206C2">
            <w:pPr>
              <w:pStyle w:val="TAL"/>
              <w:jc w:val="center"/>
              <w:rPr>
                <w:sz w:val="16"/>
                <w:szCs w:val="16"/>
              </w:rPr>
            </w:pPr>
            <w:r>
              <w:rPr>
                <w:sz w:val="16"/>
                <w:szCs w:val="16"/>
              </w:rPr>
              <w:t>Not Applicable</w:t>
            </w:r>
          </w:p>
        </w:tc>
      </w:tr>
      <w:tr w:rsidR="003206C2" w14:paraId="5D5C2BEA"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CB8A2D5" w14:textId="77777777" w:rsidR="003206C2" w:rsidRDefault="003206C2">
            <w:pPr>
              <w:pStyle w:val="TAL"/>
              <w:jc w:val="center"/>
              <w:rPr>
                <w:sz w:val="16"/>
                <w:szCs w:val="16"/>
                <w:lang w:eastAsia="zh-CN"/>
              </w:rPr>
            </w:pPr>
            <w:r>
              <w:rPr>
                <w:sz w:val="16"/>
                <w:szCs w:val="16"/>
                <w:lang w:eastAsia="zh-CN"/>
              </w:rPr>
              <w:t>112</w:t>
            </w:r>
          </w:p>
        </w:tc>
        <w:tc>
          <w:tcPr>
            <w:tcW w:w="2037" w:type="pct"/>
            <w:tcBorders>
              <w:top w:val="single" w:sz="4" w:space="0" w:color="auto"/>
              <w:left w:val="single" w:sz="4" w:space="0" w:color="auto"/>
              <w:bottom w:val="single" w:sz="4" w:space="0" w:color="auto"/>
              <w:right w:val="single" w:sz="4" w:space="0" w:color="auto"/>
            </w:tcBorders>
            <w:hideMark/>
          </w:tcPr>
          <w:p w14:paraId="124B94F5" w14:textId="77777777" w:rsidR="003206C2" w:rsidRDefault="003206C2">
            <w:pPr>
              <w:pStyle w:val="TAL"/>
              <w:rPr>
                <w:sz w:val="16"/>
                <w:szCs w:val="16"/>
                <w:lang w:eastAsia="zh-CN"/>
              </w:rPr>
            </w:pPr>
            <w:r>
              <w:rPr>
                <w:sz w:val="16"/>
                <w:szCs w:val="16"/>
                <w:lang w:eastAsia="zh-CN"/>
              </w:rPr>
              <w:t>P-TMSI Signature</w:t>
            </w:r>
          </w:p>
        </w:tc>
        <w:tc>
          <w:tcPr>
            <w:tcW w:w="1222" w:type="pct"/>
            <w:tcBorders>
              <w:top w:val="single" w:sz="4" w:space="0" w:color="auto"/>
              <w:left w:val="single" w:sz="4" w:space="0" w:color="auto"/>
              <w:bottom w:val="single" w:sz="4" w:space="0" w:color="auto"/>
              <w:right w:val="single" w:sz="4" w:space="0" w:color="auto"/>
            </w:tcBorders>
            <w:hideMark/>
          </w:tcPr>
          <w:p w14:paraId="789E2ABB" w14:textId="77777777" w:rsidR="003206C2" w:rsidRDefault="003206C2">
            <w:pPr>
              <w:pStyle w:val="TAL"/>
              <w:rPr>
                <w:sz w:val="16"/>
                <w:szCs w:val="16"/>
                <w:lang w:eastAsia="zh-CN"/>
              </w:rPr>
            </w:pPr>
            <w:r>
              <w:rPr>
                <w:sz w:val="16"/>
                <w:szCs w:val="16"/>
              </w:rPr>
              <w:t>Variable Length</w:t>
            </w:r>
            <w:r>
              <w:rPr>
                <w:sz w:val="16"/>
                <w:szCs w:val="16"/>
                <w:lang w:eastAsia="zh-CN"/>
              </w:rPr>
              <w:t xml:space="preserve"> / 8.42</w:t>
            </w:r>
          </w:p>
        </w:tc>
        <w:tc>
          <w:tcPr>
            <w:tcW w:w="1222" w:type="pct"/>
            <w:tcBorders>
              <w:top w:val="single" w:sz="4" w:space="0" w:color="auto"/>
              <w:left w:val="single" w:sz="4" w:space="0" w:color="auto"/>
              <w:bottom w:val="single" w:sz="4" w:space="0" w:color="auto"/>
              <w:right w:val="single" w:sz="4" w:space="0" w:color="auto"/>
            </w:tcBorders>
            <w:hideMark/>
          </w:tcPr>
          <w:p w14:paraId="66DA3CD2" w14:textId="77777777" w:rsidR="003206C2" w:rsidRDefault="003206C2">
            <w:pPr>
              <w:pStyle w:val="TAL"/>
              <w:jc w:val="center"/>
              <w:rPr>
                <w:sz w:val="16"/>
                <w:szCs w:val="16"/>
              </w:rPr>
            </w:pPr>
            <w:r>
              <w:rPr>
                <w:sz w:val="16"/>
                <w:szCs w:val="16"/>
              </w:rPr>
              <w:t>Not Applicable</w:t>
            </w:r>
          </w:p>
        </w:tc>
      </w:tr>
      <w:tr w:rsidR="003206C2" w14:paraId="56B22C57"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40D91DD" w14:textId="77777777" w:rsidR="003206C2" w:rsidRDefault="003206C2">
            <w:pPr>
              <w:pStyle w:val="TAL"/>
              <w:jc w:val="center"/>
              <w:rPr>
                <w:sz w:val="16"/>
                <w:szCs w:val="16"/>
                <w:lang w:eastAsia="zh-CN"/>
              </w:rPr>
            </w:pPr>
            <w:r>
              <w:rPr>
                <w:sz w:val="16"/>
                <w:szCs w:val="16"/>
                <w:lang w:eastAsia="zh-CN"/>
              </w:rPr>
              <w:t>113</w:t>
            </w:r>
          </w:p>
        </w:tc>
        <w:tc>
          <w:tcPr>
            <w:tcW w:w="2037" w:type="pct"/>
            <w:tcBorders>
              <w:top w:val="single" w:sz="4" w:space="0" w:color="auto"/>
              <w:left w:val="single" w:sz="4" w:space="0" w:color="auto"/>
              <w:bottom w:val="single" w:sz="4" w:space="0" w:color="auto"/>
              <w:right w:val="single" w:sz="4" w:space="0" w:color="auto"/>
            </w:tcBorders>
            <w:hideMark/>
          </w:tcPr>
          <w:p w14:paraId="07A1ADAB" w14:textId="77777777" w:rsidR="003206C2" w:rsidRDefault="003206C2">
            <w:pPr>
              <w:pStyle w:val="TAL"/>
              <w:rPr>
                <w:sz w:val="16"/>
                <w:szCs w:val="16"/>
                <w:lang w:eastAsia="zh-CN"/>
              </w:rPr>
            </w:pPr>
            <w:r>
              <w:rPr>
                <w:sz w:val="16"/>
                <w:szCs w:val="16"/>
                <w:lang w:eastAsia="zh-CN"/>
              </w:rPr>
              <w:t>Hop Counter</w:t>
            </w:r>
          </w:p>
        </w:tc>
        <w:tc>
          <w:tcPr>
            <w:tcW w:w="1222" w:type="pct"/>
            <w:tcBorders>
              <w:top w:val="single" w:sz="4" w:space="0" w:color="auto"/>
              <w:left w:val="single" w:sz="4" w:space="0" w:color="auto"/>
              <w:bottom w:val="single" w:sz="4" w:space="0" w:color="auto"/>
              <w:right w:val="single" w:sz="4" w:space="0" w:color="auto"/>
            </w:tcBorders>
            <w:hideMark/>
          </w:tcPr>
          <w:p w14:paraId="60903F8D" w14:textId="77777777" w:rsidR="003206C2" w:rsidRDefault="003206C2">
            <w:pPr>
              <w:pStyle w:val="TAL"/>
              <w:rPr>
                <w:sz w:val="16"/>
                <w:szCs w:val="16"/>
                <w:lang w:eastAsia="zh-CN"/>
              </w:rPr>
            </w:pPr>
            <w:r>
              <w:rPr>
                <w:sz w:val="16"/>
                <w:szCs w:val="16"/>
                <w:lang w:eastAsia="zh-CN"/>
              </w:rPr>
              <w:t>Extendable / 8.43</w:t>
            </w:r>
          </w:p>
        </w:tc>
        <w:tc>
          <w:tcPr>
            <w:tcW w:w="1222" w:type="pct"/>
            <w:tcBorders>
              <w:top w:val="single" w:sz="4" w:space="0" w:color="auto"/>
              <w:left w:val="single" w:sz="4" w:space="0" w:color="auto"/>
              <w:bottom w:val="single" w:sz="4" w:space="0" w:color="auto"/>
              <w:right w:val="single" w:sz="4" w:space="0" w:color="auto"/>
            </w:tcBorders>
            <w:hideMark/>
          </w:tcPr>
          <w:p w14:paraId="18E2FA8A" w14:textId="77777777" w:rsidR="003206C2" w:rsidRDefault="003206C2">
            <w:pPr>
              <w:pStyle w:val="TAL"/>
              <w:jc w:val="center"/>
              <w:rPr>
                <w:sz w:val="16"/>
                <w:szCs w:val="16"/>
                <w:lang w:eastAsia="zh-CN"/>
              </w:rPr>
            </w:pPr>
            <w:r>
              <w:rPr>
                <w:sz w:val="16"/>
                <w:szCs w:val="16"/>
                <w:lang w:eastAsia="zh-CN"/>
              </w:rPr>
              <w:t>1</w:t>
            </w:r>
          </w:p>
        </w:tc>
      </w:tr>
      <w:tr w:rsidR="003206C2" w14:paraId="3F84F281"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C5BE5E4" w14:textId="77777777" w:rsidR="003206C2" w:rsidRDefault="003206C2">
            <w:pPr>
              <w:pStyle w:val="TAL"/>
              <w:jc w:val="center"/>
              <w:rPr>
                <w:sz w:val="16"/>
                <w:szCs w:val="16"/>
                <w:lang w:eastAsia="zh-CN"/>
              </w:rPr>
            </w:pPr>
            <w:r>
              <w:rPr>
                <w:sz w:val="16"/>
                <w:szCs w:val="16"/>
                <w:lang w:eastAsia="zh-CN"/>
              </w:rPr>
              <w:t>114</w:t>
            </w:r>
          </w:p>
        </w:tc>
        <w:tc>
          <w:tcPr>
            <w:tcW w:w="2037" w:type="pct"/>
            <w:tcBorders>
              <w:top w:val="single" w:sz="4" w:space="0" w:color="auto"/>
              <w:left w:val="single" w:sz="4" w:space="0" w:color="auto"/>
              <w:bottom w:val="single" w:sz="4" w:space="0" w:color="auto"/>
              <w:right w:val="single" w:sz="4" w:space="0" w:color="auto"/>
            </w:tcBorders>
            <w:hideMark/>
          </w:tcPr>
          <w:p w14:paraId="3C8F1EF7" w14:textId="77777777" w:rsidR="003206C2" w:rsidRDefault="003206C2">
            <w:pPr>
              <w:pStyle w:val="TAL"/>
              <w:rPr>
                <w:sz w:val="16"/>
                <w:szCs w:val="16"/>
                <w:lang w:eastAsia="zh-CN"/>
              </w:rPr>
            </w:pPr>
            <w:r>
              <w:rPr>
                <w:sz w:val="16"/>
                <w:szCs w:val="16"/>
                <w:lang w:eastAsia="zh-CN"/>
              </w:rPr>
              <w:t>UE Time Zone</w:t>
            </w:r>
          </w:p>
        </w:tc>
        <w:tc>
          <w:tcPr>
            <w:tcW w:w="1222" w:type="pct"/>
            <w:tcBorders>
              <w:top w:val="single" w:sz="4" w:space="0" w:color="auto"/>
              <w:left w:val="single" w:sz="4" w:space="0" w:color="auto"/>
              <w:bottom w:val="single" w:sz="4" w:space="0" w:color="auto"/>
              <w:right w:val="single" w:sz="4" w:space="0" w:color="auto"/>
            </w:tcBorders>
            <w:hideMark/>
          </w:tcPr>
          <w:p w14:paraId="59A3B9FA" w14:textId="77777777" w:rsidR="003206C2" w:rsidRDefault="003206C2">
            <w:pPr>
              <w:pStyle w:val="TAL"/>
              <w:rPr>
                <w:sz w:val="16"/>
                <w:szCs w:val="16"/>
                <w:lang w:eastAsia="zh-CN"/>
              </w:rPr>
            </w:pPr>
            <w:r>
              <w:rPr>
                <w:sz w:val="16"/>
                <w:szCs w:val="16"/>
              </w:rPr>
              <w:t>Extendable</w:t>
            </w:r>
            <w:r>
              <w:rPr>
                <w:sz w:val="16"/>
                <w:szCs w:val="16"/>
                <w:lang w:eastAsia="zh-CN"/>
              </w:rPr>
              <w:t xml:space="preserve"> / 8.44</w:t>
            </w:r>
          </w:p>
        </w:tc>
        <w:tc>
          <w:tcPr>
            <w:tcW w:w="1222" w:type="pct"/>
            <w:tcBorders>
              <w:top w:val="single" w:sz="4" w:space="0" w:color="auto"/>
              <w:left w:val="single" w:sz="4" w:space="0" w:color="auto"/>
              <w:bottom w:val="single" w:sz="4" w:space="0" w:color="auto"/>
              <w:right w:val="single" w:sz="4" w:space="0" w:color="auto"/>
            </w:tcBorders>
            <w:hideMark/>
          </w:tcPr>
          <w:p w14:paraId="79229A43" w14:textId="77777777" w:rsidR="003206C2" w:rsidRDefault="003206C2">
            <w:pPr>
              <w:pStyle w:val="TAL"/>
              <w:jc w:val="center"/>
              <w:rPr>
                <w:sz w:val="16"/>
                <w:szCs w:val="16"/>
              </w:rPr>
            </w:pPr>
            <w:r>
              <w:rPr>
                <w:sz w:val="16"/>
                <w:szCs w:val="16"/>
              </w:rPr>
              <w:t>2</w:t>
            </w:r>
          </w:p>
        </w:tc>
      </w:tr>
      <w:tr w:rsidR="003206C2" w14:paraId="6783A798"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A580392" w14:textId="77777777" w:rsidR="003206C2" w:rsidRDefault="003206C2">
            <w:pPr>
              <w:pStyle w:val="TAL"/>
              <w:jc w:val="center"/>
              <w:rPr>
                <w:sz w:val="16"/>
                <w:szCs w:val="16"/>
                <w:lang w:eastAsia="zh-CN"/>
              </w:rPr>
            </w:pPr>
            <w:r>
              <w:rPr>
                <w:sz w:val="16"/>
                <w:szCs w:val="16"/>
                <w:lang w:eastAsia="zh-CN"/>
              </w:rPr>
              <w:t>115</w:t>
            </w:r>
          </w:p>
        </w:tc>
        <w:tc>
          <w:tcPr>
            <w:tcW w:w="2037" w:type="pct"/>
            <w:tcBorders>
              <w:top w:val="single" w:sz="4" w:space="0" w:color="auto"/>
              <w:left w:val="single" w:sz="4" w:space="0" w:color="auto"/>
              <w:bottom w:val="single" w:sz="4" w:space="0" w:color="auto"/>
              <w:right w:val="single" w:sz="4" w:space="0" w:color="auto"/>
            </w:tcBorders>
            <w:hideMark/>
          </w:tcPr>
          <w:p w14:paraId="4D8DE788" w14:textId="77777777" w:rsidR="003206C2" w:rsidRDefault="003206C2">
            <w:pPr>
              <w:pStyle w:val="TAL"/>
              <w:rPr>
                <w:sz w:val="16"/>
                <w:szCs w:val="16"/>
                <w:lang w:eastAsia="zh-CN"/>
              </w:rPr>
            </w:pPr>
            <w:r>
              <w:rPr>
                <w:sz w:val="16"/>
                <w:szCs w:val="16"/>
                <w:lang w:eastAsia="zh-CN"/>
              </w:rPr>
              <w:t>Trace Reference</w:t>
            </w:r>
          </w:p>
        </w:tc>
        <w:tc>
          <w:tcPr>
            <w:tcW w:w="1222" w:type="pct"/>
            <w:tcBorders>
              <w:top w:val="single" w:sz="4" w:space="0" w:color="auto"/>
              <w:left w:val="single" w:sz="4" w:space="0" w:color="auto"/>
              <w:bottom w:val="single" w:sz="4" w:space="0" w:color="auto"/>
              <w:right w:val="single" w:sz="4" w:space="0" w:color="auto"/>
            </w:tcBorders>
            <w:hideMark/>
          </w:tcPr>
          <w:p w14:paraId="57F83109" w14:textId="77777777" w:rsidR="003206C2" w:rsidRDefault="003206C2">
            <w:pPr>
              <w:pStyle w:val="TAL"/>
              <w:rPr>
                <w:sz w:val="16"/>
                <w:szCs w:val="16"/>
                <w:lang w:eastAsia="zh-CN"/>
              </w:rPr>
            </w:pPr>
            <w:r>
              <w:rPr>
                <w:sz w:val="16"/>
                <w:szCs w:val="16"/>
              </w:rPr>
              <w:t>Fixed Length</w:t>
            </w:r>
            <w:r>
              <w:rPr>
                <w:sz w:val="16"/>
                <w:szCs w:val="16"/>
                <w:lang w:eastAsia="zh-CN"/>
              </w:rPr>
              <w:t xml:space="preserve"> / 8.45</w:t>
            </w:r>
          </w:p>
        </w:tc>
        <w:tc>
          <w:tcPr>
            <w:tcW w:w="1222" w:type="pct"/>
            <w:tcBorders>
              <w:top w:val="single" w:sz="4" w:space="0" w:color="auto"/>
              <w:left w:val="single" w:sz="4" w:space="0" w:color="auto"/>
              <w:bottom w:val="single" w:sz="4" w:space="0" w:color="auto"/>
              <w:right w:val="single" w:sz="4" w:space="0" w:color="auto"/>
            </w:tcBorders>
            <w:hideMark/>
          </w:tcPr>
          <w:p w14:paraId="677DFDEF" w14:textId="77777777" w:rsidR="003206C2" w:rsidRDefault="003206C2">
            <w:pPr>
              <w:pStyle w:val="TAL"/>
              <w:jc w:val="center"/>
              <w:rPr>
                <w:sz w:val="16"/>
                <w:szCs w:val="16"/>
              </w:rPr>
            </w:pPr>
            <w:r>
              <w:rPr>
                <w:sz w:val="16"/>
                <w:szCs w:val="16"/>
              </w:rPr>
              <w:t>6</w:t>
            </w:r>
          </w:p>
        </w:tc>
      </w:tr>
      <w:tr w:rsidR="003206C2" w14:paraId="146A0681"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0C15007" w14:textId="77777777" w:rsidR="003206C2" w:rsidRDefault="003206C2">
            <w:pPr>
              <w:pStyle w:val="TAL"/>
              <w:jc w:val="center"/>
              <w:rPr>
                <w:sz w:val="16"/>
                <w:szCs w:val="16"/>
                <w:lang w:eastAsia="zh-CN"/>
              </w:rPr>
            </w:pPr>
            <w:r>
              <w:rPr>
                <w:sz w:val="16"/>
                <w:szCs w:val="16"/>
                <w:lang w:eastAsia="zh-CN"/>
              </w:rPr>
              <w:t>116</w:t>
            </w:r>
          </w:p>
        </w:tc>
        <w:tc>
          <w:tcPr>
            <w:tcW w:w="2037" w:type="pct"/>
            <w:tcBorders>
              <w:top w:val="single" w:sz="4" w:space="0" w:color="auto"/>
              <w:left w:val="single" w:sz="4" w:space="0" w:color="auto"/>
              <w:bottom w:val="single" w:sz="4" w:space="0" w:color="auto"/>
              <w:right w:val="single" w:sz="4" w:space="0" w:color="auto"/>
            </w:tcBorders>
            <w:hideMark/>
          </w:tcPr>
          <w:p w14:paraId="53280644" w14:textId="77777777" w:rsidR="003206C2" w:rsidRDefault="003206C2">
            <w:pPr>
              <w:pStyle w:val="TAL"/>
              <w:rPr>
                <w:sz w:val="16"/>
                <w:szCs w:val="16"/>
                <w:lang w:eastAsia="zh-CN"/>
              </w:rPr>
            </w:pPr>
            <w:r>
              <w:rPr>
                <w:sz w:val="16"/>
                <w:szCs w:val="16"/>
                <w:lang w:eastAsia="zh-CN"/>
              </w:rPr>
              <w:t>Complete Request Message</w:t>
            </w:r>
          </w:p>
        </w:tc>
        <w:tc>
          <w:tcPr>
            <w:tcW w:w="1222" w:type="pct"/>
            <w:tcBorders>
              <w:top w:val="single" w:sz="4" w:space="0" w:color="auto"/>
              <w:left w:val="single" w:sz="4" w:space="0" w:color="auto"/>
              <w:bottom w:val="single" w:sz="4" w:space="0" w:color="auto"/>
              <w:right w:val="single" w:sz="4" w:space="0" w:color="auto"/>
            </w:tcBorders>
            <w:hideMark/>
          </w:tcPr>
          <w:p w14:paraId="418543DB" w14:textId="77777777" w:rsidR="003206C2" w:rsidRDefault="003206C2">
            <w:pPr>
              <w:pStyle w:val="TAL"/>
              <w:rPr>
                <w:sz w:val="16"/>
                <w:szCs w:val="16"/>
                <w:lang w:eastAsia="zh-CN"/>
              </w:rPr>
            </w:pPr>
            <w:r>
              <w:rPr>
                <w:sz w:val="16"/>
                <w:szCs w:val="16"/>
              </w:rPr>
              <w:t>Variable Length</w:t>
            </w:r>
            <w:r>
              <w:rPr>
                <w:sz w:val="16"/>
                <w:szCs w:val="16"/>
                <w:lang w:eastAsia="zh-CN"/>
              </w:rPr>
              <w:t xml:space="preserve"> / 8.46</w:t>
            </w:r>
          </w:p>
        </w:tc>
        <w:tc>
          <w:tcPr>
            <w:tcW w:w="1222" w:type="pct"/>
            <w:tcBorders>
              <w:top w:val="single" w:sz="4" w:space="0" w:color="auto"/>
              <w:left w:val="single" w:sz="4" w:space="0" w:color="auto"/>
              <w:bottom w:val="single" w:sz="4" w:space="0" w:color="auto"/>
              <w:right w:val="single" w:sz="4" w:space="0" w:color="auto"/>
            </w:tcBorders>
            <w:hideMark/>
          </w:tcPr>
          <w:p w14:paraId="30890AA4" w14:textId="77777777" w:rsidR="003206C2" w:rsidRDefault="003206C2">
            <w:pPr>
              <w:pStyle w:val="TAL"/>
              <w:jc w:val="center"/>
              <w:rPr>
                <w:sz w:val="16"/>
                <w:szCs w:val="16"/>
              </w:rPr>
            </w:pPr>
            <w:r>
              <w:rPr>
                <w:sz w:val="16"/>
                <w:szCs w:val="16"/>
              </w:rPr>
              <w:t>Not Applicable</w:t>
            </w:r>
          </w:p>
        </w:tc>
      </w:tr>
      <w:tr w:rsidR="003206C2" w14:paraId="25129512"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2883CEF" w14:textId="77777777" w:rsidR="003206C2" w:rsidRDefault="003206C2">
            <w:pPr>
              <w:pStyle w:val="TAL"/>
              <w:jc w:val="center"/>
              <w:rPr>
                <w:sz w:val="16"/>
                <w:szCs w:val="16"/>
                <w:lang w:eastAsia="zh-CN"/>
              </w:rPr>
            </w:pPr>
            <w:r>
              <w:rPr>
                <w:sz w:val="16"/>
                <w:szCs w:val="16"/>
                <w:lang w:eastAsia="zh-CN"/>
              </w:rPr>
              <w:t>117</w:t>
            </w:r>
          </w:p>
        </w:tc>
        <w:tc>
          <w:tcPr>
            <w:tcW w:w="2037" w:type="pct"/>
            <w:tcBorders>
              <w:top w:val="single" w:sz="4" w:space="0" w:color="auto"/>
              <w:left w:val="single" w:sz="4" w:space="0" w:color="auto"/>
              <w:bottom w:val="single" w:sz="4" w:space="0" w:color="auto"/>
              <w:right w:val="single" w:sz="4" w:space="0" w:color="auto"/>
            </w:tcBorders>
            <w:hideMark/>
          </w:tcPr>
          <w:p w14:paraId="7F966DE5" w14:textId="77777777" w:rsidR="003206C2" w:rsidRDefault="003206C2">
            <w:pPr>
              <w:pStyle w:val="TAL"/>
              <w:rPr>
                <w:sz w:val="16"/>
                <w:szCs w:val="16"/>
                <w:lang w:eastAsia="zh-CN"/>
              </w:rPr>
            </w:pPr>
            <w:r>
              <w:rPr>
                <w:sz w:val="16"/>
                <w:szCs w:val="16"/>
                <w:lang w:eastAsia="zh-CN"/>
              </w:rPr>
              <w:t>GUTI</w:t>
            </w:r>
          </w:p>
        </w:tc>
        <w:tc>
          <w:tcPr>
            <w:tcW w:w="1222" w:type="pct"/>
            <w:tcBorders>
              <w:top w:val="single" w:sz="4" w:space="0" w:color="auto"/>
              <w:left w:val="single" w:sz="4" w:space="0" w:color="auto"/>
              <w:bottom w:val="single" w:sz="4" w:space="0" w:color="auto"/>
              <w:right w:val="single" w:sz="4" w:space="0" w:color="auto"/>
            </w:tcBorders>
            <w:hideMark/>
          </w:tcPr>
          <w:p w14:paraId="4902D890" w14:textId="77777777" w:rsidR="003206C2" w:rsidRDefault="003206C2">
            <w:pPr>
              <w:pStyle w:val="TAL"/>
              <w:rPr>
                <w:sz w:val="16"/>
                <w:szCs w:val="16"/>
                <w:lang w:eastAsia="zh-CN"/>
              </w:rPr>
            </w:pPr>
            <w:r>
              <w:rPr>
                <w:sz w:val="16"/>
                <w:szCs w:val="16"/>
              </w:rPr>
              <w:t>Variable Length</w:t>
            </w:r>
            <w:r>
              <w:rPr>
                <w:sz w:val="16"/>
                <w:szCs w:val="16"/>
                <w:lang w:eastAsia="zh-CN"/>
              </w:rPr>
              <w:t xml:space="preserve"> / 8.47</w:t>
            </w:r>
          </w:p>
        </w:tc>
        <w:tc>
          <w:tcPr>
            <w:tcW w:w="1222" w:type="pct"/>
            <w:tcBorders>
              <w:top w:val="single" w:sz="4" w:space="0" w:color="auto"/>
              <w:left w:val="single" w:sz="4" w:space="0" w:color="auto"/>
              <w:bottom w:val="single" w:sz="4" w:space="0" w:color="auto"/>
              <w:right w:val="single" w:sz="4" w:space="0" w:color="auto"/>
            </w:tcBorders>
            <w:hideMark/>
          </w:tcPr>
          <w:p w14:paraId="0D3AD539" w14:textId="77777777" w:rsidR="003206C2" w:rsidRDefault="003206C2">
            <w:pPr>
              <w:pStyle w:val="TAL"/>
              <w:jc w:val="center"/>
              <w:rPr>
                <w:sz w:val="16"/>
                <w:szCs w:val="16"/>
              </w:rPr>
            </w:pPr>
            <w:r>
              <w:rPr>
                <w:sz w:val="16"/>
                <w:szCs w:val="16"/>
              </w:rPr>
              <w:t>Not Applicable</w:t>
            </w:r>
          </w:p>
        </w:tc>
      </w:tr>
      <w:tr w:rsidR="003206C2" w14:paraId="4F848F2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4ED9134" w14:textId="77777777" w:rsidR="003206C2" w:rsidRDefault="003206C2">
            <w:pPr>
              <w:pStyle w:val="TAL"/>
              <w:jc w:val="center"/>
              <w:rPr>
                <w:sz w:val="16"/>
                <w:szCs w:val="16"/>
                <w:lang w:eastAsia="zh-CN"/>
              </w:rPr>
            </w:pPr>
            <w:r>
              <w:rPr>
                <w:sz w:val="16"/>
                <w:szCs w:val="16"/>
                <w:lang w:eastAsia="zh-CN"/>
              </w:rPr>
              <w:t>118</w:t>
            </w:r>
          </w:p>
        </w:tc>
        <w:tc>
          <w:tcPr>
            <w:tcW w:w="2037" w:type="pct"/>
            <w:tcBorders>
              <w:top w:val="single" w:sz="4" w:space="0" w:color="auto"/>
              <w:left w:val="single" w:sz="4" w:space="0" w:color="auto"/>
              <w:bottom w:val="single" w:sz="4" w:space="0" w:color="auto"/>
              <w:right w:val="single" w:sz="4" w:space="0" w:color="auto"/>
            </w:tcBorders>
            <w:hideMark/>
          </w:tcPr>
          <w:p w14:paraId="38E8648A" w14:textId="77777777" w:rsidR="003206C2" w:rsidRDefault="003206C2">
            <w:pPr>
              <w:pStyle w:val="TAL"/>
              <w:rPr>
                <w:sz w:val="16"/>
                <w:szCs w:val="16"/>
                <w:lang w:eastAsia="zh-CN"/>
              </w:rPr>
            </w:pPr>
            <w:r>
              <w:rPr>
                <w:sz w:val="16"/>
                <w:szCs w:val="16"/>
                <w:lang w:eastAsia="zh-CN"/>
              </w:rPr>
              <w:t>F-Container</w:t>
            </w:r>
          </w:p>
        </w:tc>
        <w:tc>
          <w:tcPr>
            <w:tcW w:w="1222" w:type="pct"/>
            <w:tcBorders>
              <w:top w:val="single" w:sz="4" w:space="0" w:color="auto"/>
              <w:left w:val="single" w:sz="4" w:space="0" w:color="auto"/>
              <w:bottom w:val="single" w:sz="4" w:space="0" w:color="auto"/>
              <w:right w:val="single" w:sz="4" w:space="0" w:color="auto"/>
            </w:tcBorders>
            <w:hideMark/>
          </w:tcPr>
          <w:p w14:paraId="4665C425" w14:textId="77777777" w:rsidR="003206C2" w:rsidRDefault="003206C2">
            <w:pPr>
              <w:pStyle w:val="TAL"/>
              <w:rPr>
                <w:sz w:val="16"/>
                <w:szCs w:val="16"/>
                <w:lang w:eastAsia="zh-CN"/>
              </w:rPr>
            </w:pPr>
            <w:r>
              <w:rPr>
                <w:sz w:val="16"/>
                <w:szCs w:val="16"/>
              </w:rPr>
              <w:t>Variable Length</w:t>
            </w:r>
            <w:r>
              <w:rPr>
                <w:sz w:val="16"/>
                <w:szCs w:val="16"/>
                <w:lang w:eastAsia="zh-CN"/>
              </w:rPr>
              <w:t xml:space="preserve"> / 8.48</w:t>
            </w:r>
          </w:p>
        </w:tc>
        <w:tc>
          <w:tcPr>
            <w:tcW w:w="1222" w:type="pct"/>
            <w:tcBorders>
              <w:top w:val="single" w:sz="4" w:space="0" w:color="auto"/>
              <w:left w:val="single" w:sz="4" w:space="0" w:color="auto"/>
              <w:bottom w:val="single" w:sz="4" w:space="0" w:color="auto"/>
              <w:right w:val="single" w:sz="4" w:space="0" w:color="auto"/>
            </w:tcBorders>
            <w:hideMark/>
          </w:tcPr>
          <w:p w14:paraId="49229A41" w14:textId="77777777" w:rsidR="003206C2" w:rsidRDefault="003206C2">
            <w:pPr>
              <w:pStyle w:val="TAL"/>
              <w:jc w:val="center"/>
              <w:rPr>
                <w:sz w:val="16"/>
                <w:szCs w:val="16"/>
              </w:rPr>
            </w:pPr>
            <w:r>
              <w:rPr>
                <w:sz w:val="16"/>
                <w:szCs w:val="16"/>
              </w:rPr>
              <w:t>Not Applicable</w:t>
            </w:r>
          </w:p>
        </w:tc>
      </w:tr>
      <w:tr w:rsidR="003206C2" w14:paraId="2F34424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B746EFC" w14:textId="77777777" w:rsidR="003206C2" w:rsidRDefault="003206C2">
            <w:pPr>
              <w:pStyle w:val="TAL"/>
              <w:jc w:val="center"/>
              <w:rPr>
                <w:sz w:val="16"/>
                <w:szCs w:val="16"/>
                <w:lang w:eastAsia="zh-CN"/>
              </w:rPr>
            </w:pPr>
            <w:r>
              <w:rPr>
                <w:sz w:val="16"/>
                <w:szCs w:val="16"/>
                <w:lang w:eastAsia="zh-CN"/>
              </w:rPr>
              <w:t>119</w:t>
            </w:r>
          </w:p>
        </w:tc>
        <w:tc>
          <w:tcPr>
            <w:tcW w:w="2037" w:type="pct"/>
            <w:tcBorders>
              <w:top w:val="single" w:sz="4" w:space="0" w:color="auto"/>
              <w:left w:val="single" w:sz="4" w:space="0" w:color="auto"/>
              <w:bottom w:val="single" w:sz="4" w:space="0" w:color="auto"/>
              <w:right w:val="single" w:sz="4" w:space="0" w:color="auto"/>
            </w:tcBorders>
            <w:hideMark/>
          </w:tcPr>
          <w:p w14:paraId="2CD28CA5" w14:textId="77777777" w:rsidR="003206C2" w:rsidRDefault="003206C2">
            <w:pPr>
              <w:pStyle w:val="TAL"/>
              <w:rPr>
                <w:sz w:val="16"/>
                <w:szCs w:val="16"/>
                <w:lang w:eastAsia="zh-CN"/>
              </w:rPr>
            </w:pPr>
            <w:r>
              <w:rPr>
                <w:sz w:val="16"/>
                <w:szCs w:val="16"/>
                <w:lang w:eastAsia="zh-CN"/>
              </w:rPr>
              <w:t>F-Cause</w:t>
            </w:r>
          </w:p>
        </w:tc>
        <w:tc>
          <w:tcPr>
            <w:tcW w:w="1222" w:type="pct"/>
            <w:tcBorders>
              <w:top w:val="single" w:sz="4" w:space="0" w:color="auto"/>
              <w:left w:val="single" w:sz="4" w:space="0" w:color="auto"/>
              <w:bottom w:val="single" w:sz="4" w:space="0" w:color="auto"/>
              <w:right w:val="single" w:sz="4" w:space="0" w:color="auto"/>
            </w:tcBorders>
            <w:hideMark/>
          </w:tcPr>
          <w:p w14:paraId="246A5A47" w14:textId="77777777" w:rsidR="003206C2" w:rsidRDefault="003206C2">
            <w:pPr>
              <w:pStyle w:val="TAL"/>
              <w:rPr>
                <w:sz w:val="16"/>
                <w:szCs w:val="16"/>
                <w:lang w:eastAsia="zh-CN"/>
              </w:rPr>
            </w:pPr>
            <w:r>
              <w:rPr>
                <w:sz w:val="16"/>
                <w:szCs w:val="16"/>
              </w:rPr>
              <w:t>Variable Length</w:t>
            </w:r>
            <w:r>
              <w:rPr>
                <w:sz w:val="16"/>
                <w:szCs w:val="16"/>
                <w:lang w:eastAsia="zh-CN"/>
              </w:rPr>
              <w:t xml:space="preserve"> / 8.49</w:t>
            </w:r>
          </w:p>
        </w:tc>
        <w:tc>
          <w:tcPr>
            <w:tcW w:w="1222" w:type="pct"/>
            <w:tcBorders>
              <w:top w:val="single" w:sz="4" w:space="0" w:color="auto"/>
              <w:left w:val="single" w:sz="4" w:space="0" w:color="auto"/>
              <w:bottom w:val="single" w:sz="4" w:space="0" w:color="auto"/>
              <w:right w:val="single" w:sz="4" w:space="0" w:color="auto"/>
            </w:tcBorders>
            <w:hideMark/>
          </w:tcPr>
          <w:p w14:paraId="1F162272" w14:textId="77777777" w:rsidR="003206C2" w:rsidRDefault="003206C2">
            <w:pPr>
              <w:pStyle w:val="TAL"/>
              <w:jc w:val="center"/>
              <w:rPr>
                <w:sz w:val="16"/>
                <w:szCs w:val="16"/>
              </w:rPr>
            </w:pPr>
            <w:r>
              <w:rPr>
                <w:sz w:val="16"/>
                <w:szCs w:val="16"/>
              </w:rPr>
              <w:t>Not Applicable</w:t>
            </w:r>
          </w:p>
        </w:tc>
      </w:tr>
      <w:tr w:rsidR="003206C2" w14:paraId="7809AC2D"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2DFC051" w14:textId="77777777" w:rsidR="003206C2" w:rsidRDefault="003206C2">
            <w:pPr>
              <w:pStyle w:val="TAL"/>
              <w:jc w:val="center"/>
              <w:rPr>
                <w:sz w:val="16"/>
                <w:szCs w:val="16"/>
                <w:lang w:eastAsia="zh-CN"/>
              </w:rPr>
            </w:pPr>
            <w:r>
              <w:rPr>
                <w:sz w:val="16"/>
                <w:szCs w:val="16"/>
                <w:lang w:eastAsia="zh-CN"/>
              </w:rPr>
              <w:t>120</w:t>
            </w:r>
          </w:p>
        </w:tc>
        <w:tc>
          <w:tcPr>
            <w:tcW w:w="2037" w:type="pct"/>
            <w:tcBorders>
              <w:top w:val="single" w:sz="4" w:space="0" w:color="auto"/>
              <w:left w:val="single" w:sz="4" w:space="0" w:color="auto"/>
              <w:bottom w:val="single" w:sz="4" w:space="0" w:color="auto"/>
              <w:right w:val="single" w:sz="4" w:space="0" w:color="auto"/>
            </w:tcBorders>
            <w:hideMark/>
          </w:tcPr>
          <w:p w14:paraId="5CE19613" w14:textId="77777777" w:rsidR="003206C2" w:rsidRDefault="003206C2">
            <w:pPr>
              <w:pStyle w:val="TAL"/>
              <w:rPr>
                <w:sz w:val="16"/>
                <w:szCs w:val="16"/>
                <w:lang w:eastAsia="zh-CN"/>
              </w:rPr>
            </w:pPr>
            <w:r>
              <w:rPr>
                <w:sz w:val="16"/>
                <w:szCs w:val="16"/>
                <w:lang w:eastAsia="zh-CN"/>
              </w:rPr>
              <w:t>PLMN ID</w:t>
            </w:r>
          </w:p>
        </w:tc>
        <w:tc>
          <w:tcPr>
            <w:tcW w:w="1222" w:type="pct"/>
            <w:tcBorders>
              <w:top w:val="single" w:sz="4" w:space="0" w:color="auto"/>
              <w:left w:val="single" w:sz="4" w:space="0" w:color="auto"/>
              <w:bottom w:val="single" w:sz="4" w:space="0" w:color="auto"/>
              <w:right w:val="single" w:sz="4" w:space="0" w:color="auto"/>
            </w:tcBorders>
            <w:hideMark/>
          </w:tcPr>
          <w:p w14:paraId="55474F04" w14:textId="77777777" w:rsidR="003206C2" w:rsidRDefault="003206C2">
            <w:pPr>
              <w:pStyle w:val="TAL"/>
              <w:rPr>
                <w:sz w:val="16"/>
                <w:szCs w:val="16"/>
                <w:lang w:eastAsia="zh-CN"/>
              </w:rPr>
            </w:pPr>
            <w:r>
              <w:rPr>
                <w:sz w:val="16"/>
                <w:szCs w:val="16"/>
              </w:rPr>
              <w:t>Variable Length</w:t>
            </w:r>
            <w:r>
              <w:rPr>
                <w:sz w:val="16"/>
                <w:szCs w:val="16"/>
                <w:lang w:eastAsia="zh-CN"/>
              </w:rPr>
              <w:t xml:space="preserve"> / 8.50</w:t>
            </w:r>
          </w:p>
        </w:tc>
        <w:tc>
          <w:tcPr>
            <w:tcW w:w="1222" w:type="pct"/>
            <w:tcBorders>
              <w:top w:val="single" w:sz="4" w:space="0" w:color="auto"/>
              <w:left w:val="single" w:sz="4" w:space="0" w:color="auto"/>
              <w:bottom w:val="single" w:sz="4" w:space="0" w:color="auto"/>
              <w:right w:val="single" w:sz="4" w:space="0" w:color="auto"/>
            </w:tcBorders>
            <w:hideMark/>
          </w:tcPr>
          <w:p w14:paraId="2BAF1D74" w14:textId="77777777" w:rsidR="003206C2" w:rsidRDefault="003206C2">
            <w:pPr>
              <w:pStyle w:val="TAL"/>
              <w:jc w:val="center"/>
              <w:rPr>
                <w:sz w:val="16"/>
                <w:szCs w:val="16"/>
              </w:rPr>
            </w:pPr>
            <w:r>
              <w:rPr>
                <w:sz w:val="16"/>
                <w:szCs w:val="16"/>
              </w:rPr>
              <w:t>Not Applicable</w:t>
            </w:r>
          </w:p>
        </w:tc>
      </w:tr>
      <w:tr w:rsidR="003206C2" w14:paraId="2FBD738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61F2DAA" w14:textId="77777777" w:rsidR="003206C2" w:rsidRDefault="003206C2">
            <w:pPr>
              <w:pStyle w:val="TAL"/>
              <w:jc w:val="center"/>
              <w:rPr>
                <w:sz w:val="16"/>
                <w:szCs w:val="16"/>
                <w:lang w:eastAsia="zh-CN"/>
              </w:rPr>
            </w:pPr>
            <w:r>
              <w:rPr>
                <w:sz w:val="16"/>
                <w:szCs w:val="16"/>
                <w:lang w:eastAsia="zh-CN"/>
              </w:rPr>
              <w:t>121</w:t>
            </w:r>
          </w:p>
        </w:tc>
        <w:tc>
          <w:tcPr>
            <w:tcW w:w="2037" w:type="pct"/>
            <w:tcBorders>
              <w:top w:val="single" w:sz="4" w:space="0" w:color="auto"/>
              <w:left w:val="single" w:sz="4" w:space="0" w:color="auto"/>
              <w:bottom w:val="single" w:sz="4" w:space="0" w:color="auto"/>
              <w:right w:val="single" w:sz="4" w:space="0" w:color="auto"/>
            </w:tcBorders>
            <w:hideMark/>
          </w:tcPr>
          <w:p w14:paraId="15279B37" w14:textId="77777777" w:rsidR="003206C2" w:rsidRDefault="003206C2">
            <w:pPr>
              <w:pStyle w:val="TAL"/>
              <w:rPr>
                <w:sz w:val="16"/>
                <w:szCs w:val="16"/>
                <w:lang w:eastAsia="zh-CN"/>
              </w:rPr>
            </w:pPr>
            <w:r>
              <w:rPr>
                <w:sz w:val="16"/>
                <w:szCs w:val="16"/>
                <w:lang w:eastAsia="zh-CN"/>
              </w:rPr>
              <w:t>Target Identification</w:t>
            </w:r>
          </w:p>
        </w:tc>
        <w:tc>
          <w:tcPr>
            <w:tcW w:w="1222" w:type="pct"/>
            <w:tcBorders>
              <w:top w:val="single" w:sz="4" w:space="0" w:color="auto"/>
              <w:left w:val="single" w:sz="4" w:space="0" w:color="auto"/>
              <w:bottom w:val="single" w:sz="4" w:space="0" w:color="auto"/>
              <w:right w:val="single" w:sz="4" w:space="0" w:color="auto"/>
            </w:tcBorders>
            <w:hideMark/>
          </w:tcPr>
          <w:p w14:paraId="2B7A5942" w14:textId="77777777" w:rsidR="003206C2" w:rsidRDefault="003206C2">
            <w:pPr>
              <w:pStyle w:val="TAL"/>
              <w:rPr>
                <w:sz w:val="16"/>
                <w:szCs w:val="16"/>
                <w:lang w:eastAsia="zh-CN"/>
              </w:rPr>
            </w:pPr>
            <w:r>
              <w:rPr>
                <w:sz w:val="16"/>
                <w:szCs w:val="16"/>
              </w:rPr>
              <w:t>Variable Length</w:t>
            </w:r>
            <w:r>
              <w:rPr>
                <w:sz w:val="16"/>
                <w:szCs w:val="16"/>
                <w:lang w:eastAsia="zh-CN"/>
              </w:rPr>
              <w:t xml:space="preserve"> / 8.51</w:t>
            </w:r>
          </w:p>
        </w:tc>
        <w:tc>
          <w:tcPr>
            <w:tcW w:w="1222" w:type="pct"/>
            <w:tcBorders>
              <w:top w:val="single" w:sz="4" w:space="0" w:color="auto"/>
              <w:left w:val="single" w:sz="4" w:space="0" w:color="auto"/>
              <w:bottom w:val="single" w:sz="4" w:space="0" w:color="auto"/>
              <w:right w:val="single" w:sz="4" w:space="0" w:color="auto"/>
            </w:tcBorders>
            <w:hideMark/>
          </w:tcPr>
          <w:p w14:paraId="0FBF0F5F" w14:textId="77777777" w:rsidR="003206C2" w:rsidRDefault="003206C2">
            <w:pPr>
              <w:pStyle w:val="TAL"/>
              <w:jc w:val="center"/>
              <w:rPr>
                <w:sz w:val="16"/>
                <w:szCs w:val="16"/>
              </w:rPr>
            </w:pPr>
            <w:r>
              <w:rPr>
                <w:sz w:val="16"/>
                <w:szCs w:val="16"/>
              </w:rPr>
              <w:t>Not Applicable</w:t>
            </w:r>
          </w:p>
        </w:tc>
      </w:tr>
      <w:tr w:rsidR="003206C2" w14:paraId="29A0278D"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2069901" w14:textId="77777777" w:rsidR="003206C2" w:rsidRDefault="003206C2">
            <w:pPr>
              <w:pStyle w:val="TAL"/>
              <w:jc w:val="center"/>
              <w:rPr>
                <w:sz w:val="16"/>
                <w:szCs w:val="16"/>
                <w:lang w:eastAsia="zh-CN"/>
              </w:rPr>
            </w:pPr>
            <w:r>
              <w:rPr>
                <w:sz w:val="16"/>
                <w:szCs w:val="16"/>
                <w:lang w:eastAsia="zh-CN"/>
              </w:rPr>
              <w:t>122</w:t>
            </w:r>
          </w:p>
        </w:tc>
        <w:tc>
          <w:tcPr>
            <w:tcW w:w="2037" w:type="pct"/>
            <w:tcBorders>
              <w:top w:val="single" w:sz="4" w:space="0" w:color="auto"/>
              <w:left w:val="single" w:sz="4" w:space="0" w:color="auto"/>
              <w:bottom w:val="single" w:sz="4" w:space="0" w:color="auto"/>
              <w:right w:val="single" w:sz="4" w:space="0" w:color="auto"/>
            </w:tcBorders>
            <w:hideMark/>
          </w:tcPr>
          <w:p w14:paraId="2228785B" w14:textId="77777777" w:rsidR="003206C2" w:rsidRDefault="003206C2">
            <w:pPr>
              <w:pStyle w:val="TAL"/>
              <w:rPr>
                <w:sz w:val="16"/>
                <w:szCs w:val="16"/>
                <w:lang w:eastAsia="zh-CN"/>
              </w:rPr>
            </w:pPr>
            <w:r>
              <w:rPr>
                <w:sz w:val="16"/>
                <w:szCs w:val="16"/>
                <w:lang w:eastAsia="zh-CN"/>
              </w:rPr>
              <w:t xml:space="preserve">Reserved </w:t>
            </w:r>
          </w:p>
        </w:tc>
        <w:tc>
          <w:tcPr>
            <w:tcW w:w="1222" w:type="pct"/>
            <w:tcBorders>
              <w:top w:val="single" w:sz="4" w:space="0" w:color="auto"/>
              <w:left w:val="single" w:sz="4" w:space="0" w:color="auto"/>
              <w:bottom w:val="single" w:sz="4" w:space="0" w:color="auto"/>
              <w:right w:val="single" w:sz="4" w:space="0" w:color="auto"/>
            </w:tcBorders>
          </w:tcPr>
          <w:p w14:paraId="059E0F5B" w14:textId="77777777" w:rsidR="003206C2" w:rsidRDefault="003206C2">
            <w:pPr>
              <w:pStyle w:val="TAL"/>
              <w:rPr>
                <w:sz w:val="16"/>
                <w:szCs w:val="16"/>
                <w:lang w:eastAsia="zh-CN"/>
              </w:rPr>
            </w:pPr>
          </w:p>
        </w:tc>
        <w:tc>
          <w:tcPr>
            <w:tcW w:w="1222" w:type="pct"/>
            <w:tcBorders>
              <w:top w:val="single" w:sz="4" w:space="0" w:color="auto"/>
              <w:left w:val="single" w:sz="4" w:space="0" w:color="auto"/>
              <w:bottom w:val="single" w:sz="4" w:space="0" w:color="auto"/>
              <w:right w:val="single" w:sz="4" w:space="0" w:color="auto"/>
            </w:tcBorders>
          </w:tcPr>
          <w:p w14:paraId="1BBFD6CD" w14:textId="77777777" w:rsidR="003206C2" w:rsidRDefault="003206C2">
            <w:pPr>
              <w:pStyle w:val="TAL"/>
              <w:jc w:val="center"/>
              <w:rPr>
                <w:sz w:val="16"/>
                <w:szCs w:val="16"/>
                <w:lang w:eastAsia="zh-CN"/>
              </w:rPr>
            </w:pPr>
          </w:p>
        </w:tc>
      </w:tr>
      <w:tr w:rsidR="003206C2" w14:paraId="30FA3F31"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01A2518" w14:textId="77777777" w:rsidR="003206C2" w:rsidRDefault="003206C2">
            <w:pPr>
              <w:pStyle w:val="TAL"/>
              <w:jc w:val="center"/>
              <w:rPr>
                <w:sz w:val="16"/>
                <w:szCs w:val="16"/>
                <w:lang w:eastAsia="zh-CN"/>
              </w:rPr>
            </w:pPr>
            <w:r>
              <w:rPr>
                <w:sz w:val="16"/>
                <w:szCs w:val="16"/>
                <w:lang w:eastAsia="zh-CN"/>
              </w:rPr>
              <w:t>123</w:t>
            </w:r>
          </w:p>
        </w:tc>
        <w:tc>
          <w:tcPr>
            <w:tcW w:w="2037" w:type="pct"/>
            <w:tcBorders>
              <w:top w:val="single" w:sz="4" w:space="0" w:color="auto"/>
              <w:left w:val="single" w:sz="4" w:space="0" w:color="auto"/>
              <w:bottom w:val="single" w:sz="4" w:space="0" w:color="auto"/>
              <w:right w:val="single" w:sz="4" w:space="0" w:color="auto"/>
            </w:tcBorders>
            <w:hideMark/>
          </w:tcPr>
          <w:p w14:paraId="060DA72B" w14:textId="77777777" w:rsidR="003206C2" w:rsidRDefault="003206C2">
            <w:pPr>
              <w:pStyle w:val="TAL"/>
              <w:rPr>
                <w:sz w:val="16"/>
                <w:szCs w:val="16"/>
                <w:lang w:eastAsia="zh-CN"/>
              </w:rPr>
            </w:pPr>
            <w:r>
              <w:rPr>
                <w:sz w:val="16"/>
                <w:szCs w:val="16"/>
                <w:lang w:eastAsia="zh-CN"/>
              </w:rPr>
              <w:t xml:space="preserve">Packet Flow ID </w:t>
            </w:r>
          </w:p>
        </w:tc>
        <w:tc>
          <w:tcPr>
            <w:tcW w:w="1222" w:type="pct"/>
            <w:tcBorders>
              <w:top w:val="single" w:sz="4" w:space="0" w:color="auto"/>
              <w:left w:val="single" w:sz="4" w:space="0" w:color="auto"/>
              <w:bottom w:val="single" w:sz="4" w:space="0" w:color="auto"/>
              <w:right w:val="single" w:sz="4" w:space="0" w:color="auto"/>
            </w:tcBorders>
            <w:hideMark/>
          </w:tcPr>
          <w:p w14:paraId="54D2DEDC" w14:textId="77777777" w:rsidR="003206C2" w:rsidRDefault="003206C2">
            <w:pPr>
              <w:pStyle w:val="TAL"/>
              <w:rPr>
                <w:sz w:val="16"/>
                <w:szCs w:val="16"/>
                <w:lang w:eastAsia="zh-CN"/>
              </w:rPr>
            </w:pPr>
            <w:r>
              <w:rPr>
                <w:sz w:val="16"/>
                <w:szCs w:val="16"/>
              </w:rPr>
              <w:t>Variable Length</w:t>
            </w:r>
            <w:r>
              <w:rPr>
                <w:sz w:val="16"/>
                <w:szCs w:val="16"/>
                <w:lang w:eastAsia="zh-CN"/>
              </w:rPr>
              <w:t xml:space="preserve"> / 8.53</w:t>
            </w:r>
          </w:p>
        </w:tc>
        <w:tc>
          <w:tcPr>
            <w:tcW w:w="1222" w:type="pct"/>
            <w:tcBorders>
              <w:top w:val="single" w:sz="4" w:space="0" w:color="auto"/>
              <w:left w:val="single" w:sz="4" w:space="0" w:color="auto"/>
              <w:bottom w:val="single" w:sz="4" w:space="0" w:color="auto"/>
              <w:right w:val="single" w:sz="4" w:space="0" w:color="auto"/>
            </w:tcBorders>
            <w:hideMark/>
          </w:tcPr>
          <w:p w14:paraId="38BC75A6" w14:textId="77777777" w:rsidR="003206C2" w:rsidRDefault="003206C2">
            <w:pPr>
              <w:pStyle w:val="TAL"/>
              <w:jc w:val="center"/>
              <w:rPr>
                <w:sz w:val="16"/>
                <w:szCs w:val="16"/>
              </w:rPr>
            </w:pPr>
            <w:r>
              <w:rPr>
                <w:sz w:val="16"/>
                <w:szCs w:val="16"/>
              </w:rPr>
              <w:t>Not Applicable</w:t>
            </w:r>
          </w:p>
        </w:tc>
      </w:tr>
      <w:tr w:rsidR="003206C2" w14:paraId="562BFF48"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B570522" w14:textId="77777777" w:rsidR="003206C2" w:rsidRDefault="003206C2">
            <w:pPr>
              <w:pStyle w:val="TAL"/>
              <w:jc w:val="center"/>
              <w:rPr>
                <w:sz w:val="16"/>
                <w:szCs w:val="16"/>
                <w:lang w:eastAsia="zh-CN"/>
              </w:rPr>
            </w:pPr>
            <w:r>
              <w:rPr>
                <w:sz w:val="16"/>
                <w:szCs w:val="16"/>
                <w:lang w:eastAsia="zh-CN"/>
              </w:rPr>
              <w:t>124</w:t>
            </w:r>
          </w:p>
        </w:tc>
        <w:tc>
          <w:tcPr>
            <w:tcW w:w="2037" w:type="pct"/>
            <w:tcBorders>
              <w:top w:val="single" w:sz="4" w:space="0" w:color="auto"/>
              <w:left w:val="single" w:sz="4" w:space="0" w:color="auto"/>
              <w:bottom w:val="single" w:sz="4" w:space="0" w:color="auto"/>
              <w:right w:val="single" w:sz="4" w:space="0" w:color="auto"/>
            </w:tcBorders>
            <w:hideMark/>
          </w:tcPr>
          <w:p w14:paraId="246CA406" w14:textId="77777777" w:rsidR="003206C2" w:rsidRDefault="003206C2">
            <w:pPr>
              <w:pStyle w:val="TAL"/>
              <w:rPr>
                <w:sz w:val="16"/>
                <w:szCs w:val="16"/>
                <w:lang w:eastAsia="zh-CN"/>
              </w:rPr>
            </w:pPr>
            <w:r>
              <w:rPr>
                <w:sz w:val="16"/>
                <w:szCs w:val="16"/>
                <w:lang w:eastAsia="zh-CN"/>
              </w:rPr>
              <w:t xml:space="preserve">RAB Context </w:t>
            </w:r>
          </w:p>
        </w:tc>
        <w:tc>
          <w:tcPr>
            <w:tcW w:w="1222" w:type="pct"/>
            <w:tcBorders>
              <w:top w:val="single" w:sz="4" w:space="0" w:color="auto"/>
              <w:left w:val="single" w:sz="4" w:space="0" w:color="auto"/>
              <w:bottom w:val="single" w:sz="4" w:space="0" w:color="auto"/>
              <w:right w:val="single" w:sz="4" w:space="0" w:color="auto"/>
            </w:tcBorders>
            <w:hideMark/>
          </w:tcPr>
          <w:p w14:paraId="76DD3645" w14:textId="77777777" w:rsidR="003206C2" w:rsidRDefault="003206C2">
            <w:pPr>
              <w:pStyle w:val="TAL"/>
              <w:rPr>
                <w:sz w:val="16"/>
                <w:szCs w:val="16"/>
                <w:lang w:eastAsia="zh-CN"/>
              </w:rPr>
            </w:pPr>
            <w:r>
              <w:rPr>
                <w:sz w:val="16"/>
                <w:szCs w:val="16"/>
              </w:rPr>
              <w:t>Fixed Length</w:t>
            </w:r>
            <w:r>
              <w:rPr>
                <w:sz w:val="16"/>
                <w:szCs w:val="16"/>
                <w:lang w:eastAsia="zh-CN"/>
              </w:rPr>
              <w:t xml:space="preserve"> / 8.54</w:t>
            </w:r>
          </w:p>
        </w:tc>
        <w:tc>
          <w:tcPr>
            <w:tcW w:w="1222" w:type="pct"/>
            <w:tcBorders>
              <w:top w:val="single" w:sz="4" w:space="0" w:color="auto"/>
              <w:left w:val="single" w:sz="4" w:space="0" w:color="auto"/>
              <w:bottom w:val="single" w:sz="4" w:space="0" w:color="auto"/>
              <w:right w:val="single" w:sz="4" w:space="0" w:color="auto"/>
            </w:tcBorders>
            <w:hideMark/>
          </w:tcPr>
          <w:p w14:paraId="1F77E8D5" w14:textId="77777777" w:rsidR="003206C2" w:rsidRDefault="003206C2">
            <w:pPr>
              <w:pStyle w:val="TAL"/>
              <w:jc w:val="center"/>
              <w:rPr>
                <w:sz w:val="16"/>
                <w:szCs w:val="16"/>
              </w:rPr>
            </w:pPr>
            <w:r>
              <w:rPr>
                <w:sz w:val="16"/>
                <w:szCs w:val="16"/>
              </w:rPr>
              <w:t>9</w:t>
            </w:r>
          </w:p>
        </w:tc>
      </w:tr>
      <w:tr w:rsidR="003206C2" w14:paraId="05E31F2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0ED4711" w14:textId="77777777" w:rsidR="003206C2" w:rsidRDefault="003206C2">
            <w:pPr>
              <w:pStyle w:val="TAL"/>
              <w:jc w:val="center"/>
              <w:rPr>
                <w:sz w:val="16"/>
                <w:szCs w:val="16"/>
                <w:lang w:eastAsia="zh-CN"/>
              </w:rPr>
            </w:pPr>
            <w:r>
              <w:rPr>
                <w:sz w:val="16"/>
                <w:szCs w:val="16"/>
                <w:lang w:eastAsia="zh-CN"/>
              </w:rPr>
              <w:t>125</w:t>
            </w:r>
          </w:p>
        </w:tc>
        <w:tc>
          <w:tcPr>
            <w:tcW w:w="2037" w:type="pct"/>
            <w:tcBorders>
              <w:top w:val="single" w:sz="4" w:space="0" w:color="auto"/>
              <w:left w:val="single" w:sz="4" w:space="0" w:color="auto"/>
              <w:bottom w:val="single" w:sz="4" w:space="0" w:color="auto"/>
              <w:right w:val="single" w:sz="4" w:space="0" w:color="auto"/>
            </w:tcBorders>
            <w:hideMark/>
          </w:tcPr>
          <w:p w14:paraId="59CC562E" w14:textId="77777777" w:rsidR="003206C2" w:rsidRPr="009709A6" w:rsidRDefault="003206C2">
            <w:pPr>
              <w:pStyle w:val="TAL"/>
              <w:rPr>
                <w:sz w:val="16"/>
                <w:szCs w:val="16"/>
                <w:lang w:val="fr-FR" w:eastAsia="zh-CN"/>
              </w:rPr>
            </w:pPr>
            <w:r w:rsidRPr="009709A6">
              <w:rPr>
                <w:sz w:val="16"/>
                <w:szCs w:val="16"/>
                <w:lang w:val="fr-FR" w:eastAsia="zh-CN"/>
              </w:rPr>
              <w:t xml:space="preserve">Source RNC PDCP </w:t>
            </w:r>
            <w:proofErr w:type="spellStart"/>
            <w:r w:rsidRPr="009709A6">
              <w:rPr>
                <w:sz w:val="16"/>
                <w:szCs w:val="16"/>
                <w:lang w:val="fr-FR" w:eastAsia="zh-CN"/>
              </w:rPr>
              <w:t>Context</w:t>
            </w:r>
            <w:proofErr w:type="spellEnd"/>
            <w:r w:rsidRPr="009709A6">
              <w:rPr>
                <w:sz w:val="16"/>
                <w:szCs w:val="16"/>
                <w:lang w:val="fr-FR" w:eastAsia="zh-CN"/>
              </w:rPr>
              <w:t xml:space="preserve"> Info</w:t>
            </w:r>
          </w:p>
        </w:tc>
        <w:tc>
          <w:tcPr>
            <w:tcW w:w="1222" w:type="pct"/>
            <w:tcBorders>
              <w:top w:val="single" w:sz="4" w:space="0" w:color="auto"/>
              <w:left w:val="single" w:sz="4" w:space="0" w:color="auto"/>
              <w:bottom w:val="single" w:sz="4" w:space="0" w:color="auto"/>
              <w:right w:val="single" w:sz="4" w:space="0" w:color="auto"/>
            </w:tcBorders>
            <w:hideMark/>
          </w:tcPr>
          <w:p w14:paraId="0F12F80F" w14:textId="77777777" w:rsidR="003206C2" w:rsidRDefault="003206C2">
            <w:pPr>
              <w:pStyle w:val="TAL"/>
              <w:rPr>
                <w:sz w:val="16"/>
                <w:szCs w:val="16"/>
                <w:lang w:eastAsia="zh-CN"/>
              </w:rPr>
            </w:pPr>
            <w:r>
              <w:rPr>
                <w:sz w:val="16"/>
                <w:szCs w:val="16"/>
              </w:rPr>
              <w:t>Variable Length</w:t>
            </w:r>
            <w:r>
              <w:rPr>
                <w:sz w:val="16"/>
                <w:szCs w:val="16"/>
                <w:lang w:eastAsia="zh-CN"/>
              </w:rPr>
              <w:t xml:space="preserve"> / 8.55</w:t>
            </w:r>
          </w:p>
        </w:tc>
        <w:tc>
          <w:tcPr>
            <w:tcW w:w="1222" w:type="pct"/>
            <w:tcBorders>
              <w:top w:val="single" w:sz="4" w:space="0" w:color="auto"/>
              <w:left w:val="single" w:sz="4" w:space="0" w:color="auto"/>
              <w:bottom w:val="single" w:sz="4" w:space="0" w:color="auto"/>
              <w:right w:val="single" w:sz="4" w:space="0" w:color="auto"/>
            </w:tcBorders>
            <w:hideMark/>
          </w:tcPr>
          <w:p w14:paraId="65C306A7" w14:textId="77777777" w:rsidR="003206C2" w:rsidRDefault="003206C2">
            <w:pPr>
              <w:pStyle w:val="TAL"/>
              <w:jc w:val="center"/>
              <w:rPr>
                <w:sz w:val="16"/>
                <w:szCs w:val="16"/>
              </w:rPr>
            </w:pPr>
            <w:r>
              <w:rPr>
                <w:sz w:val="16"/>
                <w:szCs w:val="16"/>
              </w:rPr>
              <w:t>Not Applicable</w:t>
            </w:r>
          </w:p>
        </w:tc>
      </w:tr>
      <w:tr w:rsidR="003206C2" w14:paraId="24884A7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52E862F" w14:textId="77777777" w:rsidR="003206C2" w:rsidRDefault="003206C2">
            <w:pPr>
              <w:pStyle w:val="TAL"/>
              <w:jc w:val="center"/>
              <w:rPr>
                <w:sz w:val="16"/>
                <w:szCs w:val="16"/>
                <w:lang w:eastAsia="zh-CN"/>
              </w:rPr>
            </w:pPr>
            <w:r>
              <w:rPr>
                <w:sz w:val="16"/>
                <w:szCs w:val="16"/>
                <w:lang w:eastAsia="zh-CN"/>
              </w:rPr>
              <w:t>126</w:t>
            </w:r>
          </w:p>
        </w:tc>
        <w:tc>
          <w:tcPr>
            <w:tcW w:w="2037" w:type="pct"/>
            <w:tcBorders>
              <w:top w:val="single" w:sz="4" w:space="0" w:color="auto"/>
              <w:left w:val="single" w:sz="4" w:space="0" w:color="auto"/>
              <w:bottom w:val="single" w:sz="4" w:space="0" w:color="auto"/>
              <w:right w:val="single" w:sz="4" w:space="0" w:color="auto"/>
            </w:tcBorders>
            <w:hideMark/>
          </w:tcPr>
          <w:p w14:paraId="14DEBEAD" w14:textId="77777777" w:rsidR="003206C2" w:rsidRDefault="003206C2">
            <w:pPr>
              <w:pStyle w:val="TAL"/>
              <w:rPr>
                <w:sz w:val="16"/>
                <w:szCs w:val="16"/>
                <w:lang w:eastAsia="zh-CN"/>
              </w:rPr>
            </w:pPr>
            <w:r>
              <w:rPr>
                <w:sz w:val="16"/>
                <w:szCs w:val="16"/>
                <w:lang w:eastAsia="zh-CN"/>
              </w:rPr>
              <w:t>Port Number</w:t>
            </w:r>
          </w:p>
        </w:tc>
        <w:tc>
          <w:tcPr>
            <w:tcW w:w="1222" w:type="pct"/>
            <w:tcBorders>
              <w:top w:val="single" w:sz="4" w:space="0" w:color="auto"/>
              <w:left w:val="single" w:sz="4" w:space="0" w:color="auto"/>
              <w:bottom w:val="single" w:sz="4" w:space="0" w:color="auto"/>
              <w:right w:val="single" w:sz="4" w:space="0" w:color="auto"/>
            </w:tcBorders>
            <w:hideMark/>
          </w:tcPr>
          <w:p w14:paraId="4045A13B" w14:textId="77777777" w:rsidR="003206C2" w:rsidRDefault="003206C2">
            <w:pPr>
              <w:pStyle w:val="TAL"/>
              <w:rPr>
                <w:sz w:val="16"/>
                <w:szCs w:val="16"/>
                <w:lang w:eastAsia="zh-CN"/>
              </w:rPr>
            </w:pPr>
            <w:r>
              <w:rPr>
                <w:sz w:val="16"/>
                <w:szCs w:val="16"/>
                <w:lang w:eastAsia="zh-CN"/>
              </w:rPr>
              <w:t>Extendable / 8.56</w:t>
            </w:r>
          </w:p>
        </w:tc>
        <w:tc>
          <w:tcPr>
            <w:tcW w:w="1222" w:type="pct"/>
            <w:tcBorders>
              <w:top w:val="single" w:sz="4" w:space="0" w:color="auto"/>
              <w:left w:val="single" w:sz="4" w:space="0" w:color="auto"/>
              <w:bottom w:val="single" w:sz="4" w:space="0" w:color="auto"/>
              <w:right w:val="single" w:sz="4" w:space="0" w:color="auto"/>
            </w:tcBorders>
            <w:hideMark/>
          </w:tcPr>
          <w:p w14:paraId="4A47189E" w14:textId="77777777" w:rsidR="003206C2" w:rsidRDefault="003206C2">
            <w:pPr>
              <w:pStyle w:val="TAL"/>
              <w:jc w:val="center"/>
              <w:rPr>
                <w:sz w:val="16"/>
                <w:szCs w:val="16"/>
                <w:lang w:eastAsia="zh-CN"/>
              </w:rPr>
            </w:pPr>
            <w:r>
              <w:rPr>
                <w:sz w:val="16"/>
                <w:szCs w:val="16"/>
                <w:lang w:eastAsia="zh-CN"/>
              </w:rPr>
              <w:t>2</w:t>
            </w:r>
          </w:p>
        </w:tc>
      </w:tr>
      <w:tr w:rsidR="003206C2" w14:paraId="22508072"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B9E0570" w14:textId="77777777" w:rsidR="003206C2" w:rsidRDefault="003206C2">
            <w:pPr>
              <w:pStyle w:val="TAL"/>
              <w:jc w:val="center"/>
              <w:rPr>
                <w:sz w:val="16"/>
                <w:szCs w:val="16"/>
                <w:lang w:eastAsia="zh-CN"/>
              </w:rPr>
            </w:pPr>
            <w:r>
              <w:rPr>
                <w:sz w:val="16"/>
                <w:szCs w:val="16"/>
                <w:lang w:eastAsia="zh-CN"/>
              </w:rPr>
              <w:t>127</w:t>
            </w:r>
          </w:p>
        </w:tc>
        <w:tc>
          <w:tcPr>
            <w:tcW w:w="2037" w:type="pct"/>
            <w:tcBorders>
              <w:top w:val="single" w:sz="4" w:space="0" w:color="auto"/>
              <w:left w:val="single" w:sz="4" w:space="0" w:color="auto"/>
              <w:bottom w:val="single" w:sz="4" w:space="0" w:color="auto"/>
              <w:right w:val="single" w:sz="4" w:space="0" w:color="auto"/>
            </w:tcBorders>
            <w:hideMark/>
          </w:tcPr>
          <w:p w14:paraId="1843485F" w14:textId="77777777" w:rsidR="003206C2" w:rsidRDefault="003206C2">
            <w:pPr>
              <w:pStyle w:val="TAL"/>
              <w:rPr>
                <w:sz w:val="16"/>
                <w:szCs w:val="16"/>
                <w:lang w:eastAsia="zh-CN"/>
              </w:rPr>
            </w:pPr>
            <w:r>
              <w:rPr>
                <w:sz w:val="16"/>
                <w:szCs w:val="16"/>
                <w:lang w:eastAsia="zh-CN"/>
              </w:rPr>
              <w:t>APN Restriction</w:t>
            </w:r>
          </w:p>
        </w:tc>
        <w:tc>
          <w:tcPr>
            <w:tcW w:w="1222" w:type="pct"/>
            <w:tcBorders>
              <w:top w:val="single" w:sz="4" w:space="0" w:color="auto"/>
              <w:left w:val="single" w:sz="4" w:space="0" w:color="auto"/>
              <w:bottom w:val="single" w:sz="4" w:space="0" w:color="auto"/>
              <w:right w:val="single" w:sz="4" w:space="0" w:color="auto"/>
            </w:tcBorders>
            <w:hideMark/>
          </w:tcPr>
          <w:p w14:paraId="683C1E34" w14:textId="77777777" w:rsidR="003206C2" w:rsidRDefault="003206C2">
            <w:pPr>
              <w:pStyle w:val="TAL"/>
              <w:rPr>
                <w:sz w:val="16"/>
                <w:szCs w:val="16"/>
                <w:lang w:eastAsia="zh-CN"/>
              </w:rPr>
            </w:pPr>
            <w:r>
              <w:rPr>
                <w:sz w:val="16"/>
                <w:szCs w:val="16"/>
                <w:lang w:eastAsia="zh-CN"/>
              </w:rPr>
              <w:t>Extendable / 8.57</w:t>
            </w:r>
          </w:p>
        </w:tc>
        <w:tc>
          <w:tcPr>
            <w:tcW w:w="1222" w:type="pct"/>
            <w:tcBorders>
              <w:top w:val="single" w:sz="4" w:space="0" w:color="auto"/>
              <w:left w:val="single" w:sz="4" w:space="0" w:color="auto"/>
              <w:bottom w:val="single" w:sz="4" w:space="0" w:color="auto"/>
              <w:right w:val="single" w:sz="4" w:space="0" w:color="auto"/>
            </w:tcBorders>
            <w:hideMark/>
          </w:tcPr>
          <w:p w14:paraId="655FABD9" w14:textId="77777777" w:rsidR="003206C2" w:rsidRDefault="003206C2">
            <w:pPr>
              <w:pStyle w:val="TAL"/>
              <w:jc w:val="center"/>
              <w:rPr>
                <w:sz w:val="16"/>
                <w:szCs w:val="16"/>
                <w:lang w:eastAsia="zh-CN"/>
              </w:rPr>
            </w:pPr>
            <w:r>
              <w:rPr>
                <w:sz w:val="16"/>
                <w:szCs w:val="16"/>
                <w:lang w:eastAsia="zh-CN"/>
              </w:rPr>
              <w:t>1</w:t>
            </w:r>
          </w:p>
        </w:tc>
      </w:tr>
      <w:tr w:rsidR="003206C2" w14:paraId="4BDA48C7"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55C5C60" w14:textId="77777777" w:rsidR="003206C2" w:rsidRDefault="003206C2">
            <w:pPr>
              <w:pStyle w:val="TAL"/>
              <w:jc w:val="center"/>
              <w:rPr>
                <w:sz w:val="16"/>
                <w:szCs w:val="16"/>
                <w:lang w:eastAsia="zh-CN"/>
              </w:rPr>
            </w:pPr>
            <w:r>
              <w:rPr>
                <w:sz w:val="16"/>
                <w:szCs w:val="16"/>
                <w:lang w:eastAsia="zh-CN"/>
              </w:rPr>
              <w:t>128</w:t>
            </w:r>
          </w:p>
        </w:tc>
        <w:tc>
          <w:tcPr>
            <w:tcW w:w="2037" w:type="pct"/>
            <w:tcBorders>
              <w:top w:val="single" w:sz="4" w:space="0" w:color="auto"/>
              <w:left w:val="single" w:sz="4" w:space="0" w:color="auto"/>
              <w:bottom w:val="single" w:sz="4" w:space="0" w:color="auto"/>
              <w:right w:val="single" w:sz="4" w:space="0" w:color="auto"/>
            </w:tcBorders>
            <w:hideMark/>
          </w:tcPr>
          <w:p w14:paraId="435082E0" w14:textId="77777777" w:rsidR="003206C2" w:rsidRDefault="003206C2">
            <w:pPr>
              <w:pStyle w:val="TAL"/>
              <w:rPr>
                <w:sz w:val="16"/>
                <w:szCs w:val="16"/>
                <w:lang w:eastAsia="zh-CN"/>
              </w:rPr>
            </w:pPr>
            <w:r>
              <w:rPr>
                <w:sz w:val="16"/>
                <w:szCs w:val="16"/>
                <w:lang w:eastAsia="zh-CN"/>
              </w:rPr>
              <w:t>Selection Mode</w:t>
            </w:r>
          </w:p>
        </w:tc>
        <w:tc>
          <w:tcPr>
            <w:tcW w:w="1222" w:type="pct"/>
            <w:tcBorders>
              <w:top w:val="single" w:sz="4" w:space="0" w:color="auto"/>
              <w:left w:val="single" w:sz="4" w:space="0" w:color="auto"/>
              <w:bottom w:val="single" w:sz="4" w:space="0" w:color="auto"/>
              <w:right w:val="single" w:sz="4" w:space="0" w:color="auto"/>
            </w:tcBorders>
            <w:hideMark/>
          </w:tcPr>
          <w:p w14:paraId="02B9A777" w14:textId="77777777" w:rsidR="003206C2" w:rsidRDefault="003206C2">
            <w:pPr>
              <w:pStyle w:val="TAL"/>
              <w:rPr>
                <w:sz w:val="16"/>
                <w:szCs w:val="16"/>
                <w:lang w:eastAsia="zh-CN"/>
              </w:rPr>
            </w:pPr>
            <w:r>
              <w:rPr>
                <w:sz w:val="16"/>
                <w:szCs w:val="16"/>
                <w:lang w:eastAsia="zh-CN"/>
              </w:rPr>
              <w:t>Extendable / 8.58</w:t>
            </w:r>
          </w:p>
        </w:tc>
        <w:tc>
          <w:tcPr>
            <w:tcW w:w="1222" w:type="pct"/>
            <w:tcBorders>
              <w:top w:val="single" w:sz="4" w:space="0" w:color="auto"/>
              <w:left w:val="single" w:sz="4" w:space="0" w:color="auto"/>
              <w:bottom w:val="single" w:sz="4" w:space="0" w:color="auto"/>
              <w:right w:val="single" w:sz="4" w:space="0" w:color="auto"/>
            </w:tcBorders>
            <w:hideMark/>
          </w:tcPr>
          <w:p w14:paraId="275A3CC6" w14:textId="77777777" w:rsidR="003206C2" w:rsidRDefault="003206C2">
            <w:pPr>
              <w:pStyle w:val="TAL"/>
              <w:jc w:val="center"/>
              <w:rPr>
                <w:sz w:val="16"/>
                <w:szCs w:val="16"/>
                <w:lang w:eastAsia="zh-CN"/>
              </w:rPr>
            </w:pPr>
            <w:r>
              <w:rPr>
                <w:sz w:val="16"/>
                <w:szCs w:val="16"/>
                <w:lang w:eastAsia="zh-CN"/>
              </w:rPr>
              <w:t>1</w:t>
            </w:r>
          </w:p>
        </w:tc>
      </w:tr>
      <w:tr w:rsidR="003206C2" w14:paraId="065F3DE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026EAC3" w14:textId="77777777" w:rsidR="003206C2" w:rsidRDefault="003206C2">
            <w:pPr>
              <w:pStyle w:val="TAL"/>
              <w:jc w:val="center"/>
              <w:rPr>
                <w:sz w:val="16"/>
                <w:szCs w:val="16"/>
                <w:lang w:eastAsia="zh-CN"/>
              </w:rPr>
            </w:pPr>
            <w:r>
              <w:rPr>
                <w:sz w:val="16"/>
                <w:szCs w:val="16"/>
                <w:lang w:eastAsia="zh-CN"/>
              </w:rPr>
              <w:t>129</w:t>
            </w:r>
          </w:p>
        </w:tc>
        <w:tc>
          <w:tcPr>
            <w:tcW w:w="2037" w:type="pct"/>
            <w:tcBorders>
              <w:top w:val="single" w:sz="4" w:space="0" w:color="auto"/>
              <w:left w:val="single" w:sz="4" w:space="0" w:color="auto"/>
              <w:bottom w:val="single" w:sz="4" w:space="0" w:color="auto"/>
              <w:right w:val="single" w:sz="4" w:space="0" w:color="auto"/>
            </w:tcBorders>
            <w:hideMark/>
          </w:tcPr>
          <w:p w14:paraId="400906F8" w14:textId="77777777" w:rsidR="003206C2" w:rsidRDefault="003206C2">
            <w:pPr>
              <w:pStyle w:val="TAL"/>
              <w:rPr>
                <w:sz w:val="16"/>
                <w:szCs w:val="16"/>
                <w:lang w:eastAsia="zh-CN"/>
              </w:rPr>
            </w:pPr>
            <w:r>
              <w:rPr>
                <w:sz w:val="16"/>
                <w:szCs w:val="16"/>
                <w:lang w:eastAsia="zh-CN"/>
              </w:rPr>
              <w:t>Source Identification</w:t>
            </w:r>
          </w:p>
        </w:tc>
        <w:tc>
          <w:tcPr>
            <w:tcW w:w="1222" w:type="pct"/>
            <w:tcBorders>
              <w:top w:val="single" w:sz="4" w:space="0" w:color="auto"/>
              <w:left w:val="single" w:sz="4" w:space="0" w:color="auto"/>
              <w:bottom w:val="single" w:sz="4" w:space="0" w:color="auto"/>
              <w:right w:val="single" w:sz="4" w:space="0" w:color="auto"/>
            </w:tcBorders>
            <w:hideMark/>
          </w:tcPr>
          <w:p w14:paraId="355D208D" w14:textId="77777777" w:rsidR="003206C2" w:rsidRDefault="003206C2">
            <w:pPr>
              <w:pStyle w:val="TAL"/>
              <w:rPr>
                <w:sz w:val="16"/>
                <w:szCs w:val="16"/>
                <w:lang w:eastAsia="zh-CN"/>
              </w:rPr>
            </w:pPr>
            <w:r>
              <w:rPr>
                <w:sz w:val="16"/>
                <w:szCs w:val="16"/>
              </w:rPr>
              <w:t>Variable Length</w:t>
            </w:r>
            <w:r>
              <w:rPr>
                <w:sz w:val="16"/>
                <w:szCs w:val="16"/>
                <w:lang w:eastAsia="zh-CN"/>
              </w:rPr>
              <w:t xml:space="preserve"> / 8.59</w:t>
            </w:r>
          </w:p>
        </w:tc>
        <w:tc>
          <w:tcPr>
            <w:tcW w:w="1222" w:type="pct"/>
            <w:tcBorders>
              <w:top w:val="single" w:sz="4" w:space="0" w:color="auto"/>
              <w:left w:val="single" w:sz="4" w:space="0" w:color="auto"/>
              <w:bottom w:val="single" w:sz="4" w:space="0" w:color="auto"/>
              <w:right w:val="single" w:sz="4" w:space="0" w:color="auto"/>
            </w:tcBorders>
            <w:hideMark/>
          </w:tcPr>
          <w:p w14:paraId="50B68D80" w14:textId="77777777" w:rsidR="003206C2" w:rsidRDefault="003206C2">
            <w:pPr>
              <w:pStyle w:val="TAL"/>
              <w:jc w:val="center"/>
              <w:rPr>
                <w:sz w:val="16"/>
                <w:szCs w:val="16"/>
              </w:rPr>
            </w:pPr>
            <w:r>
              <w:rPr>
                <w:sz w:val="16"/>
                <w:szCs w:val="16"/>
              </w:rPr>
              <w:t>Not Applicable</w:t>
            </w:r>
          </w:p>
        </w:tc>
      </w:tr>
      <w:tr w:rsidR="003206C2" w14:paraId="354950DA"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ED63E3B" w14:textId="77777777" w:rsidR="003206C2" w:rsidRDefault="003206C2">
            <w:pPr>
              <w:pStyle w:val="TAL"/>
              <w:jc w:val="center"/>
              <w:rPr>
                <w:sz w:val="16"/>
                <w:szCs w:val="16"/>
                <w:lang w:eastAsia="zh-CN"/>
              </w:rPr>
            </w:pPr>
            <w:r>
              <w:rPr>
                <w:sz w:val="16"/>
                <w:szCs w:val="16"/>
                <w:lang w:eastAsia="zh-CN"/>
              </w:rPr>
              <w:t>130</w:t>
            </w:r>
          </w:p>
        </w:tc>
        <w:tc>
          <w:tcPr>
            <w:tcW w:w="2037" w:type="pct"/>
            <w:tcBorders>
              <w:top w:val="single" w:sz="4" w:space="0" w:color="auto"/>
              <w:left w:val="single" w:sz="4" w:space="0" w:color="auto"/>
              <w:bottom w:val="single" w:sz="4" w:space="0" w:color="auto"/>
              <w:right w:val="single" w:sz="4" w:space="0" w:color="auto"/>
            </w:tcBorders>
            <w:hideMark/>
          </w:tcPr>
          <w:p w14:paraId="4C1E0E36" w14:textId="77777777" w:rsidR="003206C2" w:rsidRDefault="003206C2">
            <w:pPr>
              <w:pStyle w:val="TAL"/>
              <w:rPr>
                <w:sz w:val="16"/>
                <w:szCs w:val="16"/>
                <w:lang w:eastAsia="zh-CN"/>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381410F9" w14:textId="77777777" w:rsidR="003206C2" w:rsidRDefault="003206C2">
            <w:pPr>
              <w:pStyle w:val="TAL"/>
              <w:rPr>
                <w:sz w:val="16"/>
                <w:szCs w:val="16"/>
                <w:lang w:eastAsia="zh-CN"/>
              </w:rPr>
            </w:pPr>
          </w:p>
        </w:tc>
        <w:tc>
          <w:tcPr>
            <w:tcW w:w="1222" w:type="pct"/>
            <w:tcBorders>
              <w:top w:val="single" w:sz="4" w:space="0" w:color="auto"/>
              <w:left w:val="single" w:sz="4" w:space="0" w:color="auto"/>
              <w:bottom w:val="single" w:sz="4" w:space="0" w:color="auto"/>
              <w:right w:val="single" w:sz="4" w:space="0" w:color="auto"/>
            </w:tcBorders>
          </w:tcPr>
          <w:p w14:paraId="74DBF4C0" w14:textId="77777777" w:rsidR="003206C2" w:rsidRDefault="003206C2">
            <w:pPr>
              <w:pStyle w:val="TAL"/>
              <w:jc w:val="center"/>
              <w:rPr>
                <w:sz w:val="16"/>
                <w:szCs w:val="16"/>
                <w:lang w:eastAsia="zh-CN"/>
              </w:rPr>
            </w:pPr>
          </w:p>
        </w:tc>
      </w:tr>
      <w:tr w:rsidR="003206C2" w14:paraId="5628AE3D"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8AF92A3" w14:textId="77777777" w:rsidR="003206C2" w:rsidRDefault="003206C2">
            <w:pPr>
              <w:pStyle w:val="TAL"/>
              <w:jc w:val="center"/>
              <w:rPr>
                <w:sz w:val="16"/>
                <w:szCs w:val="16"/>
                <w:lang w:eastAsia="zh-CN"/>
              </w:rPr>
            </w:pPr>
            <w:r>
              <w:rPr>
                <w:sz w:val="16"/>
                <w:szCs w:val="16"/>
                <w:lang w:eastAsia="zh-CN"/>
              </w:rPr>
              <w:t>131</w:t>
            </w:r>
          </w:p>
        </w:tc>
        <w:tc>
          <w:tcPr>
            <w:tcW w:w="2037" w:type="pct"/>
            <w:tcBorders>
              <w:top w:val="single" w:sz="4" w:space="0" w:color="auto"/>
              <w:left w:val="single" w:sz="4" w:space="0" w:color="auto"/>
              <w:bottom w:val="single" w:sz="4" w:space="0" w:color="auto"/>
              <w:right w:val="single" w:sz="4" w:space="0" w:color="auto"/>
            </w:tcBorders>
            <w:hideMark/>
          </w:tcPr>
          <w:p w14:paraId="62995014" w14:textId="77777777" w:rsidR="003206C2" w:rsidRDefault="003206C2">
            <w:pPr>
              <w:pStyle w:val="TAL"/>
              <w:rPr>
                <w:sz w:val="16"/>
                <w:szCs w:val="16"/>
                <w:lang w:eastAsia="zh-CN"/>
              </w:rPr>
            </w:pPr>
            <w:r>
              <w:rPr>
                <w:sz w:val="16"/>
                <w:szCs w:val="16"/>
                <w:lang w:eastAsia="zh-CN"/>
              </w:rPr>
              <w:t>Change Reporting Action</w:t>
            </w:r>
          </w:p>
        </w:tc>
        <w:tc>
          <w:tcPr>
            <w:tcW w:w="1222" w:type="pct"/>
            <w:tcBorders>
              <w:top w:val="single" w:sz="4" w:space="0" w:color="auto"/>
              <w:left w:val="single" w:sz="4" w:space="0" w:color="auto"/>
              <w:bottom w:val="single" w:sz="4" w:space="0" w:color="auto"/>
              <w:right w:val="single" w:sz="4" w:space="0" w:color="auto"/>
            </w:tcBorders>
            <w:hideMark/>
          </w:tcPr>
          <w:p w14:paraId="2EA1F971" w14:textId="77777777" w:rsidR="003206C2" w:rsidRDefault="003206C2">
            <w:pPr>
              <w:pStyle w:val="TAL"/>
              <w:rPr>
                <w:sz w:val="16"/>
                <w:szCs w:val="16"/>
                <w:lang w:eastAsia="zh-CN"/>
              </w:rPr>
            </w:pPr>
            <w:r>
              <w:rPr>
                <w:sz w:val="16"/>
                <w:szCs w:val="16"/>
              </w:rPr>
              <w:t>Variable Length</w:t>
            </w:r>
            <w:r>
              <w:rPr>
                <w:sz w:val="16"/>
                <w:szCs w:val="16"/>
                <w:lang w:eastAsia="zh-CN"/>
              </w:rPr>
              <w:t xml:space="preserve"> / 8.61</w:t>
            </w:r>
          </w:p>
        </w:tc>
        <w:tc>
          <w:tcPr>
            <w:tcW w:w="1222" w:type="pct"/>
            <w:tcBorders>
              <w:top w:val="single" w:sz="4" w:space="0" w:color="auto"/>
              <w:left w:val="single" w:sz="4" w:space="0" w:color="auto"/>
              <w:bottom w:val="single" w:sz="4" w:space="0" w:color="auto"/>
              <w:right w:val="single" w:sz="4" w:space="0" w:color="auto"/>
            </w:tcBorders>
            <w:hideMark/>
          </w:tcPr>
          <w:p w14:paraId="16EB264A" w14:textId="77777777" w:rsidR="003206C2" w:rsidRDefault="003206C2">
            <w:pPr>
              <w:pStyle w:val="TAL"/>
              <w:jc w:val="center"/>
              <w:rPr>
                <w:sz w:val="16"/>
                <w:szCs w:val="16"/>
              </w:rPr>
            </w:pPr>
            <w:r>
              <w:rPr>
                <w:sz w:val="16"/>
                <w:szCs w:val="16"/>
              </w:rPr>
              <w:t>Not Applicable</w:t>
            </w:r>
          </w:p>
        </w:tc>
      </w:tr>
      <w:tr w:rsidR="003206C2" w14:paraId="5E474CB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1B12D54" w14:textId="77777777" w:rsidR="003206C2" w:rsidRDefault="003206C2">
            <w:pPr>
              <w:pStyle w:val="TAL"/>
              <w:jc w:val="center"/>
              <w:rPr>
                <w:sz w:val="16"/>
                <w:szCs w:val="16"/>
                <w:lang w:eastAsia="zh-CN"/>
              </w:rPr>
            </w:pPr>
            <w:r>
              <w:rPr>
                <w:sz w:val="16"/>
                <w:szCs w:val="16"/>
                <w:lang w:eastAsia="zh-CN"/>
              </w:rPr>
              <w:t>132</w:t>
            </w:r>
          </w:p>
        </w:tc>
        <w:tc>
          <w:tcPr>
            <w:tcW w:w="2037" w:type="pct"/>
            <w:tcBorders>
              <w:top w:val="single" w:sz="4" w:space="0" w:color="auto"/>
              <w:left w:val="single" w:sz="4" w:space="0" w:color="auto"/>
              <w:bottom w:val="single" w:sz="4" w:space="0" w:color="auto"/>
              <w:right w:val="single" w:sz="4" w:space="0" w:color="auto"/>
            </w:tcBorders>
            <w:hideMark/>
          </w:tcPr>
          <w:p w14:paraId="3524E12F" w14:textId="77777777" w:rsidR="003206C2" w:rsidRDefault="003206C2">
            <w:pPr>
              <w:pStyle w:val="TAL"/>
              <w:rPr>
                <w:sz w:val="16"/>
                <w:szCs w:val="16"/>
              </w:rPr>
            </w:pPr>
            <w:r>
              <w:rPr>
                <w:sz w:val="16"/>
                <w:szCs w:val="16"/>
                <w:lang w:eastAsia="zh-CN"/>
              </w:rPr>
              <w:t>Fully Qualified PDN Connection Set Identifier (FQ-CSID)</w:t>
            </w:r>
          </w:p>
        </w:tc>
        <w:tc>
          <w:tcPr>
            <w:tcW w:w="1222" w:type="pct"/>
            <w:tcBorders>
              <w:top w:val="single" w:sz="4" w:space="0" w:color="auto"/>
              <w:left w:val="single" w:sz="4" w:space="0" w:color="auto"/>
              <w:bottom w:val="single" w:sz="4" w:space="0" w:color="auto"/>
              <w:right w:val="single" w:sz="4" w:space="0" w:color="auto"/>
            </w:tcBorders>
            <w:hideMark/>
          </w:tcPr>
          <w:p w14:paraId="62DF90AE" w14:textId="77777777" w:rsidR="003206C2" w:rsidRDefault="003206C2">
            <w:pPr>
              <w:pStyle w:val="TAL"/>
              <w:rPr>
                <w:sz w:val="16"/>
                <w:szCs w:val="16"/>
              </w:rPr>
            </w:pPr>
            <w:r>
              <w:rPr>
                <w:sz w:val="16"/>
                <w:szCs w:val="16"/>
              </w:rPr>
              <w:t>Extendable / 8.62</w:t>
            </w:r>
          </w:p>
        </w:tc>
        <w:tc>
          <w:tcPr>
            <w:tcW w:w="1222" w:type="pct"/>
            <w:tcBorders>
              <w:top w:val="single" w:sz="4" w:space="0" w:color="auto"/>
              <w:left w:val="single" w:sz="4" w:space="0" w:color="auto"/>
              <w:bottom w:val="single" w:sz="4" w:space="0" w:color="auto"/>
              <w:right w:val="single" w:sz="4" w:space="0" w:color="auto"/>
            </w:tcBorders>
            <w:hideMark/>
          </w:tcPr>
          <w:p w14:paraId="35BE3D6D" w14:textId="77777777" w:rsidR="003206C2" w:rsidRDefault="003206C2">
            <w:pPr>
              <w:pStyle w:val="TAL"/>
              <w:jc w:val="center"/>
              <w:rPr>
                <w:sz w:val="16"/>
                <w:szCs w:val="16"/>
              </w:rPr>
            </w:pPr>
            <w:r>
              <w:rPr>
                <w:sz w:val="16"/>
                <w:szCs w:val="16"/>
              </w:rPr>
              <w:t>"q+1-4" (See Figure 8.62-1)</w:t>
            </w:r>
          </w:p>
        </w:tc>
      </w:tr>
      <w:tr w:rsidR="003206C2" w14:paraId="6670C4AD"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0582688" w14:textId="77777777" w:rsidR="003206C2" w:rsidRDefault="003206C2">
            <w:pPr>
              <w:pStyle w:val="TAL"/>
              <w:jc w:val="center"/>
              <w:rPr>
                <w:sz w:val="16"/>
                <w:szCs w:val="16"/>
                <w:lang w:eastAsia="zh-CN"/>
              </w:rPr>
            </w:pPr>
            <w:r>
              <w:rPr>
                <w:sz w:val="16"/>
                <w:szCs w:val="16"/>
                <w:lang w:eastAsia="zh-CN"/>
              </w:rPr>
              <w:t>133</w:t>
            </w:r>
          </w:p>
        </w:tc>
        <w:tc>
          <w:tcPr>
            <w:tcW w:w="2037" w:type="pct"/>
            <w:tcBorders>
              <w:top w:val="single" w:sz="4" w:space="0" w:color="auto"/>
              <w:left w:val="single" w:sz="4" w:space="0" w:color="auto"/>
              <w:bottom w:val="single" w:sz="4" w:space="0" w:color="auto"/>
              <w:right w:val="single" w:sz="4" w:space="0" w:color="auto"/>
            </w:tcBorders>
            <w:hideMark/>
          </w:tcPr>
          <w:p w14:paraId="00CB25DF" w14:textId="77777777" w:rsidR="003206C2" w:rsidRDefault="003206C2">
            <w:pPr>
              <w:pStyle w:val="TAL"/>
              <w:rPr>
                <w:sz w:val="16"/>
                <w:szCs w:val="16"/>
                <w:lang w:eastAsia="zh-CN"/>
              </w:rPr>
            </w:pPr>
            <w:r>
              <w:rPr>
                <w:sz w:val="16"/>
                <w:szCs w:val="16"/>
              </w:rPr>
              <w:t>Channel needed</w:t>
            </w:r>
          </w:p>
        </w:tc>
        <w:tc>
          <w:tcPr>
            <w:tcW w:w="1222" w:type="pct"/>
            <w:tcBorders>
              <w:top w:val="single" w:sz="4" w:space="0" w:color="auto"/>
              <w:left w:val="single" w:sz="4" w:space="0" w:color="auto"/>
              <w:bottom w:val="single" w:sz="4" w:space="0" w:color="auto"/>
              <w:right w:val="single" w:sz="4" w:space="0" w:color="auto"/>
            </w:tcBorders>
            <w:hideMark/>
          </w:tcPr>
          <w:p w14:paraId="0C78963C" w14:textId="77777777" w:rsidR="003206C2" w:rsidRDefault="003206C2">
            <w:pPr>
              <w:pStyle w:val="TAL"/>
              <w:rPr>
                <w:sz w:val="16"/>
                <w:szCs w:val="16"/>
              </w:rPr>
            </w:pPr>
            <w:r>
              <w:rPr>
                <w:sz w:val="16"/>
                <w:szCs w:val="16"/>
              </w:rPr>
              <w:t>Variable Length / 8.63</w:t>
            </w:r>
          </w:p>
        </w:tc>
        <w:tc>
          <w:tcPr>
            <w:tcW w:w="1222" w:type="pct"/>
            <w:tcBorders>
              <w:top w:val="single" w:sz="4" w:space="0" w:color="auto"/>
              <w:left w:val="single" w:sz="4" w:space="0" w:color="auto"/>
              <w:bottom w:val="single" w:sz="4" w:space="0" w:color="auto"/>
              <w:right w:val="single" w:sz="4" w:space="0" w:color="auto"/>
            </w:tcBorders>
            <w:hideMark/>
          </w:tcPr>
          <w:p w14:paraId="09283473" w14:textId="77777777" w:rsidR="003206C2" w:rsidRDefault="003206C2">
            <w:pPr>
              <w:pStyle w:val="TAL"/>
              <w:jc w:val="center"/>
              <w:rPr>
                <w:sz w:val="16"/>
                <w:szCs w:val="16"/>
              </w:rPr>
            </w:pPr>
            <w:r>
              <w:rPr>
                <w:sz w:val="16"/>
                <w:szCs w:val="16"/>
              </w:rPr>
              <w:t>Not Applicable</w:t>
            </w:r>
          </w:p>
        </w:tc>
      </w:tr>
      <w:tr w:rsidR="003206C2" w14:paraId="62C946C6"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F361F71" w14:textId="77777777" w:rsidR="003206C2" w:rsidRDefault="003206C2">
            <w:pPr>
              <w:pStyle w:val="TAL"/>
              <w:jc w:val="center"/>
              <w:rPr>
                <w:sz w:val="16"/>
                <w:szCs w:val="16"/>
                <w:lang w:eastAsia="zh-CN"/>
              </w:rPr>
            </w:pPr>
            <w:r>
              <w:rPr>
                <w:sz w:val="16"/>
                <w:szCs w:val="16"/>
                <w:lang w:eastAsia="zh-CN"/>
              </w:rPr>
              <w:t>134</w:t>
            </w:r>
          </w:p>
        </w:tc>
        <w:tc>
          <w:tcPr>
            <w:tcW w:w="2037" w:type="pct"/>
            <w:tcBorders>
              <w:top w:val="single" w:sz="4" w:space="0" w:color="auto"/>
              <w:left w:val="single" w:sz="4" w:space="0" w:color="auto"/>
              <w:bottom w:val="single" w:sz="4" w:space="0" w:color="auto"/>
              <w:right w:val="single" w:sz="4" w:space="0" w:color="auto"/>
            </w:tcBorders>
            <w:hideMark/>
          </w:tcPr>
          <w:p w14:paraId="2A60F424" w14:textId="77777777" w:rsidR="003206C2" w:rsidRDefault="003206C2">
            <w:pPr>
              <w:pStyle w:val="TAL"/>
              <w:rPr>
                <w:sz w:val="16"/>
                <w:szCs w:val="16"/>
                <w:lang w:eastAsia="zh-CN"/>
              </w:rPr>
            </w:pPr>
            <w:proofErr w:type="spellStart"/>
            <w:r>
              <w:rPr>
                <w:sz w:val="16"/>
                <w:szCs w:val="16"/>
              </w:rPr>
              <w:t>eMLPP</w:t>
            </w:r>
            <w:proofErr w:type="spellEnd"/>
            <w:r>
              <w:rPr>
                <w:sz w:val="16"/>
                <w:szCs w:val="16"/>
              </w:rPr>
              <w:t xml:space="preserve"> Priority</w:t>
            </w:r>
          </w:p>
        </w:tc>
        <w:tc>
          <w:tcPr>
            <w:tcW w:w="1222" w:type="pct"/>
            <w:tcBorders>
              <w:top w:val="single" w:sz="4" w:space="0" w:color="auto"/>
              <w:left w:val="single" w:sz="4" w:space="0" w:color="auto"/>
              <w:bottom w:val="single" w:sz="4" w:space="0" w:color="auto"/>
              <w:right w:val="single" w:sz="4" w:space="0" w:color="auto"/>
            </w:tcBorders>
            <w:hideMark/>
          </w:tcPr>
          <w:p w14:paraId="6482C47F" w14:textId="77777777" w:rsidR="003206C2" w:rsidRDefault="003206C2">
            <w:pPr>
              <w:pStyle w:val="TAL"/>
              <w:rPr>
                <w:sz w:val="16"/>
                <w:szCs w:val="16"/>
              </w:rPr>
            </w:pPr>
            <w:r>
              <w:rPr>
                <w:sz w:val="16"/>
                <w:szCs w:val="16"/>
              </w:rPr>
              <w:t>Variable Length / 8.64</w:t>
            </w:r>
          </w:p>
        </w:tc>
        <w:tc>
          <w:tcPr>
            <w:tcW w:w="1222" w:type="pct"/>
            <w:tcBorders>
              <w:top w:val="single" w:sz="4" w:space="0" w:color="auto"/>
              <w:left w:val="single" w:sz="4" w:space="0" w:color="auto"/>
              <w:bottom w:val="single" w:sz="4" w:space="0" w:color="auto"/>
              <w:right w:val="single" w:sz="4" w:space="0" w:color="auto"/>
            </w:tcBorders>
            <w:hideMark/>
          </w:tcPr>
          <w:p w14:paraId="07B9178E" w14:textId="77777777" w:rsidR="003206C2" w:rsidRDefault="003206C2">
            <w:pPr>
              <w:pStyle w:val="TAL"/>
              <w:jc w:val="center"/>
              <w:rPr>
                <w:sz w:val="16"/>
                <w:szCs w:val="16"/>
              </w:rPr>
            </w:pPr>
            <w:r>
              <w:rPr>
                <w:sz w:val="16"/>
                <w:szCs w:val="16"/>
              </w:rPr>
              <w:t>Not Applicable</w:t>
            </w:r>
          </w:p>
        </w:tc>
      </w:tr>
      <w:tr w:rsidR="003206C2" w14:paraId="0A5710E8"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EAD0FDE" w14:textId="77777777" w:rsidR="003206C2" w:rsidRDefault="003206C2">
            <w:pPr>
              <w:pStyle w:val="TAL"/>
              <w:jc w:val="center"/>
              <w:rPr>
                <w:sz w:val="16"/>
                <w:szCs w:val="16"/>
                <w:lang w:eastAsia="zh-CN"/>
              </w:rPr>
            </w:pPr>
            <w:r>
              <w:rPr>
                <w:sz w:val="16"/>
                <w:szCs w:val="16"/>
                <w:lang w:eastAsia="zh-CN"/>
              </w:rPr>
              <w:t>135</w:t>
            </w:r>
          </w:p>
        </w:tc>
        <w:tc>
          <w:tcPr>
            <w:tcW w:w="2037" w:type="pct"/>
            <w:tcBorders>
              <w:top w:val="single" w:sz="4" w:space="0" w:color="auto"/>
              <w:left w:val="single" w:sz="4" w:space="0" w:color="auto"/>
              <w:bottom w:val="single" w:sz="4" w:space="0" w:color="auto"/>
              <w:right w:val="single" w:sz="4" w:space="0" w:color="auto"/>
            </w:tcBorders>
            <w:hideMark/>
          </w:tcPr>
          <w:p w14:paraId="30468DBE" w14:textId="77777777" w:rsidR="003206C2" w:rsidRDefault="003206C2">
            <w:pPr>
              <w:pStyle w:val="TAL"/>
              <w:rPr>
                <w:sz w:val="16"/>
                <w:szCs w:val="16"/>
              </w:rPr>
            </w:pPr>
            <w:r>
              <w:rPr>
                <w:sz w:val="16"/>
                <w:szCs w:val="16"/>
                <w:lang w:eastAsia="zh-CN"/>
              </w:rPr>
              <w:t>Node Type</w:t>
            </w:r>
          </w:p>
        </w:tc>
        <w:tc>
          <w:tcPr>
            <w:tcW w:w="1222" w:type="pct"/>
            <w:tcBorders>
              <w:top w:val="single" w:sz="4" w:space="0" w:color="auto"/>
              <w:left w:val="single" w:sz="4" w:space="0" w:color="auto"/>
              <w:bottom w:val="single" w:sz="4" w:space="0" w:color="auto"/>
              <w:right w:val="single" w:sz="4" w:space="0" w:color="auto"/>
            </w:tcBorders>
            <w:hideMark/>
          </w:tcPr>
          <w:p w14:paraId="1DB8808D" w14:textId="77777777" w:rsidR="003206C2" w:rsidRDefault="003206C2">
            <w:pPr>
              <w:pStyle w:val="TAL"/>
              <w:rPr>
                <w:sz w:val="16"/>
                <w:szCs w:val="16"/>
              </w:rPr>
            </w:pPr>
            <w:r>
              <w:rPr>
                <w:sz w:val="16"/>
                <w:szCs w:val="16"/>
                <w:lang w:eastAsia="zh-CN"/>
              </w:rPr>
              <w:t>Extendable / 8.65</w:t>
            </w:r>
          </w:p>
        </w:tc>
        <w:tc>
          <w:tcPr>
            <w:tcW w:w="1222" w:type="pct"/>
            <w:tcBorders>
              <w:top w:val="single" w:sz="4" w:space="0" w:color="auto"/>
              <w:left w:val="single" w:sz="4" w:space="0" w:color="auto"/>
              <w:bottom w:val="single" w:sz="4" w:space="0" w:color="auto"/>
              <w:right w:val="single" w:sz="4" w:space="0" w:color="auto"/>
            </w:tcBorders>
            <w:hideMark/>
          </w:tcPr>
          <w:p w14:paraId="4A28627C" w14:textId="77777777" w:rsidR="003206C2" w:rsidRDefault="003206C2">
            <w:pPr>
              <w:pStyle w:val="TAL"/>
              <w:jc w:val="center"/>
              <w:rPr>
                <w:sz w:val="16"/>
                <w:szCs w:val="16"/>
                <w:lang w:eastAsia="zh-CN"/>
              </w:rPr>
            </w:pPr>
            <w:r>
              <w:rPr>
                <w:sz w:val="16"/>
                <w:szCs w:val="16"/>
                <w:lang w:eastAsia="zh-CN"/>
              </w:rPr>
              <w:t>1</w:t>
            </w:r>
          </w:p>
        </w:tc>
      </w:tr>
      <w:tr w:rsidR="003206C2" w14:paraId="4A7DDA2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930504C" w14:textId="77777777" w:rsidR="003206C2" w:rsidRDefault="003206C2">
            <w:pPr>
              <w:pStyle w:val="TAL"/>
              <w:jc w:val="center"/>
              <w:rPr>
                <w:sz w:val="16"/>
                <w:szCs w:val="16"/>
              </w:rPr>
            </w:pPr>
            <w:r>
              <w:rPr>
                <w:sz w:val="16"/>
                <w:szCs w:val="16"/>
              </w:rPr>
              <w:t>136</w:t>
            </w:r>
          </w:p>
        </w:tc>
        <w:tc>
          <w:tcPr>
            <w:tcW w:w="2037" w:type="pct"/>
            <w:tcBorders>
              <w:top w:val="single" w:sz="4" w:space="0" w:color="auto"/>
              <w:left w:val="single" w:sz="4" w:space="0" w:color="auto"/>
              <w:bottom w:val="single" w:sz="4" w:space="0" w:color="auto"/>
              <w:right w:val="single" w:sz="4" w:space="0" w:color="auto"/>
            </w:tcBorders>
            <w:hideMark/>
          </w:tcPr>
          <w:p w14:paraId="5D856067" w14:textId="77777777" w:rsidR="003206C2" w:rsidRDefault="003206C2">
            <w:pPr>
              <w:pStyle w:val="TAL"/>
              <w:rPr>
                <w:sz w:val="16"/>
                <w:szCs w:val="16"/>
              </w:rPr>
            </w:pPr>
            <w:r>
              <w:rPr>
                <w:sz w:val="16"/>
                <w:szCs w:val="16"/>
                <w:lang w:eastAsia="zh-CN"/>
              </w:rPr>
              <w:t>Fully Qualified Domain Name (FQDN)</w:t>
            </w:r>
          </w:p>
        </w:tc>
        <w:tc>
          <w:tcPr>
            <w:tcW w:w="1222" w:type="pct"/>
            <w:tcBorders>
              <w:top w:val="single" w:sz="4" w:space="0" w:color="auto"/>
              <w:left w:val="single" w:sz="4" w:space="0" w:color="auto"/>
              <w:bottom w:val="single" w:sz="4" w:space="0" w:color="auto"/>
              <w:right w:val="single" w:sz="4" w:space="0" w:color="auto"/>
            </w:tcBorders>
            <w:hideMark/>
          </w:tcPr>
          <w:p w14:paraId="60D045BA" w14:textId="77777777" w:rsidR="003206C2" w:rsidRDefault="003206C2">
            <w:pPr>
              <w:pStyle w:val="TAL"/>
              <w:rPr>
                <w:sz w:val="16"/>
                <w:szCs w:val="16"/>
              </w:rPr>
            </w:pPr>
            <w:r>
              <w:rPr>
                <w:sz w:val="16"/>
                <w:szCs w:val="16"/>
              </w:rPr>
              <w:t>Variable Length / 8.66</w:t>
            </w:r>
          </w:p>
        </w:tc>
        <w:tc>
          <w:tcPr>
            <w:tcW w:w="1222" w:type="pct"/>
            <w:tcBorders>
              <w:top w:val="single" w:sz="4" w:space="0" w:color="auto"/>
              <w:left w:val="single" w:sz="4" w:space="0" w:color="auto"/>
              <w:bottom w:val="single" w:sz="4" w:space="0" w:color="auto"/>
              <w:right w:val="single" w:sz="4" w:space="0" w:color="auto"/>
            </w:tcBorders>
            <w:hideMark/>
          </w:tcPr>
          <w:p w14:paraId="310FE981" w14:textId="77777777" w:rsidR="003206C2" w:rsidRDefault="003206C2">
            <w:pPr>
              <w:pStyle w:val="TAL"/>
              <w:jc w:val="center"/>
              <w:rPr>
                <w:sz w:val="16"/>
                <w:szCs w:val="16"/>
              </w:rPr>
            </w:pPr>
            <w:r>
              <w:rPr>
                <w:sz w:val="16"/>
                <w:szCs w:val="16"/>
              </w:rPr>
              <w:t>Not Applicable</w:t>
            </w:r>
          </w:p>
        </w:tc>
      </w:tr>
      <w:tr w:rsidR="003206C2" w14:paraId="26039C9A"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926A6F0" w14:textId="77777777" w:rsidR="003206C2" w:rsidRDefault="003206C2">
            <w:pPr>
              <w:pStyle w:val="TAL"/>
              <w:jc w:val="center"/>
              <w:rPr>
                <w:sz w:val="16"/>
                <w:szCs w:val="16"/>
              </w:rPr>
            </w:pPr>
            <w:r>
              <w:rPr>
                <w:sz w:val="16"/>
                <w:szCs w:val="16"/>
              </w:rPr>
              <w:t>137</w:t>
            </w:r>
          </w:p>
        </w:tc>
        <w:tc>
          <w:tcPr>
            <w:tcW w:w="2037" w:type="pct"/>
            <w:tcBorders>
              <w:top w:val="single" w:sz="4" w:space="0" w:color="auto"/>
              <w:left w:val="single" w:sz="4" w:space="0" w:color="auto"/>
              <w:bottom w:val="single" w:sz="4" w:space="0" w:color="auto"/>
              <w:right w:val="single" w:sz="4" w:space="0" w:color="auto"/>
            </w:tcBorders>
            <w:hideMark/>
          </w:tcPr>
          <w:p w14:paraId="3ADF3BCD" w14:textId="77777777" w:rsidR="003206C2" w:rsidRDefault="003206C2">
            <w:pPr>
              <w:pStyle w:val="TAL"/>
              <w:rPr>
                <w:sz w:val="16"/>
                <w:szCs w:val="16"/>
                <w:lang w:eastAsia="zh-CN"/>
              </w:rPr>
            </w:pPr>
            <w:r>
              <w:rPr>
                <w:sz w:val="16"/>
                <w:szCs w:val="16"/>
                <w:lang w:eastAsia="zh-CN"/>
              </w:rPr>
              <w:t>Transaction Identifier (TI)</w:t>
            </w:r>
          </w:p>
        </w:tc>
        <w:tc>
          <w:tcPr>
            <w:tcW w:w="1222" w:type="pct"/>
            <w:tcBorders>
              <w:top w:val="single" w:sz="4" w:space="0" w:color="auto"/>
              <w:left w:val="single" w:sz="4" w:space="0" w:color="auto"/>
              <w:bottom w:val="single" w:sz="4" w:space="0" w:color="auto"/>
              <w:right w:val="single" w:sz="4" w:space="0" w:color="auto"/>
            </w:tcBorders>
            <w:hideMark/>
          </w:tcPr>
          <w:p w14:paraId="2105EF8E" w14:textId="77777777" w:rsidR="003206C2" w:rsidRDefault="003206C2">
            <w:pPr>
              <w:pStyle w:val="TAL"/>
              <w:rPr>
                <w:sz w:val="16"/>
                <w:szCs w:val="16"/>
              </w:rPr>
            </w:pPr>
            <w:r>
              <w:rPr>
                <w:sz w:val="16"/>
                <w:szCs w:val="16"/>
                <w:lang w:eastAsia="zh-CN"/>
              </w:rPr>
              <w:t>Variable Length / 8.68</w:t>
            </w:r>
          </w:p>
        </w:tc>
        <w:tc>
          <w:tcPr>
            <w:tcW w:w="1222" w:type="pct"/>
            <w:tcBorders>
              <w:top w:val="single" w:sz="4" w:space="0" w:color="auto"/>
              <w:left w:val="single" w:sz="4" w:space="0" w:color="auto"/>
              <w:bottom w:val="single" w:sz="4" w:space="0" w:color="auto"/>
              <w:right w:val="single" w:sz="4" w:space="0" w:color="auto"/>
            </w:tcBorders>
            <w:hideMark/>
          </w:tcPr>
          <w:p w14:paraId="7BC3EA62" w14:textId="77777777" w:rsidR="003206C2" w:rsidRDefault="003206C2">
            <w:pPr>
              <w:pStyle w:val="TAL"/>
              <w:jc w:val="center"/>
              <w:rPr>
                <w:sz w:val="16"/>
                <w:szCs w:val="16"/>
                <w:lang w:eastAsia="zh-CN"/>
              </w:rPr>
            </w:pPr>
            <w:r>
              <w:rPr>
                <w:sz w:val="16"/>
                <w:szCs w:val="16"/>
              </w:rPr>
              <w:t>Not Applicable</w:t>
            </w:r>
          </w:p>
        </w:tc>
      </w:tr>
      <w:tr w:rsidR="003206C2" w14:paraId="40DFB5F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39B821B" w14:textId="77777777" w:rsidR="003206C2" w:rsidRDefault="003206C2">
            <w:pPr>
              <w:pStyle w:val="TAL"/>
              <w:jc w:val="center"/>
              <w:rPr>
                <w:sz w:val="16"/>
                <w:szCs w:val="16"/>
              </w:rPr>
            </w:pPr>
            <w:r>
              <w:rPr>
                <w:sz w:val="16"/>
                <w:szCs w:val="16"/>
              </w:rPr>
              <w:t>138</w:t>
            </w:r>
          </w:p>
        </w:tc>
        <w:tc>
          <w:tcPr>
            <w:tcW w:w="2037" w:type="pct"/>
            <w:tcBorders>
              <w:top w:val="single" w:sz="4" w:space="0" w:color="auto"/>
              <w:left w:val="single" w:sz="4" w:space="0" w:color="auto"/>
              <w:bottom w:val="single" w:sz="4" w:space="0" w:color="auto"/>
              <w:right w:val="single" w:sz="4" w:space="0" w:color="auto"/>
            </w:tcBorders>
            <w:hideMark/>
          </w:tcPr>
          <w:p w14:paraId="2FDB2E8F" w14:textId="77777777" w:rsidR="003206C2" w:rsidRDefault="003206C2">
            <w:pPr>
              <w:pStyle w:val="TAL"/>
              <w:rPr>
                <w:sz w:val="16"/>
                <w:szCs w:val="16"/>
                <w:lang w:eastAsia="zh-CN"/>
              </w:rPr>
            </w:pPr>
            <w:r>
              <w:rPr>
                <w:sz w:val="16"/>
                <w:szCs w:val="16"/>
                <w:lang w:eastAsia="zh-CN"/>
              </w:rPr>
              <w:t>MBMS Session Duration</w:t>
            </w:r>
          </w:p>
        </w:tc>
        <w:tc>
          <w:tcPr>
            <w:tcW w:w="1222" w:type="pct"/>
            <w:tcBorders>
              <w:top w:val="single" w:sz="4" w:space="0" w:color="auto"/>
              <w:left w:val="single" w:sz="4" w:space="0" w:color="auto"/>
              <w:bottom w:val="single" w:sz="4" w:space="0" w:color="auto"/>
              <w:right w:val="single" w:sz="4" w:space="0" w:color="auto"/>
            </w:tcBorders>
            <w:hideMark/>
          </w:tcPr>
          <w:p w14:paraId="0695FB65" w14:textId="77777777" w:rsidR="003206C2" w:rsidRDefault="003206C2">
            <w:pPr>
              <w:pStyle w:val="TAL"/>
              <w:rPr>
                <w:sz w:val="16"/>
                <w:szCs w:val="16"/>
                <w:lang w:eastAsia="zh-CN"/>
              </w:rPr>
            </w:pPr>
            <w:r>
              <w:rPr>
                <w:sz w:val="16"/>
                <w:szCs w:val="16"/>
              </w:rPr>
              <w:t>Extendable / 8.</w:t>
            </w:r>
            <w:r>
              <w:rPr>
                <w:sz w:val="16"/>
                <w:szCs w:val="16"/>
                <w:lang w:eastAsia="zh-CN"/>
              </w:rPr>
              <w:t>69</w:t>
            </w:r>
          </w:p>
        </w:tc>
        <w:tc>
          <w:tcPr>
            <w:tcW w:w="1222" w:type="pct"/>
            <w:tcBorders>
              <w:top w:val="single" w:sz="4" w:space="0" w:color="auto"/>
              <w:left w:val="single" w:sz="4" w:space="0" w:color="auto"/>
              <w:bottom w:val="single" w:sz="4" w:space="0" w:color="auto"/>
              <w:right w:val="single" w:sz="4" w:space="0" w:color="auto"/>
            </w:tcBorders>
            <w:hideMark/>
          </w:tcPr>
          <w:p w14:paraId="42DA0431" w14:textId="77777777" w:rsidR="003206C2" w:rsidRDefault="003206C2">
            <w:pPr>
              <w:pStyle w:val="TAL"/>
              <w:jc w:val="center"/>
              <w:rPr>
                <w:sz w:val="16"/>
                <w:szCs w:val="16"/>
              </w:rPr>
            </w:pPr>
            <w:r>
              <w:rPr>
                <w:sz w:val="16"/>
                <w:szCs w:val="16"/>
              </w:rPr>
              <w:t>3</w:t>
            </w:r>
          </w:p>
        </w:tc>
      </w:tr>
      <w:tr w:rsidR="003206C2" w14:paraId="0A99B771"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154FA0E" w14:textId="77777777" w:rsidR="003206C2" w:rsidRDefault="003206C2">
            <w:pPr>
              <w:pStyle w:val="TAL"/>
              <w:jc w:val="center"/>
              <w:rPr>
                <w:sz w:val="16"/>
                <w:szCs w:val="16"/>
              </w:rPr>
            </w:pPr>
            <w:r>
              <w:rPr>
                <w:sz w:val="16"/>
                <w:szCs w:val="16"/>
              </w:rPr>
              <w:t>139</w:t>
            </w:r>
          </w:p>
        </w:tc>
        <w:tc>
          <w:tcPr>
            <w:tcW w:w="2037" w:type="pct"/>
            <w:tcBorders>
              <w:top w:val="single" w:sz="4" w:space="0" w:color="auto"/>
              <w:left w:val="single" w:sz="4" w:space="0" w:color="auto"/>
              <w:bottom w:val="single" w:sz="4" w:space="0" w:color="auto"/>
              <w:right w:val="single" w:sz="4" w:space="0" w:color="auto"/>
            </w:tcBorders>
            <w:hideMark/>
          </w:tcPr>
          <w:p w14:paraId="1409DACF" w14:textId="77777777" w:rsidR="003206C2" w:rsidRDefault="003206C2">
            <w:pPr>
              <w:pStyle w:val="TAL"/>
              <w:rPr>
                <w:sz w:val="16"/>
                <w:szCs w:val="16"/>
                <w:lang w:eastAsia="zh-CN"/>
              </w:rPr>
            </w:pPr>
            <w:r>
              <w:rPr>
                <w:sz w:val="16"/>
                <w:szCs w:val="16"/>
                <w:lang w:eastAsia="zh-CN"/>
              </w:rPr>
              <w:t>MBMS Service Area</w:t>
            </w:r>
          </w:p>
        </w:tc>
        <w:tc>
          <w:tcPr>
            <w:tcW w:w="1222" w:type="pct"/>
            <w:tcBorders>
              <w:top w:val="single" w:sz="4" w:space="0" w:color="auto"/>
              <w:left w:val="single" w:sz="4" w:space="0" w:color="auto"/>
              <w:bottom w:val="single" w:sz="4" w:space="0" w:color="auto"/>
              <w:right w:val="single" w:sz="4" w:space="0" w:color="auto"/>
            </w:tcBorders>
            <w:hideMark/>
          </w:tcPr>
          <w:p w14:paraId="591BE401" w14:textId="77777777" w:rsidR="003206C2" w:rsidRDefault="003206C2">
            <w:pPr>
              <w:pStyle w:val="TAL"/>
              <w:rPr>
                <w:sz w:val="16"/>
                <w:szCs w:val="16"/>
                <w:lang w:eastAsia="zh-CN"/>
              </w:rPr>
            </w:pPr>
            <w:r>
              <w:rPr>
                <w:sz w:val="16"/>
                <w:szCs w:val="16"/>
              </w:rPr>
              <w:t>Variable Length / 8</w:t>
            </w:r>
            <w:r>
              <w:rPr>
                <w:sz w:val="16"/>
                <w:szCs w:val="16"/>
                <w:lang w:eastAsia="zh-CN"/>
              </w:rPr>
              <w:t>.70</w:t>
            </w:r>
          </w:p>
        </w:tc>
        <w:tc>
          <w:tcPr>
            <w:tcW w:w="1222" w:type="pct"/>
            <w:tcBorders>
              <w:top w:val="single" w:sz="4" w:space="0" w:color="auto"/>
              <w:left w:val="single" w:sz="4" w:space="0" w:color="auto"/>
              <w:bottom w:val="single" w:sz="4" w:space="0" w:color="auto"/>
              <w:right w:val="single" w:sz="4" w:space="0" w:color="auto"/>
            </w:tcBorders>
            <w:hideMark/>
          </w:tcPr>
          <w:p w14:paraId="1E06EC08" w14:textId="77777777" w:rsidR="003206C2" w:rsidRDefault="003206C2">
            <w:pPr>
              <w:pStyle w:val="TAL"/>
              <w:jc w:val="center"/>
              <w:rPr>
                <w:sz w:val="16"/>
                <w:szCs w:val="16"/>
              </w:rPr>
            </w:pPr>
            <w:r>
              <w:rPr>
                <w:sz w:val="16"/>
                <w:szCs w:val="16"/>
              </w:rPr>
              <w:t>Not Applicable</w:t>
            </w:r>
          </w:p>
        </w:tc>
      </w:tr>
      <w:tr w:rsidR="003206C2" w14:paraId="39B2B271"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61F16EF" w14:textId="77777777" w:rsidR="003206C2" w:rsidRDefault="003206C2">
            <w:pPr>
              <w:pStyle w:val="TAL"/>
              <w:jc w:val="center"/>
              <w:rPr>
                <w:sz w:val="16"/>
                <w:szCs w:val="16"/>
              </w:rPr>
            </w:pPr>
            <w:r>
              <w:rPr>
                <w:sz w:val="16"/>
                <w:szCs w:val="16"/>
              </w:rPr>
              <w:t>140</w:t>
            </w:r>
          </w:p>
        </w:tc>
        <w:tc>
          <w:tcPr>
            <w:tcW w:w="2037" w:type="pct"/>
            <w:tcBorders>
              <w:top w:val="single" w:sz="4" w:space="0" w:color="auto"/>
              <w:left w:val="single" w:sz="4" w:space="0" w:color="auto"/>
              <w:bottom w:val="single" w:sz="4" w:space="0" w:color="auto"/>
              <w:right w:val="single" w:sz="4" w:space="0" w:color="auto"/>
            </w:tcBorders>
            <w:hideMark/>
          </w:tcPr>
          <w:p w14:paraId="31BFA119" w14:textId="77777777" w:rsidR="003206C2" w:rsidRDefault="003206C2">
            <w:pPr>
              <w:pStyle w:val="TAL"/>
              <w:rPr>
                <w:sz w:val="16"/>
                <w:szCs w:val="16"/>
                <w:lang w:eastAsia="zh-CN"/>
              </w:rPr>
            </w:pPr>
            <w:r>
              <w:rPr>
                <w:sz w:val="16"/>
                <w:szCs w:val="16"/>
                <w:lang w:eastAsia="zh-CN"/>
              </w:rPr>
              <w:t>MBMS Session Identifier</w:t>
            </w:r>
          </w:p>
        </w:tc>
        <w:tc>
          <w:tcPr>
            <w:tcW w:w="1222" w:type="pct"/>
            <w:tcBorders>
              <w:top w:val="single" w:sz="4" w:space="0" w:color="auto"/>
              <w:left w:val="single" w:sz="4" w:space="0" w:color="auto"/>
              <w:bottom w:val="single" w:sz="4" w:space="0" w:color="auto"/>
              <w:right w:val="single" w:sz="4" w:space="0" w:color="auto"/>
            </w:tcBorders>
            <w:hideMark/>
          </w:tcPr>
          <w:p w14:paraId="1F94007E" w14:textId="77777777" w:rsidR="003206C2" w:rsidRDefault="003206C2">
            <w:pPr>
              <w:pStyle w:val="TAL"/>
              <w:rPr>
                <w:sz w:val="16"/>
                <w:szCs w:val="16"/>
                <w:lang w:eastAsia="zh-CN"/>
              </w:rPr>
            </w:pPr>
            <w:r>
              <w:rPr>
                <w:sz w:val="16"/>
                <w:szCs w:val="16"/>
              </w:rPr>
              <w:t>Extendable / 8.</w:t>
            </w:r>
            <w:r>
              <w:rPr>
                <w:sz w:val="16"/>
                <w:szCs w:val="16"/>
                <w:lang w:eastAsia="zh-CN"/>
              </w:rPr>
              <w:t>71</w:t>
            </w:r>
          </w:p>
        </w:tc>
        <w:tc>
          <w:tcPr>
            <w:tcW w:w="1222" w:type="pct"/>
            <w:tcBorders>
              <w:top w:val="single" w:sz="4" w:space="0" w:color="auto"/>
              <w:left w:val="single" w:sz="4" w:space="0" w:color="auto"/>
              <w:bottom w:val="single" w:sz="4" w:space="0" w:color="auto"/>
              <w:right w:val="single" w:sz="4" w:space="0" w:color="auto"/>
            </w:tcBorders>
            <w:hideMark/>
          </w:tcPr>
          <w:p w14:paraId="0BE3B566" w14:textId="77777777" w:rsidR="003206C2" w:rsidRDefault="003206C2">
            <w:pPr>
              <w:pStyle w:val="TAL"/>
              <w:jc w:val="center"/>
              <w:rPr>
                <w:sz w:val="16"/>
                <w:szCs w:val="16"/>
              </w:rPr>
            </w:pPr>
            <w:r>
              <w:rPr>
                <w:sz w:val="16"/>
                <w:szCs w:val="16"/>
              </w:rPr>
              <w:t>1</w:t>
            </w:r>
          </w:p>
        </w:tc>
      </w:tr>
      <w:tr w:rsidR="003206C2" w14:paraId="0A569DC3"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7746F39" w14:textId="77777777" w:rsidR="003206C2" w:rsidRDefault="003206C2">
            <w:pPr>
              <w:pStyle w:val="TAL"/>
              <w:jc w:val="center"/>
              <w:rPr>
                <w:sz w:val="16"/>
                <w:szCs w:val="16"/>
              </w:rPr>
            </w:pPr>
            <w:r>
              <w:rPr>
                <w:sz w:val="16"/>
                <w:szCs w:val="16"/>
              </w:rPr>
              <w:t>141</w:t>
            </w:r>
          </w:p>
        </w:tc>
        <w:tc>
          <w:tcPr>
            <w:tcW w:w="2037" w:type="pct"/>
            <w:tcBorders>
              <w:top w:val="single" w:sz="4" w:space="0" w:color="auto"/>
              <w:left w:val="single" w:sz="4" w:space="0" w:color="auto"/>
              <w:bottom w:val="single" w:sz="4" w:space="0" w:color="auto"/>
              <w:right w:val="single" w:sz="4" w:space="0" w:color="auto"/>
            </w:tcBorders>
            <w:hideMark/>
          </w:tcPr>
          <w:p w14:paraId="68DB8CD6" w14:textId="77777777" w:rsidR="003206C2" w:rsidRDefault="003206C2">
            <w:pPr>
              <w:pStyle w:val="TAL"/>
              <w:rPr>
                <w:sz w:val="16"/>
                <w:szCs w:val="16"/>
                <w:lang w:eastAsia="zh-CN"/>
              </w:rPr>
            </w:pPr>
            <w:r>
              <w:rPr>
                <w:sz w:val="16"/>
                <w:szCs w:val="16"/>
                <w:lang w:eastAsia="zh-CN"/>
              </w:rPr>
              <w:t>MBMS Flow Identifier</w:t>
            </w:r>
          </w:p>
        </w:tc>
        <w:tc>
          <w:tcPr>
            <w:tcW w:w="1222" w:type="pct"/>
            <w:tcBorders>
              <w:top w:val="single" w:sz="4" w:space="0" w:color="auto"/>
              <w:left w:val="single" w:sz="4" w:space="0" w:color="auto"/>
              <w:bottom w:val="single" w:sz="4" w:space="0" w:color="auto"/>
              <w:right w:val="single" w:sz="4" w:space="0" w:color="auto"/>
            </w:tcBorders>
            <w:hideMark/>
          </w:tcPr>
          <w:p w14:paraId="49B6D13F" w14:textId="77777777" w:rsidR="003206C2" w:rsidRDefault="003206C2">
            <w:pPr>
              <w:pStyle w:val="TAL"/>
              <w:rPr>
                <w:sz w:val="16"/>
                <w:szCs w:val="16"/>
                <w:lang w:eastAsia="zh-CN"/>
              </w:rPr>
            </w:pPr>
            <w:r>
              <w:rPr>
                <w:sz w:val="16"/>
                <w:szCs w:val="16"/>
              </w:rPr>
              <w:t>Extendable / 8</w:t>
            </w:r>
            <w:r>
              <w:rPr>
                <w:sz w:val="16"/>
                <w:szCs w:val="16"/>
                <w:lang w:eastAsia="zh-CN"/>
              </w:rPr>
              <w:t>.72</w:t>
            </w:r>
          </w:p>
        </w:tc>
        <w:tc>
          <w:tcPr>
            <w:tcW w:w="1222" w:type="pct"/>
            <w:tcBorders>
              <w:top w:val="single" w:sz="4" w:space="0" w:color="auto"/>
              <w:left w:val="single" w:sz="4" w:space="0" w:color="auto"/>
              <w:bottom w:val="single" w:sz="4" w:space="0" w:color="auto"/>
              <w:right w:val="single" w:sz="4" w:space="0" w:color="auto"/>
            </w:tcBorders>
            <w:hideMark/>
          </w:tcPr>
          <w:p w14:paraId="0586401F" w14:textId="77777777" w:rsidR="003206C2" w:rsidRDefault="003206C2">
            <w:pPr>
              <w:pStyle w:val="TAL"/>
              <w:jc w:val="center"/>
              <w:rPr>
                <w:sz w:val="16"/>
                <w:szCs w:val="16"/>
              </w:rPr>
            </w:pPr>
            <w:r>
              <w:rPr>
                <w:sz w:val="16"/>
                <w:szCs w:val="16"/>
              </w:rPr>
              <w:t>2</w:t>
            </w:r>
          </w:p>
        </w:tc>
      </w:tr>
      <w:tr w:rsidR="003206C2" w14:paraId="47EBAAB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7EEF3AB" w14:textId="77777777" w:rsidR="003206C2" w:rsidRDefault="003206C2">
            <w:pPr>
              <w:pStyle w:val="TAL"/>
              <w:jc w:val="center"/>
              <w:rPr>
                <w:sz w:val="16"/>
                <w:szCs w:val="16"/>
              </w:rPr>
            </w:pPr>
            <w:r>
              <w:rPr>
                <w:sz w:val="16"/>
                <w:szCs w:val="16"/>
              </w:rPr>
              <w:t>142</w:t>
            </w:r>
          </w:p>
        </w:tc>
        <w:tc>
          <w:tcPr>
            <w:tcW w:w="2037" w:type="pct"/>
            <w:tcBorders>
              <w:top w:val="single" w:sz="4" w:space="0" w:color="auto"/>
              <w:left w:val="single" w:sz="4" w:space="0" w:color="auto"/>
              <w:bottom w:val="single" w:sz="4" w:space="0" w:color="auto"/>
              <w:right w:val="single" w:sz="4" w:space="0" w:color="auto"/>
            </w:tcBorders>
            <w:hideMark/>
          </w:tcPr>
          <w:p w14:paraId="6506B8F1" w14:textId="77777777" w:rsidR="003206C2" w:rsidRDefault="003206C2">
            <w:pPr>
              <w:pStyle w:val="TAL"/>
              <w:rPr>
                <w:sz w:val="16"/>
                <w:szCs w:val="16"/>
                <w:lang w:eastAsia="zh-CN"/>
              </w:rPr>
            </w:pPr>
            <w:r>
              <w:rPr>
                <w:sz w:val="16"/>
                <w:szCs w:val="16"/>
                <w:lang w:eastAsia="zh-CN"/>
              </w:rPr>
              <w:t>MBMS IP Multicast Distribution</w:t>
            </w:r>
          </w:p>
        </w:tc>
        <w:tc>
          <w:tcPr>
            <w:tcW w:w="1222" w:type="pct"/>
            <w:tcBorders>
              <w:top w:val="single" w:sz="4" w:space="0" w:color="auto"/>
              <w:left w:val="single" w:sz="4" w:space="0" w:color="auto"/>
              <w:bottom w:val="single" w:sz="4" w:space="0" w:color="auto"/>
              <w:right w:val="single" w:sz="4" w:space="0" w:color="auto"/>
            </w:tcBorders>
            <w:hideMark/>
          </w:tcPr>
          <w:p w14:paraId="4DF1DCE0" w14:textId="77777777" w:rsidR="003206C2" w:rsidRDefault="003206C2">
            <w:pPr>
              <w:pStyle w:val="TAL"/>
              <w:rPr>
                <w:sz w:val="16"/>
                <w:szCs w:val="16"/>
                <w:lang w:eastAsia="zh-CN"/>
              </w:rPr>
            </w:pPr>
            <w:r>
              <w:rPr>
                <w:sz w:val="16"/>
                <w:szCs w:val="16"/>
              </w:rPr>
              <w:t>Extendable / 8.</w:t>
            </w:r>
            <w:r>
              <w:rPr>
                <w:sz w:val="16"/>
                <w:szCs w:val="16"/>
                <w:lang w:eastAsia="zh-CN"/>
              </w:rPr>
              <w:t>73</w:t>
            </w:r>
          </w:p>
        </w:tc>
        <w:tc>
          <w:tcPr>
            <w:tcW w:w="1222" w:type="pct"/>
            <w:tcBorders>
              <w:top w:val="single" w:sz="4" w:space="0" w:color="auto"/>
              <w:left w:val="single" w:sz="4" w:space="0" w:color="auto"/>
              <w:bottom w:val="single" w:sz="4" w:space="0" w:color="auto"/>
              <w:right w:val="single" w:sz="4" w:space="0" w:color="auto"/>
            </w:tcBorders>
            <w:hideMark/>
          </w:tcPr>
          <w:p w14:paraId="52B369B8" w14:textId="77777777" w:rsidR="003206C2" w:rsidRDefault="003206C2">
            <w:pPr>
              <w:pStyle w:val="TAL"/>
              <w:jc w:val="center"/>
              <w:rPr>
                <w:sz w:val="16"/>
                <w:szCs w:val="16"/>
              </w:rPr>
            </w:pPr>
            <w:r>
              <w:rPr>
                <w:sz w:val="16"/>
                <w:szCs w:val="16"/>
              </w:rPr>
              <w:t>"m+1-4" (See Figure 8.73-1)</w:t>
            </w:r>
          </w:p>
        </w:tc>
      </w:tr>
      <w:tr w:rsidR="003206C2" w14:paraId="5ACBA2C4"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700CD0D" w14:textId="77777777" w:rsidR="003206C2" w:rsidRDefault="003206C2">
            <w:pPr>
              <w:pStyle w:val="TAL"/>
              <w:jc w:val="center"/>
              <w:rPr>
                <w:sz w:val="16"/>
                <w:szCs w:val="16"/>
              </w:rPr>
            </w:pPr>
            <w:r>
              <w:rPr>
                <w:sz w:val="16"/>
                <w:szCs w:val="16"/>
              </w:rPr>
              <w:t>143</w:t>
            </w:r>
          </w:p>
        </w:tc>
        <w:tc>
          <w:tcPr>
            <w:tcW w:w="2037" w:type="pct"/>
            <w:tcBorders>
              <w:top w:val="single" w:sz="4" w:space="0" w:color="auto"/>
              <w:left w:val="single" w:sz="4" w:space="0" w:color="auto"/>
              <w:bottom w:val="single" w:sz="4" w:space="0" w:color="auto"/>
              <w:right w:val="single" w:sz="4" w:space="0" w:color="auto"/>
            </w:tcBorders>
            <w:hideMark/>
          </w:tcPr>
          <w:p w14:paraId="34C749C2" w14:textId="77777777" w:rsidR="003206C2" w:rsidRDefault="003206C2">
            <w:pPr>
              <w:pStyle w:val="TAL"/>
              <w:rPr>
                <w:sz w:val="16"/>
                <w:szCs w:val="16"/>
                <w:lang w:eastAsia="zh-CN"/>
              </w:rPr>
            </w:pPr>
            <w:r>
              <w:rPr>
                <w:sz w:val="16"/>
                <w:szCs w:val="16"/>
                <w:lang w:eastAsia="zh-CN"/>
              </w:rPr>
              <w:t>MBMS Distribution Acknowledge</w:t>
            </w:r>
          </w:p>
        </w:tc>
        <w:tc>
          <w:tcPr>
            <w:tcW w:w="1222" w:type="pct"/>
            <w:tcBorders>
              <w:top w:val="single" w:sz="4" w:space="0" w:color="auto"/>
              <w:left w:val="single" w:sz="4" w:space="0" w:color="auto"/>
              <w:bottom w:val="single" w:sz="4" w:space="0" w:color="auto"/>
              <w:right w:val="single" w:sz="4" w:space="0" w:color="auto"/>
            </w:tcBorders>
            <w:hideMark/>
          </w:tcPr>
          <w:p w14:paraId="5C656FBE" w14:textId="77777777" w:rsidR="003206C2" w:rsidRDefault="003206C2">
            <w:pPr>
              <w:pStyle w:val="TAL"/>
              <w:rPr>
                <w:sz w:val="16"/>
                <w:szCs w:val="16"/>
              </w:rPr>
            </w:pPr>
            <w:r>
              <w:rPr>
                <w:sz w:val="16"/>
                <w:szCs w:val="16"/>
              </w:rPr>
              <w:t>Extendable / 8.</w:t>
            </w:r>
            <w:r>
              <w:rPr>
                <w:sz w:val="16"/>
                <w:szCs w:val="16"/>
                <w:lang w:eastAsia="zh-CN"/>
              </w:rPr>
              <w:t>74</w:t>
            </w:r>
          </w:p>
        </w:tc>
        <w:tc>
          <w:tcPr>
            <w:tcW w:w="1222" w:type="pct"/>
            <w:tcBorders>
              <w:top w:val="single" w:sz="4" w:space="0" w:color="auto"/>
              <w:left w:val="single" w:sz="4" w:space="0" w:color="auto"/>
              <w:bottom w:val="single" w:sz="4" w:space="0" w:color="auto"/>
              <w:right w:val="single" w:sz="4" w:space="0" w:color="auto"/>
            </w:tcBorders>
            <w:hideMark/>
          </w:tcPr>
          <w:p w14:paraId="3A7CA4D0" w14:textId="77777777" w:rsidR="003206C2" w:rsidRDefault="003206C2">
            <w:pPr>
              <w:pStyle w:val="TAL"/>
              <w:jc w:val="center"/>
              <w:rPr>
                <w:sz w:val="16"/>
                <w:szCs w:val="16"/>
              </w:rPr>
            </w:pPr>
            <w:r>
              <w:rPr>
                <w:sz w:val="16"/>
                <w:szCs w:val="16"/>
              </w:rPr>
              <w:t>1</w:t>
            </w:r>
          </w:p>
        </w:tc>
      </w:tr>
      <w:tr w:rsidR="003206C2" w14:paraId="357148A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13025EC" w14:textId="77777777" w:rsidR="003206C2" w:rsidRDefault="003206C2">
            <w:pPr>
              <w:pStyle w:val="TAL"/>
              <w:jc w:val="center"/>
              <w:rPr>
                <w:sz w:val="16"/>
                <w:szCs w:val="16"/>
              </w:rPr>
            </w:pPr>
            <w:r>
              <w:rPr>
                <w:sz w:val="16"/>
                <w:szCs w:val="16"/>
              </w:rPr>
              <w:t>144</w:t>
            </w:r>
          </w:p>
        </w:tc>
        <w:tc>
          <w:tcPr>
            <w:tcW w:w="2037" w:type="pct"/>
            <w:tcBorders>
              <w:top w:val="single" w:sz="4" w:space="0" w:color="auto"/>
              <w:left w:val="single" w:sz="4" w:space="0" w:color="auto"/>
              <w:bottom w:val="single" w:sz="4" w:space="0" w:color="auto"/>
              <w:right w:val="single" w:sz="4" w:space="0" w:color="auto"/>
            </w:tcBorders>
            <w:hideMark/>
          </w:tcPr>
          <w:p w14:paraId="3F2BBE14" w14:textId="77777777" w:rsidR="003206C2" w:rsidRDefault="003206C2">
            <w:pPr>
              <w:pStyle w:val="TAL"/>
              <w:rPr>
                <w:sz w:val="16"/>
                <w:szCs w:val="16"/>
                <w:lang w:eastAsia="zh-CN"/>
              </w:rPr>
            </w:pPr>
            <w:r>
              <w:rPr>
                <w:sz w:val="16"/>
                <w:szCs w:val="16"/>
                <w:lang w:eastAsia="zh-CN"/>
              </w:rPr>
              <w:t>RFSP Index</w:t>
            </w:r>
          </w:p>
        </w:tc>
        <w:tc>
          <w:tcPr>
            <w:tcW w:w="1222" w:type="pct"/>
            <w:tcBorders>
              <w:top w:val="single" w:sz="4" w:space="0" w:color="auto"/>
              <w:left w:val="single" w:sz="4" w:space="0" w:color="auto"/>
              <w:bottom w:val="single" w:sz="4" w:space="0" w:color="auto"/>
              <w:right w:val="single" w:sz="4" w:space="0" w:color="auto"/>
            </w:tcBorders>
            <w:hideMark/>
          </w:tcPr>
          <w:p w14:paraId="0C27DBF6" w14:textId="77777777" w:rsidR="003206C2" w:rsidRDefault="003206C2">
            <w:pPr>
              <w:pStyle w:val="TAL"/>
              <w:rPr>
                <w:sz w:val="16"/>
                <w:szCs w:val="16"/>
              </w:rPr>
            </w:pPr>
            <w:r>
              <w:rPr>
                <w:sz w:val="16"/>
                <w:szCs w:val="16"/>
                <w:lang w:eastAsia="zh-CN"/>
              </w:rPr>
              <w:t>Fixed Length / 8.77</w:t>
            </w:r>
          </w:p>
        </w:tc>
        <w:tc>
          <w:tcPr>
            <w:tcW w:w="1222" w:type="pct"/>
            <w:tcBorders>
              <w:top w:val="single" w:sz="4" w:space="0" w:color="auto"/>
              <w:left w:val="single" w:sz="4" w:space="0" w:color="auto"/>
              <w:bottom w:val="single" w:sz="4" w:space="0" w:color="auto"/>
              <w:right w:val="single" w:sz="4" w:space="0" w:color="auto"/>
            </w:tcBorders>
            <w:hideMark/>
          </w:tcPr>
          <w:p w14:paraId="702E25E9" w14:textId="77777777" w:rsidR="003206C2" w:rsidRDefault="003206C2">
            <w:pPr>
              <w:pStyle w:val="TAL"/>
              <w:jc w:val="center"/>
              <w:rPr>
                <w:sz w:val="16"/>
                <w:szCs w:val="16"/>
              </w:rPr>
            </w:pPr>
            <w:r>
              <w:rPr>
                <w:sz w:val="16"/>
                <w:szCs w:val="16"/>
              </w:rPr>
              <w:t>2</w:t>
            </w:r>
          </w:p>
        </w:tc>
      </w:tr>
      <w:tr w:rsidR="003206C2" w14:paraId="3DA0282A"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5FD86AF" w14:textId="77777777" w:rsidR="003206C2" w:rsidRDefault="003206C2">
            <w:pPr>
              <w:pStyle w:val="TAL"/>
              <w:jc w:val="center"/>
              <w:rPr>
                <w:sz w:val="16"/>
                <w:szCs w:val="16"/>
              </w:rPr>
            </w:pPr>
            <w:r>
              <w:rPr>
                <w:sz w:val="16"/>
                <w:szCs w:val="16"/>
              </w:rPr>
              <w:t>145</w:t>
            </w:r>
          </w:p>
        </w:tc>
        <w:tc>
          <w:tcPr>
            <w:tcW w:w="2037" w:type="pct"/>
            <w:tcBorders>
              <w:top w:val="single" w:sz="4" w:space="0" w:color="auto"/>
              <w:left w:val="single" w:sz="4" w:space="0" w:color="auto"/>
              <w:bottom w:val="single" w:sz="4" w:space="0" w:color="auto"/>
              <w:right w:val="single" w:sz="4" w:space="0" w:color="auto"/>
            </w:tcBorders>
            <w:hideMark/>
          </w:tcPr>
          <w:p w14:paraId="7A24DB1C" w14:textId="77777777" w:rsidR="003206C2" w:rsidRDefault="003206C2">
            <w:pPr>
              <w:pStyle w:val="TAL"/>
              <w:rPr>
                <w:sz w:val="16"/>
                <w:szCs w:val="16"/>
                <w:lang w:eastAsia="zh-CN"/>
              </w:rPr>
            </w:pPr>
            <w:r>
              <w:rPr>
                <w:sz w:val="16"/>
                <w:szCs w:val="16"/>
                <w:lang w:eastAsia="zh-CN"/>
              </w:rPr>
              <w:t>User CSG Information (UCI)</w:t>
            </w:r>
          </w:p>
        </w:tc>
        <w:tc>
          <w:tcPr>
            <w:tcW w:w="1222" w:type="pct"/>
            <w:tcBorders>
              <w:top w:val="single" w:sz="4" w:space="0" w:color="auto"/>
              <w:left w:val="single" w:sz="4" w:space="0" w:color="auto"/>
              <w:bottom w:val="single" w:sz="4" w:space="0" w:color="auto"/>
              <w:right w:val="single" w:sz="4" w:space="0" w:color="auto"/>
            </w:tcBorders>
            <w:hideMark/>
          </w:tcPr>
          <w:p w14:paraId="72F6C4D1" w14:textId="77777777" w:rsidR="003206C2" w:rsidRDefault="003206C2">
            <w:pPr>
              <w:pStyle w:val="TAL"/>
              <w:rPr>
                <w:sz w:val="16"/>
                <w:szCs w:val="16"/>
              </w:rPr>
            </w:pPr>
            <w:r>
              <w:rPr>
                <w:sz w:val="16"/>
                <w:szCs w:val="16"/>
              </w:rPr>
              <w:t>Extendable / 8.</w:t>
            </w:r>
            <w:r>
              <w:rPr>
                <w:sz w:val="16"/>
                <w:szCs w:val="16"/>
                <w:lang w:eastAsia="zh-CN"/>
              </w:rPr>
              <w:t>75</w:t>
            </w:r>
          </w:p>
        </w:tc>
        <w:tc>
          <w:tcPr>
            <w:tcW w:w="1222" w:type="pct"/>
            <w:tcBorders>
              <w:top w:val="single" w:sz="4" w:space="0" w:color="auto"/>
              <w:left w:val="single" w:sz="4" w:space="0" w:color="auto"/>
              <w:bottom w:val="single" w:sz="4" w:space="0" w:color="auto"/>
              <w:right w:val="single" w:sz="4" w:space="0" w:color="auto"/>
            </w:tcBorders>
            <w:hideMark/>
          </w:tcPr>
          <w:p w14:paraId="7FE98BAB" w14:textId="77777777" w:rsidR="003206C2" w:rsidRDefault="003206C2">
            <w:pPr>
              <w:pStyle w:val="TAL"/>
              <w:jc w:val="center"/>
              <w:rPr>
                <w:sz w:val="16"/>
                <w:szCs w:val="16"/>
              </w:rPr>
            </w:pPr>
            <w:r>
              <w:rPr>
                <w:sz w:val="16"/>
                <w:szCs w:val="16"/>
              </w:rPr>
              <w:t>8</w:t>
            </w:r>
          </w:p>
        </w:tc>
      </w:tr>
      <w:tr w:rsidR="003206C2" w14:paraId="44C7972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431B5A4" w14:textId="77777777" w:rsidR="003206C2" w:rsidRDefault="003206C2">
            <w:pPr>
              <w:pStyle w:val="TAL"/>
              <w:jc w:val="center"/>
              <w:rPr>
                <w:sz w:val="16"/>
                <w:szCs w:val="16"/>
              </w:rPr>
            </w:pPr>
            <w:r>
              <w:rPr>
                <w:sz w:val="16"/>
                <w:szCs w:val="16"/>
              </w:rPr>
              <w:t>146</w:t>
            </w:r>
          </w:p>
        </w:tc>
        <w:tc>
          <w:tcPr>
            <w:tcW w:w="2037" w:type="pct"/>
            <w:tcBorders>
              <w:top w:val="single" w:sz="4" w:space="0" w:color="auto"/>
              <w:left w:val="single" w:sz="4" w:space="0" w:color="auto"/>
              <w:bottom w:val="single" w:sz="4" w:space="0" w:color="auto"/>
              <w:right w:val="single" w:sz="4" w:space="0" w:color="auto"/>
            </w:tcBorders>
            <w:hideMark/>
          </w:tcPr>
          <w:p w14:paraId="42121B03" w14:textId="77777777" w:rsidR="003206C2" w:rsidRDefault="003206C2">
            <w:pPr>
              <w:pStyle w:val="TAL"/>
              <w:rPr>
                <w:sz w:val="16"/>
                <w:szCs w:val="16"/>
                <w:lang w:eastAsia="zh-CN"/>
              </w:rPr>
            </w:pPr>
            <w:r>
              <w:rPr>
                <w:sz w:val="16"/>
                <w:szCs w:val="16"/>
                <w:lang w:eastAsia="zh-CN"/>
              </w:rPr>
              <w:t>CSG Information Reporting Action</w:t>
            </w:r>
          </w:p>
        </w:tc>
        <w:tc>
          <w:tcPr>
            <w:tcW w:w="1222" w:type="pct"/>
            <w:tcBorders>
              <w:top w:val="single" w:sz="4" w:space="0" w:color="auto"/>
              <w:left w:val="single" w:sz="4" w:space="0" w:color="auto"/>
              <w:bottom w:val="single" w:sz="4" w:space="0" w:color="auto"/>
              <w:right w:val="single" w:sz="4" w:space="0" w:color="auto"/>
            </w:tcBorders>
            <w:hideMark/>
          </w:tcPr>
          <w:p w14:paraId="4BA3120A" w14:textId="77777777" w:rsidR="003206C2" w:rsidRDefault="003206C2">
            <w:pPr>
              <w:pStyle w:val="TAL"/>
              <w:rPr>
                <w:sz w:val="16"/>
                <w:szCs w:val="16"/>
              </w:rPr>
            </w:pPr>
            <w:r>
              <w:rPr>
                <w:sz w:val="16"/>
                <w:szCs w:val="16"/>
              </w:rPr>
              <w:t>Extendable / 8.</w:t>
            </w:r>
            <w:r>
              <w:rPr>
                <w:sz w:val="16"/>
                <w:szCs w:val="16"/>
                <w:lang w:eastAsia="zh-CN"/>
              </w:rPr>
              <w:t>76</w:t>
            </w:r>
          </w:p>
        </w:tc>
        <w:tc>
          <w:tcPr>
            <w:tcW w:w="1222" w:type="pct"/>
            <w:tcBorders>
              <w:top w:val="single" w:sz="4" w:space="0" w:color="auto"/>
              <w:left w:val="single" w:sz="4" w:space="0" w:color="auto"/>
              <w:bottom w:val="single" w:sz="4" w:space="0" w:color="auto"/>
              <w:right w:val="single" w:sz="4" w:space="0" w:color="auto"/>
            </w:tcBorders>
            <w:hideMark/>
          </w:tcPr>
          <w:p w14:paraId="49F7DC34" w14:textId="77777777" w:rsidR="003206C2" w:rsidRDefault="003206C2">
            <w:pPr>
              <w:pStyle w:val="TAL"/>
              <w:jc w:val="center"/>
              <w:rPr>
                <w:sz w:val="16"/>
                <w:szCs w:val="16"/>
              </w:rPr>
            </w:pPr>
            <w:r>
              <w:rPr>
                <w:sz w:val="16"/>
                <w:szCs w:val="16"/>
              </w:rPr>
              <w:t>1</w:t>
            </w:r>
          </w:p>
        </w:tc>
      </w:tr>
      <w:tr w:rsidR="003206C2" w14:paraId="44DAC014"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7FF5C7C" w14:textId="77777777" w:rsidR="003206C2" w:rsidRDefault="003206C2">
            <w:pPr>
              <w:keepNext/>
              <w:keepLines/>
              <w:spacing w:after="0"/>
              <w:jc w:val="center"/>
              <w:rPr>
                <w:rFonts w:ascii="Arial" w:hAnsi="Arial"/>
                <w:sz w:val="16"/>
                <w:szCs w:val="16"/>
              </w:rPr>
            </w:pPr>
            <w:r>
              <w:rPr>
                <w:rFonts w:ascii="Arial" w:hAnsi="Arial"/>
                <w:sz w:val="16"/>
                <w:szCs w:val="16"/>
              </w:rPr>
              <w:t>147</w:t>
            </w:r>
          </w:p>
        </w:tc>
        <w:tc>
          <w:tcPr>
            <w:tcW w:w="2037" w:type="pct"/>
            <w:tcBorders>
              <w:top w:val="single" w:sz="4" w:space="0" w:color="auto"/>
              <w:left w:val="single" w:sz="4" w:space="0" w:color="auto"/>
              <w:bottom w:val="single" w:sz="4" w:space="0" w:color="auto"/>
              <w:right w:val="single" w:sz="4" w:space="0" w:color="auto"/>
            </w:tcBorders>
            <w:hideMark/>
          </w:tcPr>
          <w:p w14:paraId="5A8BD14B" w14:textId="77777777" w:rsidR="003206C2" w:rsidRDefault="003206C2">
            <w:pPr>
              <w:keepNext/>
              <w:keepLines/>
              <w:spacing w:after="0"/>
              <w:rPr>
                <w:rFonts w:ascii="Arial" w:hAnsi="Arial"/>
                <w:sz w:val="16"/>
                <w:szCs w:val="16"/>
              </w:rPr>
            </w:pPr>
            <w:r>
              <w:rPr>
                <w:rFonts w:ascii="Arial" w:hAnsi="Arial"/>
                <w:sz w:val="16"/>
                <w:szCs w:val="16"/>
              </w:rPr>
              <w:t>CSG ID</w:t>
            </w:r>
          </w:p>
        </w:tc>
        <w:tc>
          <w:tcPr>
            <w:tcW w:w="1222" w:type="pct"/>
            <w:tcBorders>
              <w:top w:val="single" w:sz="4" w:space="0" w:color="auto"/>
              <w:left w:val="single" w:sz="4" w:space="0" w:color="auto"/>
              <w:bottom w:val="single" w:sz="4" w:space="0" w:color="auto"/>
              <w:right w:val="single" w:sz="4" w:space="0" w:color="auto"/>
            </w:tcBorders>
            <w:hideMark/>
          </w:tcPr>
          <w:p w14:paraId="40E918B1" w14:textId="77777777" w:rsidR="003206C2" w:rsidRDefault="003206C2">
            <w:pPr>
              <w:keepNext/>
              <w:keepLines/>
              <w:spacing w:after="0"/>
              <w:rPr>
                <w:rFonts w:ascii="Arial" w:hAnsi="Arial"/>
                <w:sz w:val="16"/>
                <w:szCs w:val="16"/>
              </w:rPr>
            </w:pPr>
            <w:r>
              <w:rPr>
                <w:rFonts w:ascii="Arial" w:hAnsi="Arial"/>
                <w:sz w:val="16"/>
                <w:szCs w:val="16"/>
              </w:rPr>
              <w:t>Extendable / 8.78</w:t>
            </w:r>
          </w:p>
        </w:tc>
        <w:tc>
          <w:tcPr>
            <w:tcW w:w="1222" w:type="pct"/>
            <w:tcBorders>
              <w:top w:val="single" w:sz="4" w:space="0" w:color="auto"/>
              <w:left w:val="single" w:sz="4" w:space="0" w:color="auto"/>
              <w:bottom w:val="single" w:sz="4" w:space="0" w:color="auto"/>
              <w:right w:val="single" w:sz="4" w:space="0" w:color="auto"/>
            </w:tcBorders>
            <w:hideMark/>
          </w:tcPr>
          <w:p w14:paraId="49650E19" w14:textId="77777777" w:rsidR="003206C2" w:rsidRDefault="003206C2">
            <w:pPr>
              <w:pStyle w:val="TAL"/>
              <w:jc w:val="center"/>
              <w:rPr>
                <w:sz w:val="16"/>
                <w:szCs w:val="16"/>
              </w:rPr>
            </w:pPr>
            <w:r>
              <w:rPr>
                <w:sz w:val="16"/>
                <w:szCs w:val="16"/>
              </w:rPr>
              <w:t>4</w:t>
            </w:r>
          </w:p>
        </w:tc>
      </w:tr>
      <w:tr w:rsidR="003206C2" w14:paraId="48270F10"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707A7CB" w14:textId="77777777" w:rsidR="003206C2" w:rsidRDefault="003206C2">
            <w:pPr>
              <w:keepNext/>
              <w:keepLines/>
              <w:spacing w:after="0"/>
              <w:jc w:val="center"/>
              <w:rPr>
                <w:rFonts w:ascii="Arial" w:hAnsi="Arial"/>
                <w:sz w:val="16"/>
                <w:szCs w:val="16"/>
              </w:rPr>
            </w:pPr>
            <w:r>
              <w:rPr>
                <w:rFonts w:ascii="Arial" w:hAnsi="Arial"/>
                <w:sz w:val="16"/>
                <w:szCs w:val="16"/>
              </w:rPr>
              <w:t>148</w:t>
            </w:r>
          </w:p>
        </w:tc>
        <w:tc>
          <w:tcPr>
            <w:tcW w:w="2037" w:type="pct"/>
            <w:tcBorders>
              <w:top w:val="single" w:sz="4" w:space="0" w:color="auto"/>
              <w:left w:val="single" w:sz="4" w:space="0" w:color="auto"/>
              <w:bottom w:val="single" w:sz="4" w:space="0" w:color="auto"/>
              <w:right w:val="single" w:sz="4" w:space="0" w:color="auto"/>
            </w:tcBorders>
            <w:hideMark/>
          </w:tcPr>
          <w:p w14:paraId="1BBCD923" w14:textId="77777777" w:rsidR="003206C2" w:rsidRDefault="003206C2">
            <w:pPr>
              <w:keepNext/>
              <w:keepLines/>
              <w:spacing w:after="0"/>
              <w:rPr>
                <w:rFonts w:ascii="Arial" w:hAnsi="Arial"/>
                <w:sz w:val="16"/>
                <w:szCs w:val="16"/>
              </w:rPr>
            </w:pPr>
            <w:r>
              <w:rPr>
                <w:rFonts w:ascii="Arial" w:hAnsi="Arial"/>
                <w:sz w:val="16"/>
                <w:szCs w:val="16"/>
              </w:rPr>
              <w:t>CSG Membership Indication (CMI)</w:t>
            </w:r>
          </w:p>
        </w:tc>
        <w:tc>
          <w:tcPr>
            <w:tcW w:w="1222" w:type="pct"/>
            <w:tcBorders>
              <w:top w:val="single" w:sz="4" w:space="0" w:color="auto"/>
              <w:left w:val="single" w:sz="4" w:space="0" w:color="auto"/>
              <w:bottom w:val="single" w:sz="4" w:space="0" w:color="auto"/>
              <w:right w:val="single" w:sz="4" w:space="0" w:color="auto"/>
            </w:tcBorders>
            <w:hideMark/>
          </w:tcPr>
          <w:p w14:paraId="36E2C4A5" w14:textId="77777777" w:rsidR="003206C2" w:rsidRDefault="003206C2">
            <w:pPr>
              <w:keepNext/>
              <w:keepLines/>
              <w:spacing w:after="0"/>
              <w:rPr>
                <w:rFonts w:ascii="Arial" w:hAnsi="Arial"/>
                <w:sz w:val="16"/>
                <w:szCs w:val="16"/>
              </w:rPr>
            </w:pPr>
            <w:r>
              <w:rPr>
                <w:rFonts w:ascii="Arial" w:hAnsi="Arial"/>
                <w:sz w:val="16"/>
                <w:szCs w:val="16"/>
              </w:rPr>
              <w:t>Extendable / 8.79</w:t>
            </w:r>
          </w:p>
        </w:tc>
        <w:tc>
          <w:tcPr>
            <w:tcW w:w="1222" w:type="pct"/>
            <w:tcBorders>
              <w:top w:val="single" w:sz="4" w:space="0" w:color="auto"/>
              <w:left w:val="single" w:sz="4" w:space="0" w:color="auto"/>
              <w:bottom w:val="single" w:sz="4" w:space="0" w:color="auto"/>
              <w:right w:val="single" w:sz="4" w:space="0" w:color="auto"/>
            </w:tcBorders>
            <w:hideMark/>
          </w:tcPr>
          <w:p w14:paraId="349EB8DF" w14:textId="77777777" w:rsidR="003206C2" w:rsidRDefault="003206C2">
            <w:pPr>
              <w:pStyle w:val="TAL"/>
              <w:jc w:val="center"/>
              <w:rPr>
                <w:sz w:val="16"/>
                <w:szCs w:val="16"/>
              </w:rPr>
            </w:pPr>
            <w:r>
              <w:rPr>
                <w:sz w:val="16"/>
                <w:szCs w:val="16"/>
              </w:rPr>
              <w:t>1</w:t>
            </w:r>
          </w:p>
        </w:tc>
      </w:tr>
      <w:tr w:rsidR="003206C2" w14:paraId="4F6DAC1D"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D79C0AA" w14:textId="77777777" w:rsidR="003206C2" w:rsidRDefault="003206C2">
            <w:pPr>
              <w:keepNext/>
              <w:keepLines/>
              <w:spacing w:after="0"/>
              <w:jc w:val="center"/>
              <w:rPr>
                <w:rFonts w:ascii="Arial" w:hAnsi="Arial"/>
                <w:sz w:val="16"/>
                <w:szCs w:val="16"/>
              </w:rPr>
            </w:pPr>
            <w:r>
              <w:rPr>
                <w:rFonts w:ascii="Arial" w:hAnsi="Arial"/>
                <w:sz w:val="16"/>
                <w:szCs w:val="16"/>
              </w:rPr>
              <w:t>149</w:t>
            </w:r>
          </w:p>
        </w:tc>
        <w:tc>
          <w:tcPr>
            <w:tcW w:w="2037" w:type="pct"/>
            <w:tcBorders>
              <w:top w:val="single" w:sz="4" w:space="0" w:color="auto"/>
              <w:left w:val="single" w:sz="4" w:space="0" w:color="auto"/>
              <w:bottom w:val="single" w:sz="4" w:space="0" w:color="auto"/>
              <w:right w:val="single" w:sz="4" w:space="0" w:color="auto"/>
            </w:tcBorders>
            <w:hideMark/>
          </w:tcPr>
          <w:p w14:paraId="62E10A27" w14:textId="77777777" w:rsidR="003206C2" w:rsidRDefault="003206C2">
            <w:pPr>
              <w:keepNext/>
              <w:keepLines/>
              <w:spacing w:after="0"/>
              <w:rPr>
                <w:rFonts w:ascii="Arial" w:hAnsi="Arial"/>
                <w:sz w:val="16"/>
                <w:szCs w:val="16"/>
              </w:rPr>
            </w:pPr>
            <w:r>
              <w:rPr>
                <w:rFonts w:ascii="Arial" w:hAnsi="Arial"/>
                <w:sz w:val="16"/>
                <w:szCs w:val="16"/>
              </w:rPr>
              <w:t>Service indicator</w:t>
            </w:r>
          </w:p>
        </w:tc>
        <w:tc>
          <w:tcPr>
            <w:tcW w:w="1222" w:type="pct"/>
            <w:tcBorders>
              <w:top w:val="single" w:sz="4" w:space="0" w:color="auto"/>
              <w:left w:val="single" w:sz="4" w:space="0" w:color="auto"/>
              <w:bottom w:val="single" w:sz="4" w:space="0" w:color="auto"/>
              <w:right w:val="single" w:sz="4" w:space="0" w:color="auto"/>
            </w:tcBorders>
            <w:hideMark/>
          </w:tcPr>
          <w:p w14:paraId="6E4F768C" w14:textId="77777777" w:rsidR="003206C2" w:rsidRDefault="003206C2">
            <w:pPr>
              <w:keepNext/>
              <w:keepLines/>
              <w:spacing w:after="0"/>
              <w:rPr>
                <w:rFonts w:ascii="Arial" w:hAnsi="Arial"/>
                <w:sz w:val="16"/>
                <w:szCs w:val="16"/>
              </w:rPr>
            </w:pPr>
            <w:r>
              <w:rPr>
                <w:rFonts w:ascii="Arial" w:hAnsi="Arial"/>
                <w:sz w:val="16"/>
                <w:szCs w:val="16"/>
              </w:rPr>
              <w:t>Fixed Length / 8.80</w:t>
            </w:r>
          </w:p>
        </w:tc>
        <w:tc>
          <w:tcPr>
            <w:tcW w:w="1222" w:type="pct"/>
            <w:tcBorders>
              <w:top w:val="single" w:sz="4" w:space="0" w:color="auto"/>
              <w:left w:val="single" w:sz="4" w:space="0" w:color="auto"/>
              <w:bottom w:val="single" w:sz="4" w:space="0" w:color="auto"/>
              <w:right w:val="single" w:sz="4" w:space="0" w:color="auto"/>
            </w:tcBorders>
            <w:hideMark/>
          </w:tcPr>
          <w:p w14:paraId="7983C6C7" w14:textId="77777777" w:rsidR="003206C2" w:rsidRDefault="003206C2">
            <w:pPr>
              <w:pStyle w:val="TAL"/>
              <w:jc w:val="center"/>
              <w:rPr>
                <w:sz w:val="16"/>
                <w:szCs w:val="16"/>
              </w:rPr>
            </w:pPr>
            <w:r>
              <w:rPr>
                <w:sz w:val="16"/>
                <w:szCs w:val="16"/>
              </w:rPr>
              <w:t>1</w:t>
            </w:r>
          </w:p>
        </w:tc>
      </w:tr>
      <w:tr w:rsidR="003206C2" w14:paraId="2EA02F66"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D70BD10" w14:textId="77777777" w:rsidR="003206C2" w:rsidRDefault="003206C2">
            <w:pPr>
              <w:keepNext/>
              <w:keepLines/>
              <w:spacing w:after="0"/>
              <w:jc w:val="center"/>
              <w:rPr>
                <w:rFonts w:ascii="Arial" w:hAnsi="Arial"/>
                <w:sz w:val="16"/>
                <w:szCs w:val="16"/>
              </w:rPr>
            </w:pPr>
            <w:r>
              <w:rPr>
                <w:rFonts w:ascii="Arial" w:hAnsi="Arial"/>
                <w:sz w:val="16"/>
                <w:szCs w:val="16"/>
              </w:rPr>
              <w:t>150</w:t>
            </w:r>
          </w:p>
        </w:tc>
        <w:tc>
          <w:tcPr>
            <w:tcW w:w="2037" w:type="pct"/>
            <w:tcBorders>
              <w:top w:val="single" w:sz="4" w:space="0" w:color="auto"/>
              <w:left w:val="single" w:sz="4" w:space="0" w:color="auto"/>
              <w:bottom w:val="single" w:sz="4" w:space="0" w:color="auto"/>
              <w:right w:val="single" w:sz="4" w:space="0" w:color="auto"/>
            </w:tcBorders>
            <w:hideMark/>
          </w:tcPr>
          <w:p w14:paraId="2911D133" w14:textId="77777777" w:rsidR="003206C2" w:rsidRDefault="003206C2">
            <w:pPr>
              <w:keepNext/>
              <w:keepLines/>
              <w:spacing w:after="0"/>
              <w:rPr>
                <w:rFonts w:ascii="Arial" w:hAnsi="Arial"/>
                <w:sz w:val="16"/>
                <w:szCs w:val="16"/>
              </w:rPr>
            </w:pPr>
            <w:r>
              <w:rPr>
                <w:rFonts w:ascii="Arial" w:hAnsi="Arial"/>
                <w:sz w:val="16"/>
                <w:szCs w:val="16"/>
              </w:rPr>
              <w:t>Detach Type</w:t>
            </w:r>
          </w:p>
        </w:tc>
        <w:tc>
          <w:tcPr>
            <w:tcW w:w="1222" w:type="pct"/>
            <w:tcBorders>
              <w:top w:val="single" w:sz="4" w:space="0" w:color="auto"/>
              <w:left w:val="single" w:sz="4" w:space="0" w:color="auto"/>
              <w:bottom w:val="single" w:sz="4" w:space="0" w:color="auto"/>
              <w:right w:val="single" w:sz="4" w:space="0" w:color="auto"/>
            </w:tcBorders>
            <w:hideMark/>
          </w:tcPr>
          <w:p w14:paraId="2B9368D2" w14:textId="77777777" w:rsidR="003206C2" w:rsidRDefault="003206C2">
            <w:pPr>
              <w:keepNext/>
              <w:keepLines/>
              <w:spacing w:after="0"/>
              <w:rPr>
                <w:rFonts w:ascii="Arial" w:hAnsi="Arial"/>
                <w:sz w:val="16"/>
                <w:szCs w:val="16"/>
              </w:rPr>
            </w:pPr>
            <w:r>
              <w:rPr>
                <w:rFonts w:ascii="Arial" w:hAnsi="Arial"/>
                <w:sz w:val="16"/>
                <w:szCs w:val="16"/>
              </w:rPr>
              <w:t>Fixed Length / 8.81</w:t>
            </w:r>
          </w:p>
        </w:tc>
        <w:tc>
          <w:tcPr>
            <w:tcW w:w="1222" w:type="pct"/>
            <w:tcBorders>
              <w:top w:val="single" w:sz="4" w:space="0" w:color="auto"/>
              <w:left w:val="single" w:sz="4" w:space="0" w:color="auto"/>
              <w:bottom w:val="single" w:sz="4" w:space="0" w:color="auto"/>
              <w:right w:val="single" w:sz="4" w:space="0" w:color="auto"/>
            </w:tcBorders>
            <w:hideMark/>
          </w:tcPr>
          <w:p w14:paraId="51290B37" w14:textId="77777777" w:rsidR="003206C2" w:rsidRDefault="003206C2">
            <w:pPr>
              <w:pStyle w:val="TAL"/>
              <w:jc w:val="center"/>
              <w:rPr>
                <w:sz w:val="16"/>
                <w:szCs w:val="16"/>
              </w:rPr>
            </w:pPr>
            <w:r>
              <w:rPr>
                <w:sz w:val="16"/>
                <w:szCs w:val="16"/>
              </w:rPr>
              <w:t>1</w:t>
            </w:r>
          </w:p>
        </w:tc>
      </w:tr>
      <w:tr w:rsidR="003206C2" w14:paraId="301506B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2471D8B" w14:textId="77777777" w:rsidR="003206C2" w:rsidRDefault="003206C2">
            <w:pPr>
              <w:keepNext/>
              <w:keepLines/>
              <w:spacing w:after="0"/>
              <w:jc w:val="center"/>
              <w:rPr>
                <w:rFonts w:ascii="Arial" w:hAnsi="Arial"/>
                <w:sz w:val="16"/>
                <w:szCs w:val="16"/>
              </w:rPr>
            </w:pPr>
            <w:r>
              <w:rPr>
                <w:rFonts w:ascii="Arial" w:hAnsi="Arial"/>
                <w:sz w:val="16"/>
                <w:szCs w:val="16"/>
              </w:rPr>
              <w:t>151</w:t>
            </w:r>
          </w:p>
        </w:tc>
        <w:tc>
          <w:tcPr>
            <w:tcW w:w="2037" w:type="pct"/>
            <w:tcBorders>
              <w:top w:val="single" w:sz="4" w:space="0" w:color="auto"/>
              <w:left w:val="single" w:sz="4" w:space="0" w:color="auto"/>
              <w:bottom w:val="single" w:sz="4" w:space="0" w:color="auto"/>
              <w:right w:val="single" w:sz="4" w:space="0" w:color="auto"/>
            </w:tcBorders>
            <w:hideMark/>
          </w:tcPr>
          <w:p w14:paraId="0D452DE6" w14:textId="77777777" w:rsidR="003206C2" w:rsidRDefault="003206C2">
            <w:pPr>
              <w:keepNext/>
              <w:keepLines/>
              <w:spacing w:after="0"/>
              <w:rPr>
                <w:rFonts w:ascii="Arial" w:hAnsi="Arial"/>
                <w:sz w:val="16"/>
                <w:szCs w:val="16"/>
              </w:rPr>
            </w:pPr>
            <w:r>
              <w:rPr>
                <w:rFonts w:ascii="Arial" w:hAnsi="Arial"/>
                <w:sz w:val="16"/>
                <w:szCs w:val="16"/>
              </w:rPr>
              <w:t xml:space="preserve">Local </w:t>
            </w:r>
            <w:proofErr w:type="spellStart"/>
            <w:r>
              <w:rPr>
                <w:rFonts w:ascii="Arial" w:hAnsi="Arial"/>
                <w:sz w:val="16"/>
                <w:szCs w:val="16"/>
              </w:rPr>
              <w:t>Distiguished</w:t>
            </w:r>
            <w:proofErr w:type="spellEnd"/>
            <w:r>
              <w:rPr>
                <w:rFonts w:ascii="Arial" w:hAnsi="Arial"/>
                <w:sz w:val="16"/>
                <w:szCs w:val="16"/>
              </w:rPr>
              <w:t xml:space="preserve"> Name (LDN)</w:t>
            </w:r>
          </w:p>
        </w:tc>
        <w:tc>
          <w:tcPr>
            <w:tcW w:w="1222" w:type="pct"/>
            <w:tcBorders>
              <w:top w:val="single" w:sz="4" w:space="0" w:color="auto"/>
              <w:left w:val="single" w:sz="4" w:space="0" w:color="auto"/>
              <w:bottom w:val="single" w:sz="4" w:space="0" w:color="auto"/>
              <w:right w:val="single" w:sz="4" w:space="0" w:color="auto"/>
            </w:tcBorders>
            <w:hideMark/>
          </w:tcPr>
          <w:p w14:paraId="31FE8036" w14:textId="77777777" w:rsidR="003206C2" w:rsidRDefault="003206C2">
            <w:pPr>
              <w:keepNext/>
              <w:keepLines/>
              <w:spacing w:after="0"/>
              <w:rPr>
                <w:rFonts w:ascii="Arial" w:hAnsi="Arial"/>
                <w:sz w:val="16"/>
                <w:szCs w:val="16"/>
              </w:rPr>
            </w:pPr>
            <w:r>
              <w:rPr>
                <w:rFonts w:ascii="Arial" w:hAnsi="Arial"/>
                <w:sz w:val="16"/>
                <w:szCs w:val="16"/>
              </w:rPr>
              <w:t>Variable Length / 8.82</w:t>
            </w:r>
          </w:p>
        </w:tc>
        <w:tc>
          <w:tcPr>
            <w:tcW w:w="1222" w:type="pct"/>
            <w:tcBorders>
              <w:top w:val="single" w:sz="4" w:space="0" w:color="auto"/>
              <w:left w:val="single" w:sz="4" w:space="0" w:color="auto"/>
              <w:bottom w:val="single" w:sz="4" w:space="0" w:color="auto"/>
              <w:right w:val="single" w:sz="4" w:space="0" w:color="auto"/>
            </w:tcBorders>
            <w:hideMark/>
          </w:tcPr>
          <w:p w14:paraId="0B895F2D" w14:textId="77777777" w:rsidR="003206C2" w:rsidRDefault="003206C2">
            <w:pPr>
              <w:pStyle w:val="TAL"/>
              <w:jc w:val="center"/>
              <w:rPr>
                <w:sz w:val="16"/>
                <w:szCs w:val="16"/>
              </w:rPr>
            </w:pPr>
            <w:r>
              <w:rPr>
                <w:sz w:val="16"/>
                <w:szCs w:val="16"/>
              </w:rPr>
              <w:t>Not Applicable</w:t>
            </w:r>
          </w:p>
        </w:tc>
      </w:tr>
      <w:tr w:rsidR="003206C2" w14:paraId="567006F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1B0156B" w14:textId="77777777" w:rsidR="003206C2" w:rsidRDefault="003206C2">
            <w:pPr>
              <w:keepNext/>
              <w:keepLines/>
              <w:spacing w:after="0"/>
              <w:jc w:val="center"/>
              <w:rPr>
                <w:rFonts w:ascii="Arial" w:hAnsi="Arial"/>
                <w:sz w:val="16"/>
                <w:szCs w:val="16"/>
              </w:rPr>
            </w:pPr>
            <w:r>
              <w:rPr>
                <w:rFonts w:ascii="Arial" w:hAnsi="Arial"/>
                <w:sz w:val="16"/>
                <w:szCs w:val="16"/>
              </w:rPr>
              <w:t>152</w:t>
            </w:r>
          </w:p>
        </w:tc>
        <w:tc>
          <w:tcPr>
            <w:tcW w:w="2037" w:type="pct"/>
            <w:tcBorders>
              <w:top w:val="single" w:sz="4" w:space="0" w:color="auto"/>
              <w:left w:val="single" w:sz="4" w:space="0" w:color="auto"/>
              <w:bottom w:val="single" w:sz="4" w:space="0" w:color="auto"/>
              <w:right w:val="single" w:sz="4" w:space="0" w:color="auto"/>
            </w:tcBorders>
            <w:hideMark/>
          </w:tcPr>
          <w:p w14:paraId="4B326969" w14:textId="77777777" w:rsidR="003206C2" w:rsidRDefault="003206C2">
            <w:pPr>
              <w:keepNext/>
              <w:keepLines/>
              <w:spacing w:after="0"/>
              <w:rPr>
                <w:rFonts w:ascii="Arial" w:hAnsi="Arial"/>
                <w:sz w:val="16"/>
                <w:szCs w:val="16"/>
              </w:rPr>
            </w:pPr>
            <w:r>
              <w:rPr>
                <w:rFonts w:ascii="Arial" w:hAnsi="Arial"/>
                <w:sz w:val="16"/>
                <w:szCs w:val="16"/>
              </w:rPr>
              <w:t>Node Features</w:t>
            </w:r>
          </w:p>
        </w:tc>
        <w:tc>
          <w:tcPr>
            <w:tcW w:w="1222" w:type="pct"/>
            <w:tcBorders>
              <w:top w:val="single" w:sz="4" w:space="0" w:color="auto"/>
              <w:left w:val="single" w:sz="4" w:space="0" w:color="auto"/>
              <w:bottom w:val="single" w:sz="4" w:space="0" w:color="auto"/>
              <w:right w:val="single" w:sz="4" w:space="0" w:color="auto"/>
            </w:tcBorders>
            <w:hideMark/>
          </w:tcPr>
          <w:p w14:paraId="6802BC2E" w14:textId="77777777" w:rsidR="003206C2" w:rsidRDefault="003206C2">
            <w:pPr>
              <w:keepNext/>
              <w:keepLines/>
              <w:spacing w:after="0"/>
              <w:rPr>
                <w:rFonts w:ascii="Arial" w:hAnsi="Arial"/>
                <w:sz w:val="16"/>
                <w:szCs w:val="16"/>
              </w:rPr>
            </w:pPr>
            <w:r>
              <w:rPr>
                <w:rFonts w:ascii="Arial" w:hAnsi="Arial"/>
                <w:sz w:val="16"/>
                <w:szCs w:val="16"/>
              </w:rPr>
              <w:t>Extendable / 8.83</w:t>
            </w:r>
          </w:p>
        </w:tc>
        <w:tc>
          <w:tcPr>
            <w:tcW w:w="1222" w:type="pct"/>
            <w:tcBorders>
              <w:top w:val="single" w:sz="4" w:space="0" w:color="auto"/>
              <w:left w:val="single" w:sz="4" w:space="0" w:color="auto"/>
              <w:bottom w:val="single" w:sz="4" w:space="0" w:color="auto"/>
              <w:right w:val="single" w:sz="4" w:space="0" w:color="auto"/>
            </w:tcBorders>
            <w:hideMark/>
          </w:tcPr>
          <w:p w14:paraId="4BFA2526" w14:textId="77777777" w:rsidR="003206C2" w:rsidRDefault="003206C2">
            <w:pPr>
              <w:pStyle w:val="TAL"/>
              <w:jc w:val="center"/>
              <w:rPr>
                <w:sz w:val="16"/>
                <w:szCs w:val="16"/>
              </w:rPr>
            </w:pPr>
            <w:r>
              <w:rPr>
                <w:sz w:val="16"/>
                <w:szCs w:val="16"/>
              </w:rPr>
              <w:t>1</w:t>
            </w:r>
          </w:p>
        </w:tc>
      </w:tr>
      <w:tr w:rsidR="003206C2" w14:paraId="44D816D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2C8C5C5" w14:textId="77777777" w:rsidR="003206C2" w:rsidRDefault="003206C2">
            <w:pPr>
              <w:keepNext/>
              <w:keepLines/>
              <w:spacing w:after="0"/>
              <w:jc w:val="center"/>
              <w:rPr>
                <w:rFonts w:ascii="Arial" w:hAnsi="Arial"/>
                <w:sz w:val="16"/>
                <w:szCs w:val="16"/>
              </w:rPr>
            </w:pPr>
            <w:r>
              <w:rPr>
                <w:rFonts w:ascii="Arial" w:hAnsi="Arial"/>
                <w:sz w:val="16"/>
                <w:szCs w:val="16"/>
              </w:rPr>
              <w:t>153</w:t>
            </w:r>
          </w:p>
        </w:tc>
        <w:tc>
          <w:tcPr>
            <w:tcW w:w="2037" w:type="pct"/>
            <w:tcBorders>
              <w:top w:val="single" w:sz="4" w:space="0" w:color="auto"/>
              <w:left w:val="single" w:sz="4" w:space="0" w:color="auto"/>
              <w:bottom w:val="single" w:sz="4" w:space="0" w:color="auto"/>
              <w:right w:val="single" w:sz="4" w:space="0" w:color="auto"/>
            </w:tcBorders>
            <w:hideMark/>
          </w:tcPr>
          <w:p w14:paraId="0B57D057" w14:textId="77777777" w:rsidR="003206C2" w:rsidRDefault="003206C2">
            <w:pPr>
              <w:keepNext/>
              <w:keepLines/>
              <w:spacing w:after="0"/>
              <w:rPr>
                <w:rFonts w:ascii="Arial" w:hAnsi="Arial"/>
                <w:sz w:val="16"/>
                <w:szCs w:val="16"/>
              </w:rPr>
            </w:pPr>
            <w:r>
              <w:rPr>
                <w:rFonts w:ascii="Arial" w:hAnsi="Arial"/>
                <w:sz w:val="16"/>
                <w:szCs w:val="16"/>
              </w:rPr>
              <w:t>MBMS Time to Data Transfer</w:t>
            </w:r>
          </w:p>
        </w:tc>
        <w:tc>
          <w:tcPr>
            <w:tcW w:w="1222" w:type="pct"/>
            <w:tcBorders>
              <w:top w:val="single" w:sz="4" w:space="0" w:color="auto"/>
              <w:left w:val="single" w:sz="4" w:space="0" w:color="auto"/>
              <w:bottom w:val="single" w:sz="4" w:space="0" w:color="auto"/>
              <w:right w:val="single" w:sz="4" w:space="0" w:color="auto"/>
            </w:tcBorders>
            <w:hideMark/>
          </w:tcPr>
          <w:p w14:paraId="42E04ECE" w14:textId="77777777" w:rsidR="003206C2" w:rsidRDefault="003206C2">
            <w:pPr>
              <w:keepNext/>
              <w:keepLines/>
              <w:spacing w:after="0"/>
              <w:rPr>
                <w:rFonts w:ascii="Arial" w:hAnsi="Arial"/>
                <w:sz w:val="16"/>
                <w:szCs w:val="16"/>
              </w:rPr>
            </w:pPr>
            <w:r>
              <w:rPr>
                <w:rFonts w:ascii="Arial" w:hAnsi="Arial"/>
                <w:sz w:val="16"/>
                <w:szCs w:val="16"/>
              </w:rPr>
              <w:t>Extendable / 8.84</w:t>
            </w:r>
          </w:p>
        </w:tc>
        <w:tc>
          <w:tcPr>
            <w:tcW w:w="1222" w:type="pct"/>
            <w:tcBorders>
              <w:top w:val="single" w:sz="4" w:space="0" w:color="auto"/>
              <w:left w:val="single" w:sz="4" w:space="0" w:color="auto"/>
              <w:bottom w:val="single" w:sz="4" w:space="0" w:color="auto"/>
              <w:right w:val="single" w:sz="4" w:space="0" w:color="auto"/>
            </w:tcBorders>
            <w:hideMark/>
          </w:tcPr>
          <w:p w14:paraId="323C0D54" w14:textId="77777777" w:rsidR="003206C2" w:rsidRDefault="003206C2">
            <w:pPr>
              <w:pStyle w:val="TAL"/>
              <w:jc w:val="center"/>
              <w:rPr>
                <w:sz w:val="16"/>
                <w:szCs w:val="16"/>
              </w:rPr>
            </w:pPr>
            <w:r>
              <w:rPr>
                <w:sz w:val="16"/>
                <w:szCs w:val="16"/>
              </w:rPr>
              <w:t>1</w:t>
            </w:r>
          </w:p>
        </w:tc>
      </w:tr>
      <w:tr w:rsidR="003206C2" w14:paraId="3408845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0F159AD" w14:textId="77777777" w:rsidR="003206C2" w:rsidRDefault="003206C2">
            <w:pPr>
              <w:keepNext/>
              <w:keepLines/>
              <w:spacing w:after="0"/>
              <w:jc w:val="center"/>
              <w:rPr>
                <w:rFonts w:ascii="Arial" w:hAnsi="Arial"/>
                <w:sz w:val="16"/>
                <w:szCs w:val="16"/>
              </w:rPr>
            </w:pPr>
            <w:r>
              <w:rPr>
                <w:rFonts w:ascii="Arial" w:hAnsi="Arial"/>
                <w:sz w:val="16"/>
                <w:szCs w:val="16"/>
              </w:rPr>
              <w:t>154</w:t>
            </w:r>
          </w:p>
        </w:tc>
        <w:tc>
          <w:tcPr>
            <w:tcW w:w="2037" w:type="pct"/>
            <w:tcBorders>
              <w:top w:val="single" w:sz="4" w:space="0" w:color="auto"/>
              <w:left w:val="single" w:sz="4" w:space="0" w:color="auto"/>
              <w:bottom w:val="single" w:sz="4" w:space="0" w:color="auto"/>
              <w:right w:val="single" w:sz="4" w:space="0" w:color="auto"/>
            </w:tcBorders>
            <w:hideMark/>
          </w:tcPr>
          <w:p w14:paraId="360A0955" w14:textId="77777777" w:rsidR="003206C2" w:rsidRDefault="003206C2">
            <w:pPr>
              <w:keepNext/>
              <w:keepLines/>
              <w:spacing w:after="0"/>
              <w:rPr>
                <w:rFonts w:ascii="Arial" w:hAnsi="Arial"/>
                <w:sz w:val="16"/>
                <w:szCs w:val="16"/>
              </w:rPr>
            </w:pPr>
            <w:r>
              <w:rPr>
                <w:rFonts w:ascii="Arial" w:hAnsi="Arial"/>
                <w:sz w:val="16"/>
                <w:szCs w:val="16"/>
              </w:rPr>
              <w:t>Throttling</w:t>
            </w:r>
          </w:p>
        </w:tc>
        <w:tc>
          <w:tcPr>
            <w:tcW w:w="1222" w:type="pct"/>
            <w:tcBorders>
              <w:top w:val="single" w:sz="4" w:space="0" w:color="auto"/>
              <w:left w:val="single" w:sz="4" w:space="0" w:color="auto"/>
              <w:bottom w:val="single" w:sz="4" w:space="0" w:color="auto"/>
              <w:right w:val="single" w:sz="4" w:space="0" w:color="auto"/>
            </w:tcBorders>
            <w:hideMark/>
          </w:tcPr>
          <w:p w14:paraId="3A14C04B" w14:textId="77777777" w:rsidR="003206C2" w:rsidRDefault="003206C2">
            <w:pPr>
              <w:keepNext/>
              <w:keepLines/>
              <w:spacing w:after="0"/>
              <w:rPr>
                <w:rFonts w:ascii="Arial" w:hAnsi="Arial"/>
                <w:sz w:val="16"/>
                <w:szCs w:val="16"/>
              </w:rPr>
            </w:pPr>
            <w:r>
              <w:rPr>
                <w:rFonts w:ascii="Arial" w:hAnsi="Arial"/>
                <w:sz w:val="16"/>
                <w:szCs w:val="16"/>
              </w:rPr>
              <w:t>Extendable / 8.85</w:t>
            </w:r>
          </w:p>
        </w:tc>
        <w:tc>
          <w:tcPr>
            <w:tcW w:w="1222" w:type="pct"/>
            <w:tcBorders>
              <w:top w:val="single" w:sz="4" w:space="0" w:color="auto"/>
              <w:left w:val="single" w:sz="4" w:space="0" w:color="auto"/>
              <w:bottom w:val="single" w:sz="4" w:space="0" w:color="auto"/>
              <w:right w:val="single" w:sz="4" w:space="0" w:color="auto"/>
            </w:tcBorders>
            <w:hideMark/>
          </w:tcPr>
          <w:p w14:paraId="4921E2D9" w14:textId="77777777" w:rsidR="003206C2" w:rsidRDefault="003206C2">
            <w:pPr>
              <w:pStyle w:val="TAL"/>
              <w:jc w:val="center"/>
              <w:rPr>
                <w:sz w:val="16"/>
                <w:szCs w:val="16"/>
              </w:rPr>
            </w:pPr>
            <w:r>
              <w:rPr>
                <w:sz w:val="16"/>
                <w:szCs w:val="16"/>
              </w:rPr>
              <w:t>2</w:t>
            </w:r>
          </w:p>
        </w:tc>
      </w:tr>
      <w:tr w:rsidR="003206C2" w14:paraId="110AC1A6"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5CA9BFB" w14:textId="77777777" w:rsidR="003206C2" w:rsidRDefault="003206C2">
            <w:pPr>
              <w:keepNext/>
              <w:keepLines/>
              <w:spacing w:after="0"/>
              <w:jc w:val="center"/>
              <w:rPr>
                <w:rFonts w:ascii="Arial" w:hAnsi="Arial"/>
                <w:sz w:val="16"/>
                <w:szCs w:val="16"/>
                <w:lang w:eastAsia="zh-CN"/>
              </w:rPr>
            </w:pPr>
            <w:r>
              <w:rPr>
                <w:rFonts w:ascii="Arial" w:hAnsi="Arial"/>
                <w:sz w:val="16"/>
                <w:szCs w:val="16"/>
                <w:lang w:eastAsia="zh-CN"/>
              </w:rPr>
              <w:t>155</w:t>
            </w:r>
          </w:p>
        </w:tc>
        <w:tc>
          <w:tcPr>
            <w:tcW w:w="2037" w:type="pct"/>
            <w:tcBorders>
              <w:top w:val="single" w:sz="4" w:space="0" w:color="auto"/>
              <w:left w:val="single" w:sz="4" w:space="0" w:color="auto"/>
              <w:bottom w:val="single" w:sz="4" w:space="0" w:color="auto"/>
              <w:right w:val="single" w:sz="4" w:space="0" w:color="auto"/>
            </w:tcBorders>
            <w:hideMark/>
          </w:tcPr>
          <w:p w14:paraId="08CECEDE" w14:textId="77777777" w:rsidR="003206C2" w:rsidRDefault="003206C2">
            <w:pPr>
              <w:keepNext/>
              <w:keepLines/>
              <w:spacing w:after="0"/>
              <w:rPr>
                <w:rFonts w:ascii="Arial" w:hAnsi="Arial"/>
                <w:sz w:val="16"/>
                <w:szCs w:val="16"/>
              </w:rPr>
            </w:pPr>
            <w:r>
              <w:rPr>
                <w:rFonts w:ascii="Arial" w:hAnsi="Arial"/>
                <w:sz w:val="16"/>
                <w:szCs w:val="16"/>
              </w:rPr>
              <w:t>Allocation/Retention Priority (ARP)</w:t>
            </w:r>
          </w:p>
        </w:tc>
        <w:tc>
          <w:tcPr>
            <w:tcW w:w="1222" w:type="pct"/>
            <w:tcBorders>
              <w:top w:val="single" w:sz="4" w:space="0" w:color="auto"/>
              <w:left w:val="single" w:sz="4" w:space="0" w:color="auto"/>
              <w:bottom w:val="single" w:sz="4" w:space="0" w:color="auto"/>
              <w:right w:val="single" w:sz="4" w:space="0" w:color="auto"/>
            </w:tcBorders>
            <w:hideMark/>
          </w:tcPr>
          <w:p w14:paraId="00E2D698" w14:textId="77777777" w:rsidR="003206C2" w:rsidRDefault="003206C2">
            <w:pPr>
              <w:keepNext/>
              <w:keepLines/>
              <w:spacing w:after="0"/>
              <w:rPr>
                <w:rFonts w:ascii="Arial" w:hAnsi="Arial"/>
                <w:sz w:val="16"/>
                <w:szCs w:val="16"/>
              </w:rPr>
            </w:pPr>
            <w:r>
              <w:rPr>
                <w:rFonts w:ascii="Arial" w:hAnsi="Arial"/>
                <w:sz w:val="16"/>
                <w:szCs w:val="16"/>
              </w:rPr>
              <w:t>Extendable / 8.86</w:t>
            </w:r>
          </w:p>
        </w:tc>
        <w:tc>
          <w:tcPr>
            <w:tcW w:w="1222" w:type="pct"/>
            <w:tcBorders>
              <w:top w:val="single" w:sz="4" w:space="0" w:color="auto"/>
              <w:left w:val="single" w:sz="4" w:space="0" w:color="auto"/>
              <w:bottom w:val="single" w:sz="4" w:space="0" w:color="auto"/>
              <w:right w:val="single" w:sz="4" w:space="0" w:color="auto"/>
            </w:tcBorders>
            <w:hideMark/>
          </w:tcPr>
          <w:p w14:paraId="194F44B0" w14:textId="77777777" w:rsidR="003206C2" w:rsidRDefault="003206C2">
            <w:pPr>
              <w:pStyle w:val="TAL"/>
              <w:jc w:val="center"/>
              <w:rPr>
                <w:sz w:val="16"/>
                <w:szCs w:val="16"/>
              </w:rPr>
            </w:pPr>
            <w:r>
              <w:rPr>
                <w:sz w:val="16"/>
                <w:szCs w:val="16"/>
              </w:rPr>
              <w:t>1</w:t>
            </w:r>
          </w:p>
        </w:tc>
      </w:tr>
      <w:tr w:rsidR="003206C2" w14:paraId="7E60388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4B3B4A3" w14:textId="77777777" w:rsidR="003206C2" w:rsidRDefault="003206C2">
            <w:pPr>
              <w:pStyle w:val="TAL"/>
              <w:jc w:val="center"/>
              <w:rPr>
                <w:sz w:val="16"/>
                <w:szCs w:val="16"/>
              </w:rPr>
            </w:pPr>
            <w:r>
              <w:rPr>
                <w:sz w:val="16"/>
                <w:szCs w:val="16"/>
              </w:rPr>
              <w:t>156</w:t>
            </w:r>
          </w:p>
        </w:tc>
        <w:tc>
          <w:tcPr>
            <w:tcW w:w="2037" w:type="pct"/>
            <w:tcBorders>
              <w:top w:val="single" w:sz="4" w:space="0" w:color="auto"/>
              <w:left w:val="single" w:sz="4" w:space="0" w:color="auto"/>
              <w:bottom w:val="single" w:sz="4" w:space="0" w:color="auto"/>
              <w:right w:val="single" w:sz="4" w:space="0" w:color="auto"/>
            </w:tcBorders>
            <w:hideMark/>
          </w:tcPr>
          <w:p w14:paraId="5D25C3AB" w14:textId="77777777" w:rsidR="003206C2" w:rsidRDefault="003206C2">
            <w:pPr>
              <w:pStyle w:val="TAL"/>
              <w:rPr>
                <w:sz w:val="16"/>
                <w:szCs w:val="16"/>
              </w:rPr>
            </w:pPr>
            <w:r>
              <w:rPr>
                <w:sz w:val="16"/>
                <w:szCs w:val="16"/>
              </w:rPr>
              <w:t>EPC Timer</w:t>
            </w:r>
          </w:p>
        </w:tc>
        <w:tc>
          <w:tcPr>
            <w:tcW w:w="1222" w:type="pct"/>
            <w:tcBorders>
              <w:top w:val="single" w:sz="4" w:space="0" w:color="auto"/>
              <w:left w:val="single" w:sz="4" w:space="0" w:color="auto"/>
              <w:bottom w:val="single" w:sz="4" w:space="0" w:color="auto"/>
              <w:right w:val="single" w:sz="4" w:space="0" w:color="auto"/>
            </w:tcBorders>
            <w:hideMark/>
          </w:tcPr>
          <w:p w14:paraId="0CD04F3D" w14:textId="77777777" w:rsidR="003206C2" w:rsidRDefault="003206C2">
            <w:pPr>
              <w:keepNext/>
              <w:keepLines/>
              <w:spacing w:after="0"/>
              <w:rPr>
                <w:rFonts w:ascii="Arial" w:hAnsi="Arial"/>
                <w:sz w:val="16"/>
                <w:szCs w:val="16"/>
              </w:rPr>
            </w:pPr>
            <w:r>
              <w:rPr>
                <w:rFonts w:ascii="Arial" w:hAnsi="Arial"/>
                <w:sz w:val="16"/>
                <w:szCs w:val="16"/>
              </w:rPr>
              <w:t>Extendable / 8.87</w:t>
            </w:r>
          </w:p>
        </w:tc>
        <w:tc>
          <w:tcPr>
            <w:tcW w:w="1222" w:type="pct"/>
            <w:tcBorders>
              <w:top w:val="single" w:sz="4" w:space="0" w:color="auto"/>
              <w:left w:val="single" w:sz="4" w:space="0" w:color="auto"/>
              <w:bottom w:val="single" w:sz="4" w:space="0" w:color="auto"/>
              <w:right w:val="single" w:sz="4" w:space="0" w:color="auto"/>
            </w:tcBorders>
            <w:hideMark/>
          </w:tcPr>
          <w:p w14:paraId="2E7CA204" w14:textId="77777777" w:rsidR="003206C2" w:rsidRDefault="003206C2">
            <w:pPr>
              <w:pStyle w:val="TAL"/>
              <w:jc w:val="center"/>
              <w:rPr>
                <w:sz w:val="16"/>
                <w:szCs w:val="16"/>
              </w:rPr>
            </w:pPr>
            <w:r>
              <w:rPr>
                <w:sz w:val="16"/>
                <w:szCs w:val="16"/>
              </w:rPr>
              <w:t>1</w:t>
            </w:r>
          </w:p>
        </w:tc>
      </w:tr>
      <w:tr w:rsidR="003206C2" w14:paraId="55E6828E"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C65CBBE" w14:textId="77777777" w:rsidR="003206C2" w:rsidRDefault="003206C2">
            <w:pPr>
              <w:keepNext/>
              <w:keepLines/>
              <w:spacing w:after="0"/>
              <w:jc w:val="center"/>
              <w:rPr>
                <w:rFonts w:ascii="Arial" w:hAnsi="Arial"/>
                <w:sz w:val="16"/>
                <w:szCs w:val="16"/>
                <w:lang w:eastAsia="zh-CN"/>
              </w:rPr>
            </w:pPr>
            <w:r>
              <w:rPr>
                <w:rFonts w:ascii="Arial" w:hAnsi="Arial"/>
                <w:sz w:val="16"/>
                <w:szCs w:val="16"/>
                <w:lang w:eastAsia="zh-CN"/>
              </w:rPr>
              <w:t>157</w:t>
            </w:r>
          </w:p>
        </w:tc>
        <w:tc>
          <w:tcPr>
            <w:tcW w:w="2037" w:type="pct"/>
            <w:tcBorders>
              <w:top w:val="single" w:sz="4" w:space="0" w:color="auto"/>
              <w:left w:val="single" w:sz="4" w:space="0" w:color="auto"/>
              <w:bottom w:val="single" w:sz="4" w:space="0" w:color="auto"/>
              <w:right w:val="single" w:sz="4" w:space="0" w:color="auto"/>
            </w:tcBorders>
            <w:hideMark/>
          </w:tcPr>
          <w:p w14:paraId="7846081E" w14:textId="77777777" w:rsidR="003206C2" w:rsidRDefault="003206C2">
            <w:pPr>
              <w:keepNext/>
              <w:keepLines/>
              <w:spacing w:after="0"/>
              <w:rPr>
                <w:rFonts w:ascii="Arial" w:hAnsi="Arial"/>
                <w:sz w:val="16"/>
                <w:szCs w:val="16"/>
              </w:rPr>
            </w:pPr>
            <w:r>
              <w:rPr>
                <w:rFonts w:ascii="Arial" w:hAnsi="Arial"/>
                <w:sz w:val="16"/>
                <w:szCs w:val="16"/>
              </w:rPr>
              <w:t>Signalling Priority Indication</w:t>
            </w:r>
          </w:p>
        </w:tc>
        <w:tc>
          <w:tcPr>
            <w:tcW w:w="1222" w:type="pct"/>
            <w:tcBorders>
              <w:top w:val="single" w:sz="4" w:space="0" w:color="auto"/>
              <w:left w:val="single" w:sz="4" w:space="0" w:color="auto"/>
              <w:bottom w:val="single" w:sz="4" w:space="0" w:color="auto"/>
              <w:right w:val="single" w:sz="4" w:space="0" w:color="auto"/>
            </w:tcBorders>
            <w:hideMark/>
          </w:tcPr>
          <w:p w14:paraId="31B26DC5" w14:textId="77777777" w:rsidR="003206C2" w:rsidRDefault="003206C2">
            <w:pPr>
              <w:keepNext/>
              <w:keepLines/>
              <w:spacing w:after="0"/>
              <w:rPr>
                <w:rFonts w:ascii="Arial" w:hAnsi="Arial"/>
                <w:sz w:val="16"/>
                <w:szCs w:val="16"/>
              </w:rPr>
            </w:pPr>
            <w:r>
              <w:rPr>
                <w:rFonts w:ascii="Arial" w:hAnsi="Arial"/>
                <w:sz w:val="16"/>
                <w:szCs w:val="16"/>
              </w:rPr>
              <w:t>Extendable / 8.88</w:t>
            </w:r>
          </w:p>
        </w:tc>
        <w:tc>
          <w:tcPr>
            <w:tcW w:w="1222" w:type="pct"/>
            <w:tcBorders>
              <w:top w:val="single" w:sz="4" w:space="0" w:color="auto"/>
              <w:left w:val="single" w:sz="4" w:space="0" w:color="auto"/>
              <w:bottom w:val="single" w:sz="4" w:space="0" w:color="auto"/>
              <w:right w:val="single" w:sz="4" w:space="0" w:color="auto"/>
            </w:tcBorders>
            <w:hideMark/>
          </w:tcPr>
          <w:p w14:paraId="2529F69C" w14:textId="77777777" w:rsidR="003206C2" w:rsidRDefault="003206C2">
            <w:pPr>
              <w:pStyle w:val="TAL"/>
              <w:jc w:val="center"/>
              <w:rPr>
                <w:sz w:val="16"/>
                <w:szCs w:val="16"/>
              </w:rPr>
            </w:pPr>
            <w:r>
              <w:rPr>
                <w:sz w:val="16"/>
                <w:szCs w:val="16"/>
              </w:rPr>
              <w:t>1</w:t>
            </w:r>
          </w:p>
        </w:tc>
      </w:tr>
      <w:tr w:rsidR="003206C2" w14:paraId="4AD6C6B2"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72B7128" w14:textId="77777777" w:rsidR="003206C2" w:rsidRDefault="003206C2">
            <w:pPr>
              <w:keepNext/>
              <w:keepLines/>
              <w:spacing w:after="0"/>
              <w:jc w:val="center"/>
              <w:rPr>
                <w:rFonts w:ascii="Arial" w:hAnsi="Arial"/>
                <w:sz w:val="16"/>
                <w:szCs w:val="16"/>
                <w:lang w:eastAsia="zh-CN"/>
              </w:rPr>
            </w:pPr>
            <w:r>
              <w:rPr>
                <w:rFonts w:ascii="Arial" w:hAnsi="Arial"/>
                <w:sz w:val="16"/>
                <w:szCs w:val="16"/>
                <w:lang w:eastAsia="zh-CN"/>
              </w:rPr>
              <w:t>158</w:t>
            </w:r>
          </w:p>
        </w:tc>
        <w:tc>
          <w:tcPr>
            <w:tcW w:w="2037" w:type="pct"/>
            <w:tcBorders>
              <w:top w:val="single" w:sz="4" w:space="0" w:color="auto"/>
              <w:left w:val="single" w:sz="4" w:space="0" w:color="auto"/>
              <w:bottom w:val="single" w:sz="4" w:space="0" w:color="auto"/>
              <w:right w:val="single" w:sz="4" w:space="0" w:color="auto"/>
            </w:tcBorders>
            <w:hideMark/>
          </w:tcPr>
          <w:p w14:paraId="28A0D0C4" w14:textId="77777777" w:rsidR="003206C2" w:rsidRDefault="003206C2">
            <w:pPr>
              <w:keepNext/>
              <w:keepLines/>
              <w:spacing w:after="0"/>
              <w:rPr>
                <w:rFonts w:ascii="Arial" w:hAnsi="Arial"/>
                <w:sz w:val="16"/>
                <w:szCs w:val="16"/>
              </w:rPr>
            </w:pPr>
            <w:r>
              <w:rPr>
                <w:rFonts w:ascii="Arial" w:hAnsi="Arial"/>
                <w:sz w:val="16"/>
                <w:szCs w:val="16"/>
              </w:rPr>
              <w:t>Temporary Mobile Group Identity (TMGI)</w:t>
            </w:r>
          </w:p>
        </w:tc>
        <w:tc>
          <w:tcPr>
            <w:tcW w:w="1222" w:type="pct"/>
            <w:tcBorders>
              <w:top w:val="single" w:sz="4" w:space="0" w:color="auto"/>
              <w:left w:val="single" w:sz="4" w:space="0" w:color="auto"/>
              <w:bottom w:val="single" w:sz="4" w:space="0" w:color="auto"/>
              <w:right w:val="single" w:sz="4" w:space="0" w:color="auto"/>
            </w:tcBorders>
            <w:hideMark/>
          </w:tcPr>
          <w:p w14:paraId="3C75C2C0" w14:textId="77777777" w:rsidR="003206C2" w:rsidRDefault="003206C2">
            <w:pPr>
              <w:keepNext/>
              <w:keepLines/>
              <w:spacing w:after="0"/>
              <w:rPr>
                <w:rFonts w:ascii="Arial" w:hAnsi="Arial"/>
                <w:sz w:val="16"/>
                <w:szCs w:val="16"/>
              </w:rPr>
            </w:pPr>
            <w:r>
              <w:rPr>
                <w:rFonts w:ascii="Arial" w:hAnsi="Arial"/>
                <w:sz w:val="16"/>
                <w:szCs w:val="16"/>
              </w:rPr>
              <w:t>Extendable / 8.89</w:t>
            </w:r>
          </w:p>
        </w:tc>
        <w:tc>
          <w:tcPr>
            <w:tcW w:w="1222" w:type="pct"/>
            <w:tcBorders>
              <w:top w:val="single" w:sz="4" w:space="0" w:color="auto"/>
              <w:left w:val="single" w:sz="4" w:space="0" w:color="auto"/>
              <w:bottom w:val="single" w:sz="4" w:space="0" w:color="auto"/>
              <w:right w:val="single" w:sz="4" w:space="0" w:color="auto"/>
            </w:tcBorders>
            <w:hideMark/>
          </w:tcPr>
          <w:p w14:paraId="0CBD0789" w14:textId="77777777" w:rsidR="003206C2" w:rsidRDefault="003206C2">
            <w:pPr>
              <w:pStyle w:val="TAL"/>
              <w:jc w:val="center"/>
              <w:rPr>
                <w:sz w:val="16"/>
                <w:szCs w:val="16"/>
              </w:rPr>
            </w:pPr>
            <w:r>
              <w:rPr>
                <w:sz w:val="16"/>
                <w:szCs w:val="16"/>
              </w:rPr>
              <w:t>6</w:t>
            </w:r>
          </w:p>
        </w:tc>
      </w:tr>
      <w:tr w:rsidR="003206C2" w14:paraId="4FFF52C4"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C916FC9" w14:textId="77777777" w:rsidR="003206C2" w:rsidRDefault="003206C2">
            <w:pPr>
              <w:keepNext/>
              <w:keepLines/>
              <w:spacing w:after="0"/>
              <w:jc w:val="center"/>
              <w:rPr>
                <w:rFonts w:ascii="Arial" w:hAnsi="Arial"/>
                <w:sz w:val="16"/>
                <w:szCs w:val="16"/>
              </w:rPr>
            </w:pPr>
            <w:r>
              <w:rPr>
                <w:rFonts w:ascii="Arial" w:hAnsi="Arial"/>
                <w:sz w:val="16"/>
                <w:szCs w:val="16"/>
              </w:rPr>
              <w:t>159</w:t>
            </w:r>
          </w:p>
        </w:tc>
        <w:tc>
          <w:tcPr>
            <w:tcW w:w="2037" w:type="pct"/>
            <w:tcBorders>
              <w:top w:val="single" w:sz="4" w:space="0" w:color="auto"/>
              <w:left w:val="single" w:sz="4" w:space="0" w:color="auto"/>
              <w:bottom w:val="single" w:sz="4" w:space="0" w:color="auto"/>
              <w:right w:val="single" w:sz="4" w:space="0" w:color="auto"/>
            </w:tcBorders>
            <w:hideMark/>
          </w:tcPr>
          <w:p w14:paraId="627A32AE" w14:textId="77777777" w:rsidR="003206C2" w:rsidRDefault="003206C2">
            <w:pPr>
              <w:keepNext/>
              <w:keepLines/>
              <w:spacing w:after="0"/>
              <w:rPr>
                <w:rFonts w:ascii="Arial" w:hAnsi="Arial"/>
                <w:sz w:val="16"/>
                <w:szCs w:val="16"/>
              </w:rPr>
            </w:pPr>
            <w:r>
              <w:rPr>
                <w:rFonts w:ascii="Arial" w:hAnsi="Arial"/>
                <w:sz w:val="16"/>
                <w:szCs w:val="16"/>
              </w:rPr>
              <w:t>Additional MM context for SRVCC</w:t>
            </w:r>
          </w:p>
        </w:tc>
        <w:tc>
          <w:tcPr>
            <w:tcW w:w="1222" w:type="pct"/>
            <w:tcBorders>
              <w:top w:val="single" w:sz="4" w:space="0" w:color="auto"/>
              <w:left w:val="single" w:sz="4" w:space="0" w:color="auto"/>
              <w:bottom w:val="single" w:sz="4" w:space="0" w:color="auto"/>
              <w:right w:val="single" w:sz="4" w:space="0" w:color="auto"/>
            </w:tcBorders>
            <w:hideMark/>
          </w:tcPr>
          <w:p w14:paraId="04F7340D" w14:textId="77777777" w:rsidR="003206C2" w:rsidRDefault="003206C2">
            <w:pPr>
              <w:keepNext/>
              <w:keepLines/>
              <w:spacing w:after="0"/>
              <w:rPr>
                <w:rFonts w:ascii="Arial" w:hAnsi="Arial"/>
                <w:sz w:val="16"/>
                <w:szCs w:val="16"/>
              </w:rPr>
            </w:pPr>
            <w:r>
              <w:rPr>
                <w:rFonts w:ascii="Arial" w:hAnsi="Arial"/>
                <w:sz w:val="16"/>
                <w:szCs w:val="16"/>
              </w:rPr>
              <w:t>Extendable / 8.90</w:t>
            </w:r>
          </w:p>
        </w:tc>
        <w:tc>
          <w:tcPr>
            <w:tcW w:w="1222" w:type="pct"/>
            <w:tcBorders>
              <w:top w:val="single" w:sz="4" w:space="0" w:color="auto"/>
              <w:left w:val="single" w:sz="4" w:space="0" w:color="auto"/>
              <w:bottom w:val="single" w:sz="4" w:space="0" w:color="auto"/>
              <w:right w:val="single" w:sz="4" w:space="0" w:color="auto"/>
            </w:tcBorders>
            <w:hideMark/>
          </w:tcPr>
          <w:p w14:paraId="1A948D59" w14:textId="77777777" w:rsidR="003206C2" w:rsidRDefault="003206C2">
            <w:pPr>
              <w:pStyle w:val="TAL"/>
              <w:jc w:val="center"/>
              <w:rPr>
                <w:sz w:val="16"/>
                <w:szCs w:val="16"/>
              </w:rPr>
            </w:pPr>
            <w:r>
              <w:rPr>
                <w:sz w:val="16"/>
                <w:szCs w:val="16"/>
              </w:rPr>
              <w:t>"e-4" (See Figure 8.90-1)</w:t>
            </w:r>
          </w:p>
        </w:tc>
      </w:tr>
      <w:tr w:rsidR="003206C2" w14:paraId="16847DB7"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1171554" w14:textId="77777777" w:rsidR="003206C2" w:rsidRDefault="003206C2">
            <w:pPr>
              <w:keepNext/>
              <w:keepLines/>
              <w:spacing w:after="0"/>
              <w:jc w:val="center"/>
              <w:rPr>
                <w:rFonts w:ascii="Arial" w:hAnsi="Arial"/>
                <w:sz w:val="16"/>
                <w:szCs w:val="16"/>
              </w:rPr>
            </w:pPr>
            <w:r>
              <w:rPr>
                <w:rFonts w:ascii="Arial" w:hAnsi="Arial"/>
                <w:sz w:val="16"/>
                <w:szCs w:val="16"/>
              </w:rPr>
              <w:t>160</w:t>
            </w:r>
          </w:p>
        </w:tc>
        <w:tc>
          <w:tcPr>
            <w:tcW w:w="2037" w:type="pct"/>
            <w:tcBorders>
              <w:top w:val="single" w:sz="4" w:space="0" w:color="auto"/>
              <w:left w:val="single" w:sz="4" w:space="0" w:color="auto"/>
              <w:bottom w:val="single" w:sz="4" w:space="0" w:color="auto"/>
              <w:right w:val="single" w:sz="4" w:space="0" w:color="auto"/>
            </w:tcBorders>
            <w:hideMark/>
          </w:tcPr>
          <w:p w14:paraId="3D99EF1D" w14:textId="77777777" w:rsidR="003206C2" w:rsidRDefault="003206C2">
            <w:pPr>
              <w:keepNext/>
              <w:keepLines/>
              <w:spacing w:after="0"/>
              <w:rPr>
                <w:rFonts w:ascii="Arial" w:hAnsi="Arial"/>
                <w:sz w:val="16"/>
                <w:szCs w:val="16"/>
              </w:rPr>
            </w:pPr>
            <w:r>
              <w:rPr>
                <w:rFonts w:ascii="Arial" w:hAnsi="Arial"/>
                <w:sz w:val="16"/>
                <w:szCs w:val="16"/>
              </w:rPr>
              <w:t>Additional flags for SRVCC</w:t>
            </w:r>
          </w:p>
        </w:tc>
        <w:tc>
          <w:tcPr>
            <w:tcW w:w="1222" w:type="pct"/>
            <w:tcBorders>
              <w:top w:val="single" w:sz="4" w:space="0" w:color="auto"/>
              <w:left w:val="single" w:sz="4" w:space="0" w:color="auto"/>
              <w:bottom w:val="single" w:sz="4" w:space="0" w:color="auto"/>
              <w:right w:val="single" w:sz="4" w:space="0" w:color="auto"/>
            </w:tcBorders>
            <w:hideMark/>
          </w:tcPr>
          <w:p w14:paraId="5576FCD5" w14:textId="77777777" w:rsidR="003206C2" w:rsidRDefault="003206C2">
            <w:pPr>
              <w:keepNext/>
              <w:keepLines/>
              <w:spacing w:after="0"/>
              <w:rPr>
                <w:rFonts w:ascii="Arial" w:hAnsi="Arial"/>
                <w:sz w:val="16"/>
                <w:szCs w:val="16"/>
              </w:rPr>
            </w:pPr>
            <w:r>
              <w:rPr>
                <w:rFonts w:ascii="Arial" w:hAnsi="Arial"/>
                <w:sz w:val="16"/>
                <w:szCs w:val="16"/>
              </w:rPr>
              <w:t>Extendable / 8.91</w:t>
            </w:r>
          </w:p>
        </w:tc>
        <w:tc>
          <w:tcPr>
            <w:tcW w:w="1222" w:type="pct"/>
            <w:tcBorders>
              <w:top w:val="single" w:sz="4" w:space="0" w:color="auto"/>
              <w:left w:val="single" w:sz="4" w:space="0" w:color="auto"/>
              <w:bottom w:val="single" w:sz="4" w:space="0" w:color="auto"/>
              <w:right w:val="single" w:sz="4" w:space="0" w:color="auto"/>
            </w:tcBorders>
            <w:hideMark/>
          </w:tcPr>
          <w:p w14:paraId="50CE544A" w14:textId="77777777" w:rsidR="003206C2" w:rsidRDefault="003206C2">
            <w:pPr>
              <w:pStyle w:val="TAL"/>
              <w:jc w:val="center"/>
              <w:rPr>
                <w:sz w:val="16"/>
                <w:szCs w:val="16"/>
              </w:rPr>
            </w:pPr>
            <w:r>
              <w:rPr>
                <w:sz w:val="16"/>
                <w:szCs w:val="16"/>
              </w:rPr>
              <w:t>1</w:t>
            </w:r>
          </w:p>
        </w:tc>
      </w:tr>
      <w:tr w:rsidR="003206C2" w14:paraId="28A7A6F1"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3D79F5B" w14:textId="77777777" w:rsidR="003206C2" w:rsidRDefault="003206C2">
            <w:pPr>
              <w:keepNext/>
              <w:keepLines/>
              <w:spacing w:after="0"/>
              <w:jc w:val="center"/>
              <w:rPr>
                <w:rFonts w:ascii="Arial" w:hAnsi="Arial"/>
                <w:sz w:val="16"/>
                <w:szCs w:val="16"/>
                <w:lang w:eastAsia="zh-CN"/>
              </w:rPr>
            </w:pPr>
            <w:r>
              <w:rPr>
                <w:rFonts w:ascii="Arial" w:hAnsi="Arial"/>
                <w:sz w:val="16"/>
                <w:szCs w:val="16"/>
                <w:lang w:eastAsia="zh-CN"/>
              </w:rPr>
              <w:t>161</w:t>
            </w:r>
          </w:p>
        </w:tc>
        <w:tc>
          <w:tcPr>
            <w:tcW w:w="2037" w:type="pct"/>
            <w:tcBorders>
              <w:top w:val="single" w:sz="4" w:space="0" w:color="auto"/>
              <w:left w:val="single" w:sz="4" w:space="0" w:color="auto"/>
              <w:bottom w:val="single" w:sz="4" w:space="0" w:color="auto"/>
              <w:right w:val="single" w:sz="4" w:space="0" w:color="auto"/>
            </w:tcBorders>
            <w:hideMark/>
          </w:tcPr>
          <w:p w14:paraId="32096A02" w14:textId="77777777" w:rsidR="003206C2" w:rsidRDefault="003206C2">
            <w:pPr>
              <w:keepNext/>
              <w:keepLines/>
              <w:spacing w:after="0"/>
              <w:rPr>
                <w:rFonts w:ascii="Arial" w:hAnsi="Arial"/>
                <w:sz w:val="16"/>
                <w:szCs w:val="16"/>
              </w:rPr>
            </w:pPr>
            <w:r>
              <w:rPr>
                <w:rFonts w:ascii="Arial" w:hAnsi="Arial"/>
                <w:sz w:val="16"/>
                <w:szCs w:val="16"/>
              </w:rPr>
              <w:t>Reserved</w:t>
            </w:r>
          </w:p>
        </w:tc>
        <w:tc>
          <w:tcPr>
            <w:tcW w:w="1222" w:type="pct"/>
            <w:tcBorders>
              <w:top w:val="single" w:sz="4" w:space="0" w:color="auto"/>
              <w:left w:val="single" w:sz="4" w:space="0" w:color="auto"/>
              <w:bottom w:val="single" w:sz="4" w:space="0" w:color="auto"/>
              <w:right w:val="single" w:sz="4" w:space="0" w:color="auto"/>
            </w:tcBorders>
          </w:tcPr>
          <w:p w14:paraId="2E34A39F" w14:textId="77777777" w:rsidR="003206C2" w:rsidRDefault="003206C2">
            <w:pPr>
              <w:keepNext/>
              <w:keepLines/>
              <w:spacing w:after="0"/>
              <w:rPr>
                <w:rFonts w:ascii="Arial" w:hAnsi="Arial"/>
                <w:sz w:val="16"/>
                <w:szCs w:val="16"/>
              </w:rPr>
            </w:pPr>
          </w:p>
        </w:tc>
        <w:tc>
          <w:tcPr>
            <w:tcW w:w="1222" w:type="pct"/>
            <w:tcBorders>
              <w:top w:val="single" w:sz="4" w:space="0" w:color="auto"/>
              <w:left w:val="single" w:sz="4" w:space="0" w:color="auto"/>
              <w:bottom w:val="single" w:sz="4" w:space="0" w:color="auto"/>
              <w:right w:val="single" w:sz="4" w:space="0" w:color="auto"/>
            </w:tcBorders>
          </w:tcPr>
          <w:p w14:paraId="3475DCE2" w14:textId="77777777" w:rsidR="003206C2" w:rsidRDefault="003206C2">
            <w:pPr>
              <w:pStyle w:val="TAL"/>
              <w:jc w:val="center"/>
              <w:rPr>
                <w:sz w:val="16"/>
                <w:szCs w:val="16"/>
              </w:rPr>
            </w:pPr>
          </w:p>
        </w:tc>
      </w:tr>
      <w:tr w:rsidR="003206C2" w14:paraId="0BBC2B61"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2BC210D" w14:textId="77777777" w:rsidR="003206C2" w:rsidRDefault="003206C2">
            <w:pPr>
              <w:keepNext/>
              <w:keepLines/>
              <w:spacing w:after="0"/>
              <w:jc w:val="center"/>
              <w:rPr>
                <w:rFonts w:ascii="Arial" w:hAnsi="Arial"/>
                <w:sz w:val="16"/>
                <w:szCs w:val="16"/>
                <w:lang w:eastAsia="zh-CN"/>
              </w:rPr>
            </w:pPr>
            <w:r>
              <w:rPr>
                <w:rFonts w:ascii="Arial" w:hAnsi="Arial"/>
                <w:sz w:val="16"/>
                <w:szCs w:val="16"/>
                <w:lang w:eastAsia="zh-CN"/>
              </w:rPr>
              <w:t>162</w:t>
            </w:r>
          </w:p>
        </w:tc>
        <w:tc>
          <w:tcPr>
            <w:tcW w:w="2037" w:type="pct"/>
            <w:tcBorders>
              <w:top w:val="single" w:sz="4" w:space="0" w:color="auto"/>
              <w:left w:val="single" w:sz="4" w:space="0" w:color="auto"/>
              <w:bottom w:val="single" w:sz="4" w:space="0" w:color="auto"/>
              <w:right w:val="single" w:sz="4" w:space="0" w:color="auto"/>
            </w:tcBorders>
            <w:hideMark/>
          </w:tcPr>
          <w:p w14:paraId="464CBDB9" w14:textId="77777777" w:rsidR="003206C2" w:rsidRDefault="003206C2">
            <w:pPr>
              <w:keepNext/>
              <w:keepLines/>
              <w:spacing w:after="0"/>
              <w:rPr>
                <w:rFonts w:ascii="Arial" w:hAnsi="Arial"/>
                <w:sz w:val="16"/>
                <w:szCs w:val="16"/>
              </w:rPr>
            </w:pPr>
            <w:r>
              <w:rPr>
                <w:rFonts w:ascii="Arial" w:hAnsi="Arial"/>
                <w:sz w:val="16"/>
                <w:szCs w:val="16"/>
              </w:rPr>
              <w:t>MDT Configuration</w:t>
            </w:r>
          </w:p>
        </w:tc>
        <w:tc>
          <w:tcPr>
            <w:tcW w:w="1222" w:type="pct"/>
            <w:tcBorders>
              <w:top w:val="single" w:sz="4" w:space="0" w:color="auto"/>
              <w:left w:val="single" w:sz="4" w:space="0" w:color="auto"/>
              <w:bottom w:val="single" w:sz="4" w:space="0" w:color="auto"/>
              <w:right w:val="single" w:sz="4" w:space="0" w:color="auto"/>
            </w:tcBorders>
            <w:hideMark/>
          </w:tcPr>
          <w:p w14:paraId="09173F6C" w14:textId="77777777" w:rsidR="003206C2" w:rsidRDefault="003206C2">
            <w:pPr>
              <w:keepNext/>
              <w:keepLines/>
              <w:spacing w:after="0"/>
              <w:rPr>
                <w:rFonts w:ascii="Arial" w:hAnsi="Arial"/>
                <w:sz w:val="16"/>
                <w:szCs w:val="16"/>
              </w:rPr>
            </w:pPr>
            <w:r>
              <w:rPr>
                <w:rFonts w:ascii="Arial" w:hAnsi="Arial"/>
                <w:sz w:val="16"/>
                <w:szCs w:val="16"/>
              </w:rPr>
              <w:t>Extendable / 8.93</w:t>
            </w:r>
          </w:p>
        </w:tc>
        <w:tc>
          <w:tcPr>
            <w:tcW w:w="1222" w:type="pct"/>
            <w:tcBorders>
              <w:top w:val="single" w:sz="4" w:space="0" w:color="auto"/>
              <w:left w:val="single" w:sz="4" w:space="0" w:color="auto"/>
              <w:bottom w:val="single" w:sz="4" w:space="0" w:color="auto"/>
              <w:right w:val="single" w:sz="4" w:space="0" w:color="auto"/>
            </w:tcBorders>
            <w:hideMark/>
          </w:tcPr>
          <w:p w14:paraId="5BE8C436" w14:textId="77777777" w:rsidR="003206C2" w:rsidRDefault="003206C2">
            <w:pPr>
              <w:pStyle w:val="TAL"/>
              <w:jc w:val="center"/>
              <w:rPr>
                <w:sz w:val="16"/>
                <w:szCs w:val="16"/>
              </w:rPr>
            </w:pPr>
            <w:r>
              <w:rPr>
                <w:sz w:val="16"/>
                <w:szCs w:val="16"/>
              </w:rPr>
              <w:t>"q-4" (See Figure 8.93-1)</w:t>
            </w:r>
          </w:p>
        </w:tc>
      </w:tr>
      <w:tr w:rsidR="003206C2" w14:paraId="68213414"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CD8E0F5" w14:textId="77777777" w:rsidR="003206C2" w:rsidRDefault="003206C2">
            <w:pPr>
              <w:keepNext/>
              <w:keepLines/>
              <w:spacing w:after="0"/>
              <w:jc w:val="center"/>
              <w:rPr>
                <w:rFonts w:ascii="Arial" w:hAnsi="Arial"/>
                <w:sz w:val="16"/>
                <w:szCs w:val="16"/>
                <w:lang w:eastAsia="zh-CN"/>
              </w:rPr>
            </w:pPr>
            <w:r>
              <w:rPr>
                <w:rFonts w:ascii="Arial" w:hAnsi="Arial"/>
                <w:sz w:val="16"/>
                <w:szCs w:val="16"/>
                <w:lang w:eastAsia="zh-CN"/>
              </w:rPr>
              <w:t>163</w:t>
            </w:r>
          </w:p>
        </w:tc>
        <w:tc>
          <w:tcPr>
            <w:tcW w:w="2037" w:type="pct"/>
            <w:tcBorders>
              <w:top w:val="single" w:sz="4" w:space="0" w:color="auto"/>
              <w:left w:val="single" w:sz="4" w:space="0" w:color="auto"/>
              <w:bottom w:val="single" w:sz="4" w:space="0" w:color="auto"/>
              <w:right w:val="single" w:sz="4" w:space="0" w:color="auto"/>
            </w:tcBorders>
            <w:hideMark/>
          </w:tcPr>
          <w:p w14:paraId="373B041A" w14:textId="77777777" w:rsidR="003206C2" w:rsidRDefault="003206C2">
            <w:pPr>
              <w:keepNext/>
              <w:keepLines/>
              <w:spacing w:after="0"/>
              <w:rPr>
                <w:rFonts w:ascii="Arial" w:hAnsi="Arial"/>
                <w:sz w:val="16"/>
                <w:szCs w:val="16"/>
              </w:rPr>
            </w:pPr>
            <w:r>
              <w:rPr>
                <w:rFonts w:ascii="Arial" w:hAnsi="Arial"/>
                <w:sz w:val="16"/>
                <w:szCs w:val="16"/>
              </w:rPr>
              <w:t>Additional Protocol Configuration Options (APCO)</w:t>
            </w:r>
          </w:p>
        </w:tc>
        <w:tc>
          <w:tcPr>
            <w:tcW w:w="1222" w:type="pct"/>
            <w:tcBorders>
              <w:top w:val="single" w:sz="4" w:space="0" w:color="auto"/>
              <w:left w:val="single" w:sz="4" w:space="0" w:color="auto"/>
              <w:bottom w:val="single" w:sz="4" w:space="0" w:color="auto"/>
              <w:right w:val="single" w:sz="4" w:space="0" w:color="auto"/>
            </w:tcBorders>
            <w:hideMark/>
          </w:tcPr>
          <w:p w14:paraId="6E191EE7" w14:textId="77777777" w:rsidR="003206C2" w:rsidRDefault="003206C2">
            <w:pPr>
              <w:keepNext/>
              <w:keepLines/>
              <w:spacing w:after="0"/>
              <w:rPr>
                <w:rFonts w:ascii="Arial" w:hAnsi="Arial"/>
                <w:sz w:val="16"/>
                <w:szCs w:val="16"/>
              </w:rPr>
            </w:pPr>
            <w:r>
              <w:rPr>
                <w:rFonts w:ascii="Arial" w:hAnsi="Arial"/>
                <w:sz w:val="16"/>
                <w:szCs w:val="16"/>
              </w:rPr>
              <w:t>Extendable / 8.94</w:t>
            </w:r>
          </w:p>
        </w:tc>
        <w:tc>
          <w:tcPr>
            <w:tcW w:w="1222" w:type="pct"/>
            <w:tcBorders>
              <w:top w:val="single" w:sz="4" w:space="0" w:color="auto"/>
              <w:left w:val="single" w:sz="4" w:space="0" w:color="auto"/>
              <w:bottom w:val="single" w:sz="4" w:space="0" w:color="auto"/>
              <w:right w:val="single" w:sz="4" w:space="0" w:color="auto"/>
            </w:tcBorders>
            <w:hideMark/>
          </w:tcPr>
          <w:p w14:paraId="54C36C5E" w14:textId="77777777" w:rsidR="003206C2" w:rsidRDefault="003206C2">
            <w:pPr>
              <w:pStyle w:val="TAL"/>
              <w:jc w:val="center"/>
              <w:rPr>
                <w:sz w:val="16"/>
                <w:szCs w:val="16"/>
              </w:rPr>
            </w:pPr>
            <w:r>
              <w:rPr>
                <w:sz w:val="16"/>
                <w:szCs w:val="16"/>
              </w:rPr>
              <w:t>"m-4" (See Figure 8.94-1)</w:t>
            </w:r>
          </w:p>
        </w:tc>
      </w:tr>
      <w:tr w:rsidR="003206C2" w14:paraId="4E79B41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CD7CC9D" w14:textId="77777777" w:rsidR="003206C2" w:rsidRDefault="003206C2">
            <w:pPr>
              <w:pStyle w:val="TAL"/>
              <w:jc w:val="center"/>
              <w:rPr>
                <w:sz w:val="16"/>
                <w:szCs w:val="16"/>
              </w:rPr>
            </w:pPr>
            <w:r>
              <w:rPr>
                <w:sz w:val="16"/>
                <w:szCs w:val="16"/>
                <w:lang w:eastAsia="zh-CN"/>
              </w:rPr>
              <w:t>164</w:t>
            </w:r>
          </w:p>
        </w:tc>
        <w:tc>
          <w:tcPr>
            <w:tcW w:w="2037" w:type="pct"/>
            <w:tcBorders>
              <w:top w:val="single" w:sz="4" w:space="0" w:color="auto"/>
              <w:left w:val="single" w:sz="4" w:space="0" w:color="auto"/>
              <w:bottom w:val="single" w:sz="4" w:space="0" w:color="auto"/>
              <w:right w:val="single" w:sz="4" w:space="0" w:color="auto"/>
            </w:tcBorders>
            <w:hideMark/>
          </w:tcPr>
          <w:p w14:paraId="5DD18BB5" w14:textId="77777777" w:rsidR="003206C2" w:rsidRDefault="003206C2">
            <w:pPr>
              <w:keepNext/>
              <w:keepLines/>
              <w:spacing w:after="0"/>
              <w:rPr>
                <w:rFonts w:ascii="Arial" w:hAnsi="Arial"/>
                <w:sz w:val="16"/>
                <w:szCs w:val="16"/>
              </w:rPr>
            </w:pPr>
            <w:r>
              <w:rPr>
                <w:rFonts w:ascii="Arial" w:hAnsi="Arial"/>
                <w:sz w:val="16"/>
                <w:szCs w:val="16"/>
              </w:rPr>
              <w:t>Absolute Time of MBMS Data Transfer</w:t>
            </w:r>
          </w:p>
        </w:tc>
        <w:tc>
          <w:tcPr>
            <w:tcW w:w="1222" w:type="pct"/>
            <w:tcBorders>
              <w:top w:val="single" w:sz="4" w:space="0" w:color="auto"/>
              <w:left w:val="single" w:sz="4" w:space="0" w:color="auto"/>
              <w:bottom w:val="single" w:sz="4" w:space="0" w:color="auto"/>
              <w:right w:val="single" w:sz="4" w:space="0" w:color="auto"/>
            </w:tcBorders>
            <w:hideMark/>
          </w:tcPr>
          <w:p w14:paraId="4AE99571" w14:textId="77777777" w:rsidR="003206C2" w:rsidRDefault="003206C2">
            <w:pPr>
              <w:pStyle w:val="TAL"/>
              <w:rPr>
                <w:sz w:val="16"/>
                <w:szCs w:val="16"/>
              </w:rPr>
            </w:pPr>
            <w:r>
              <w:rPr>
                <w:sz w:val="16"/>
                <w:szCs w:val="16"/>
              </w:rPr>
              <w:t>Extendable / 8.95</w:t>
            </w:r>
          </w:p>
        </w:tc>
        <w:tc>
          <w:tcPr>
            <w:tcW w:w="1222" w:type="pct"/>
            <w:tcBorders>
              <w:top w:val="single" w:sz="4" w:space="0" w:color="auto"/>
              <w:left w:val="single" w:sz="4" w:space="0" w:color="auto"/>
              <w:bottom w:val="single" w:sz="4" w:space="0" w:color="auto"/>
              <w:right w:val="single" w:sz="4" w:space="0" w:color="auto"/>
            </w:tcBorders>
            <w:hideMark/>
          </w:tcPr>
          <w:p w14:paraId="7E16DF19" w14:textId="77777777" w:rsidR="003206C2" w:rsidRDefault="003206C2">
            <w:pPr>
              <w:pStyle w:val="TAL"/>
              <w:jc w:val="center"/>
              <w:rPr>
                <w:sz w:val="16"/>
                <w:szCs w:val="16"/>
              </w:rPr>
            </w:pPr>
            <w:r>
              <w:rPr>
                <w:sz w:val="16"/>
                <w:szCs w:val="16"/>
              </w:rPr>
              <w:t>8</w:t>
            </w:r>
          </w:p>
        </w:tc>
      </w:tr>
      <w:tr w:rsidR="003206C2" w14:paraId="1F22B802"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DFFF4C9" w14:textId="77777777" w:rsidR="003206C2" w:rsidRDefault="003206C2">
            <w:pPr>
              <w:pStyle w:val="TAL"/>
              <w:jc w:val="center"/>
              <w:rPr>
                <w:sz w:val="16"/>
                <w:szCs w:val="16"/>
              </w:rPr>
            </w:pPr>
            <w:r>
              <w:rPr>
                <w:sz w:val="16"/>
                <w:szCs w:val="16"/>
                <w:lang w:eastAsia="zh-CN"/>
              </w:rPr>
              <w:t>165</w:t>
            </w:r>
          </w:p>
        </w:tc>
        <w:tc>
          <w:tcPr>
            <w:tcW w:w="2037" w:type="pct"/>
            <w:tcBorders>
              <w:top w:val="single" w:sz="4" w:space="0" w:color="auto"/>
              <w:left w:val="single" w:sz="4" w:space="0" w:color="auto"/>
              <w:bottom w:val="single" w:sz="4" w:space="0" w:color="auto"/>
              <w:right w:val="single" w:sz="4" w:space="0" w:color="auto"/>
            </w:tcBorders>
            <w:hideMark/>
          </w:tcPr>
          <w:p w14:paraId="4F5E8F98" w14:textId="77777777" w:rsidR="003206C2" w:rsidRDefault="003206C2">
            <w:pPr>
              <w:keepNext/>
              <w:keepLines/>
              <w:spacing w:after="0"/>
              <w:rPr>
                <w:rFonts w:ascii="Arial" w:hAnsi="Arial"/>
                <w:sz w:val="16"/>
                <w:szCs w:val="16"/>
              </w:rPr>
            </w:pPr>
            <w:r>
              <w:rPr>
                <w:rFonts w:ascii="Arial" w:hAnsi="Arial"/>
                <w:sz w:val="16"/>
                <w:szCs w:val="16"/>
              </w:rPr>
              <w:t xml:space="preserve">H(e)NB Information Reporting </w:t>
            </w:r>
          </w:p>
        </w:tc>
        <w:tc>
          <w:tcPr>
            <w:tcW w:w="1222" w:type="pct"/>
            <w:tcBorders>
              <w:top w:val="single" w:sz="4" w:space="0" w:color="auto"/>
              <w:left w:val="single" w:sz="4" w:space="0" w:color="auto"/>
              <w:bottom w:val="single" w:sz="4" w:space="0" w:color="auto"/>
              <w:right w:val="single" w:sz="4" w:space="0" w:color="auto"/>
            </w:tcBorders>
            <w:hideMark/>
          </w:tcPr>
          <w:p w14:paraId="79B7AC7B" w14:textId="77777777" w:rsidR="003206C2" w:rsidRDefault="003206C2">
            <w:pPr>
              <w:pStyle w:val="TAL"/>
              <w:rPr>
                <w:sz w:val="16"/>
                <w:szCs w:val="16"/>
              </w:rPr>
            </w:pPr>
            <w:r>
              <w:rPr>
                <w:sz w:val="16"/>
                <w:szCs w:val="16"/>
              </w:rPr>
              <w:t>Extendable / 8.96</w:t>
            </w:r>
          </w:p>
        </w:tc>
        <w:tc>
          <w:tcPr>
            <w:tcW w:w="1222" w:type="pct"/>
            <w:tcBorders>
              <w:top w:val="single" w:sz="4" w:space="0" w:color="auto"/>
              <w:left w:val="single" w:sz="4" w:space="0" w:color="auto"/>
              <w:bottom w:val="single" w:sz="4" w:space="0" w:color="auto"/>
              <w:right w:val="single" w:sz="4" w:space="0" w:color="auto"/>
            </w:tcBorders>
            <w:hideMark/>
          </w:tcPr>
          <w:p w14:paraId="1660EAF7" w14:textId="77777777" w:rsidR="003206C2" w:rsidRDefault="003206C2">
            <w:pPr>
              <w:pStyle w:val="TAL"/>
              <w:jc w:val="center"/>
              <w:rPr>
                <w:sz w:val="16"/>
                <w:szCs w:val="16"/>
              </w:rPr>
            </w:pPr>
            <w:r>
              <w:rPr>
                <w:sz w:val="16"/>
                <w:szCs w:val="16"/>
              </w:rPr>
              <w:t>1</w:t>
            </w:r>
          </w:p>
        </w:tc>
      </w:tr>
      <w:tr w:rsidR="003206C2" w14:paraId="01262893"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1F9FA00" w14:textId="77777777" w:rsidR="003206C2" w:rsidRDefault="003206C2">
            <w:pPr>
              <w:keepNext/>
              <w:keepLines/>
              <w:spacing w:after="0"/>
              <w:jc w:val="center"/>
              <w:rPr>
                <w:rFonts w:ascii="Arial" w:hAnsi="Arial"/>
                <w:sz w:val="16"/>
                <w:szCs w:val="16"/>
                <w:lang w:eastAsia="zh-CN"/>
              </w:rPr>
            </w:pPr>
            <w:r>
              <w:rPr>
                <w:rFonts w:ascii="Arial" w:hAnsi="Arial"/>
                <w:sz w:val="16"/>
                <w:szCs w:val="16"/>
                <w:lang w:eastAsia="zh-CN"/>
              </w:rPr>
              <w:t>166</w:t>
            </w:r>
          </w:p>
        </w:tc>
        <w:tc>
          <w:tcPr>
            <w:tcW w:w="2037" w:type="pct"/>
            <w:tcBorders>
              <w:top w:val="single" w:sz="4" w:space="0" w:color="auto"/>
              <w:left w:val="single" w:sz="4" w:space="0" w:color="auto"/>
              <w:bottom w:val="single" w:sz="4" w:space="0" w:color="auto"/>
              <w:right w:val="single" w:sz="4" w:space="0" w:color="auto"/>
            </w:tcBorders>
            <w:hideMark/>
          </w:tcPr>
          <w:p w14:paraId="3DF87A3D" w14:textId="77777777" w:rsidR="003206C2" w:rsidRDefault="003206C2">
            <w:pPr>
              <w:keepNext/>
              <w:keepLines/>
              <w:spacing w:after="0"/>
              <w:rPr>
                <w:rFonts w:ascii="Arial" w:hAnsi="Arial"/>
                <w:sz w:val="16"/>
                <w:szCs w:val="16"/>
              </w:rPr>
            </w:pPr>
            <w:r>
              <w:rPr>
                <w:rFonts w:ascii="Arial" w:hAnsi="Arial"/>
                <w:sz w:val="16"/>
                <w:szCs w:val="16"/>
              </w:rPr>
              <w:t>IPv4 Configuration Parameters (IP4CP)</w:t>
            </w:r>
          </w:p>
        </w:tc>
        <w:tc>
          <w:tcPr>
            <w:tcW w:w="1222" w:type="pct"/>
            <w:tcBorders>
              <w:top w:val="single" w:sz="4" w:space="0" w:color="auto"/>
              <w:left w:val="single" w:sz="4" w:space="0" w:color="auto"/>
              <w:bottom w:val="single" w:sz="4" w:space="0" w:color="auto"/>
              <w:right w:val="single" w:sz="4" w:space="0" w:color="auto"/>
            </w:tcBorders>
            <w:hideMark/>
          </w:tcPr>
          <w:p w14:paraId="00763E65" w14:textId="77777777" w:rsidR="003206C2" w:rsidRDefault="003206C2">
            <w:pPr>
              <w:keepNext/>
              <w:keepLines/>
              <w:spacing w:after="0"/>
              <w:rPr>
                <w:rFonts w:ascii="Arial" w:hAnsi="Arial"/>
                <w:sz w:val="16"/>
                <w:szCs w:val="16"/>
              </w:rPr>
            </w:pPr>
            <w:r>
              <w:rPr>
                <w:rFonts w:ascii="Arial" w:hAnsi="Arial"/>
                <w:sz w:val="16"/>
                <w:szCs w:val="16"/>
              </w:rPr>
              <w:t>Extendable / 8.97</w:t>
            </w:r>
          </w:p>
        </w:tc>
        <w:tc>
          <w:tcPr>
            <w:tcW w:w="1222" w:type="pct"/>
            <w:tcBorders>
              <w:top w:val="single" w:sz="4" w:space="0" w:color="auto"/>
              <w:left w:val="single" w:sz="4" w:space="0" w:color="auto"/>
              <w:bottom w:val="single" w:sz="4" w:space="0" w:color="auto"/>
              <w:right w:val="single" w:sz="4" w:space="0" w:color="auto"/>
            </w:tcBorders>
            <w:hideMark/>
          </w:tcPr>
          <w:p w14:paraId="53446010" w14:textId="77777777" w:rsidR="003206C2" w:rsidRDefault="003206C2">
            <w:pPr>
              <w:pStyle w:val="TAL"/>
              <w:jc w:val="center"/>
              <w:rPr>
                <w:sz w:val="16"/>
                <w:szCs w:val="16"/>
              </w:rPr>
            </w:pPr>
            <w:r>
              <w:rPr>
                <w:sz w:val="16"/>
                <w:szCs w:val="16"/>
              </w:rPr>
              <w:t>5</w:t>
            </w:r>
          </w:p>
        </w:tc>
      </w:tr>
      <w:tr w:rsidR="003206C2" w14:paraId="144A3644"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FEF376A" w14:textId="77777777" w:rsidR="003206C2" w:rsidRDefault="003206C2">
            <w:pPr>
              <w:keepNext/>
              <w:keepLines/>
              <w:spacing w:after="0"/>
              <w:jc w:val="center"/>
              <w:rPr>
                <w:rFonts w:ascii="Arial" w:hAnsi="Arial"/>
                <w:sz w:val="16"/>
                <w:szCs w:val="16"/>
                <w:lang w:eastAsia="zh-CN"/>
              </w:rPr>
            </w:pPr>
            <w:r>
              <w:rPr>
                <w:rFonts w:ascii="Arial" w:hAnsi="Arial"/>
                <w:sz w:val="16"/>
                <w:szCs w:val="16"/>
                <w:lang w:eastAsia="zh-CN"/>
              </w:rPr>
              <w:t>167</w:t>
            </w:r>
          </w:p>
        </w:tc>
        <w:tc>
          <w:tcPr>
            <w:tcW w:w="2037" w:type="pct"/>
            <w:tcBorders>
              <w:top w:val="single" w:sz="4" w:space="0" w:color="auto"/>
              <w:left w:val="single" w:sz="4" w:space="0" w:color="auto"/>
              <w:bottom w:val="single" w:sz="4" w:space="0" w:color="auto"/>
              <w:right w:val="single" w:sz="4" w:space="0" w:color="auto"/>
            </w:tcBorders>
            <w:hideMark/>
          </w:tcPr>
          <w:p w14:paraId="072DB734" w14:textId="77777777" w:rsidR="003206C2" w:rsidRDefault="003206C2">
            <w:pPr>
              <w:keepNext/>
              <w:keepLines/>
              <w:spacing w:after="0"/>
              <w:rPr>
                <w:rFonts w:ascii="Arial" w:hAnsi="Arial"/>
                <w:sz w:val="16"/>
                <w:szCs w:val="16"/>
              </w:rPr>
            </w:pPr>
            <w:r>
              <w:rPr>
                <w:rFonts w:ascii="Arial" w:hAnsi="Arial"/>
                <w:sz w:val="16"/>
                <w:szCs w:val="16"/>
              </w:rPr>
              <w:t xml:space="preserve">Change to Report Flags </w:t>
            </w:r>
          </w:p>
        </w:tc>
        <w:tc>
          <w:tcPr>
            <w:tcW w:w="1222" w:type="pct"/>
            <w:tcBorders>
              <w:top w:val="single" w:sz="4" w:space="0" w:color="auto"/>
              <w:left w:val="single" w:sz="4" w:space="0" w:color="auto"/>
              <w:bottom w:val="single" w:sz="4" w:space="0" w:color="auto"/>
              <w:right w:val="single" w:sz="4" w:space="0" w:color="auto"/>
            </w:tcBorders>
            <w:hideMark/>
          </w:tcPr>
          <w:p w14:paraId="7FD9EEC3" w14:textId="77777777" w:rsidR="003206C2" w:rsidRDefault="003206C2">
            <w:pPr>
              <w:keepNext/>
              <w:keepLines/>
              <w:spacing w:after="0"/>
              <w:rPr>
                <w:rFonts w:ascii="Arial" w:hAnsi="Arial"/>
                <w:sz w:val="16"/>
                <w:szCs w:val="16"/>
              </w:rPr>
            </w:pPr>
            <w:r>
              <w:rPr>
                <w:rFonts w:ascii="Arial" w:hAnsi="Arial"/>
                <w:sz w:val="16"/>
                <w:szCs w:val="16"/>
              </w:rPr>
              <w:t>Extendable / 8.98</w:t>
            </w:r>
          </w:p>
        </w:tc>
        <w:tc>
          <w:tcPr>
            <w:tcW w:w="1222" w:type="pct"/>
            <w:tcBorders>
              <w:top w:val="single" w:sz="4" w:space="0" w:color="auto"/>
              <w:left w:val="single" w:sz="4" w:space="0" w:color="auto"/>
              <w:bottom w:val="single" w:sz="4" w:space="0" w:color="auto"/>
              <w:right w:val="single" w:sz="4" w:space="0" w:color="auto"/>
            </w:tcBorders>
            <w:hideMark/>
          </w:tcPr>
          <w:p w14:paraId="66A99F1E" w14:textId="77777777" w:rsidR="003206C2" w:rsidRDefault="003206C2">
            <w:pPr>
              <w:pStyle w:val="TAL"/>
              <w:jc w:val="center"/>
              <w:rPr>
                <w:sz w:val="16"/>
                <w:szCs w:val="16"/>
              </w:rPr>
            </w:pPr>
            <w:r>
              <w:rPr>
                <w:sz w:val="16"/>
                <w:szCs w:val="16"/>
              </w:rPr>
              <w:t>1</w:t>
            </w:r>
          </w:p>
        </w:tc>
      </w:tr>
      <w:tr w:rsidR="003206C2" w14:paraId="757B5DB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E10858C" w14:textId="77777777" w:rsidR="003206C2" w:rsidRDefault="003206C2">
            <w:pPr>
              <w:keepNext/>
              <w:keepLines/>
              <w:spacing w:after="0"/>
              <w:jc w:val="center"/>
              <w:rPr>
                <w:rFonts w:ascii="Arial" w:hAnsi="Arial"/>
                <w:sz w:val="16"/>
                <w:szCs w:val="16"/>
                <w:lang w:eastAsia="zh-CN"/>
              </w:rPr>
            </w:pPr>
            <w:r>
              <w:rPr>
                <w:rFonts w:ascii="Arial" w:hAnsi="Arial"/>
                <w:sz w:val="16"/>
                <w:szCs w:val="16"/>
                <w:lang w:eastAsia="zh-CN"/>
              </w:rPr>
              <w:t>168</w:t>
            </w:r>
          </w:p>
        </w:tc>
        <w:tc>
          <w:tcPr>
            <w:tcW w:w="2037" w:type="pct"/>
            <w:tcBorders>
              <w:top w:val="single" w:sz="4" w:space="0" w:color="auto"/>
              <w:left w:val="single" w:sz="4" w:space="0" w:color="auto"/>
              <w:bottom w:val="single" w:sz="4" w:space="0" w:color="auto"/>
              <w:right w:val="single" w:sz="4" w:space="0" w:color="auto"/>
            </w:tcBorders>
            <w:hideMark/>
          </w:tcPr>
          <w:p w14:paraId="5AE04A90" w14:textId="77777777" w:rsidR="003206C2" w:rsidRDefault="003206C2">
            <w:pPr>
              <w:keepNext/>
              <w:keepLines/>
              <w:spacing w:after="0"/>
              <w:rPr>
                <w:rFonts w:ascii="Arial" w:hAnsi="Arial"/>
                <w:sz w:val="16"/>
                <w:szCs w:val="16"/>
              </w:rPr>
            </w:pPr>
            <w:r>
              <w:rPr>
                <w:rFonts w:ascii="Arial" w:hAnsi="Arial"/>
                <w:sz w:val="16"/>
                <w:szCs w:val="16"/>
              </w:rPr>
              <w:t>Action Indication</w:t>
            </w:r>
          </w:p>
        </w:tc>
        <w:tc>
          <w:tcPr>
            <w:tcW w:w="1222" w:type="pct"/>
            <w:tcBorders>
              <w:top w:val="single" w:sz="4" w:space="0" w:color="auto"/>
              <w:left w:val="single" w:sz="4" w:space="0" w:color="auto"/>
              <w:bottom w:val="single" w:sz="4" w:space="0" w:color="auto"/>
              <w:right w:val="single" w:sz="4" w:space="0" w:color="auto"/>
            </w:tcBorders>
            <w:hideMark/>
          </w:tcPr>
          <w:p w14:paraId="69995625" w14:textId="77777777" w:rsidR="003206C2" w:rsidRDefault="003206C2">
            <w:pPr>
              <w:keepNext/>
              <w:keepLines/>
              <w:spacing w:after="0"/>
              <w:rPr>
                <w:rFonts w:ascii="Arial" w:hAnsi="Arial"/>
                <w:sz w:val="16"/>
                <w:szCs w:val="16"/>
              </w:rPr>
            </w:pPr>
            <w:r>
              <w:rPr>
                <w:rFonts w:ascii="Arial" w:hAnsi="Arial"/>
                <w:sz w:val="16"/>
                <w:szCs w:val="16"/>
              </w:rPr>
              <w:t>Extendable / 8.99</w:t>
            </w:r>
          </w:p>
        </w:tc>
        <w:tc>
          <w:tcPr>
            <w:tcW w:w="1222" w:type="pct"/>
            <w:tcBorders>
              <w:top w:val="single" w:sz="4" w:space="0" w:color="auto"/>
              <w:left w:val="single" w:sz="4" w:space="0" w:color="auto"/>
              <w:bottom w:val="single" w:sz="4" w:space="0" w:color="auto"/>
              <w:right w:val="single" w:sz="4" w:space="0" w:color="auto"/>
            </w:tcBorders>
            <w:hideMark/>
          </w:tcPr>
          <w:p w14:paraId="3A8AAF7F" w14:textId="77777777" w:rsidR="003206C2" w:rsidRDefault="003206C2">
            <w:pPr>
              <w:pStyle w:val="TAL"/>
              <w:jc w:val="center"/>
              <w:rPr>
                <w:sz w:val="16"/>
                <w:szCs w:val="16"/>
              </w:rPr>
            </w:pPr>
            <w:r>
              <w:rPr>
                <w:sz w:val="16"/>
                <w:szCs w:val="16"/>
              </w:rPr>
              <w:t>1</w:t>
            </w:r>
          </w:p>
        </w:tc>
      </w:tr>
      <w:tr w:rsidR="003206C2" w14:paraId="1AA5D37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8C85496" w14:textId="77777777" w:rsidR="003206C2" w:rsidRDefault="003206C2">
            <w:pPr>
              <w:keepNext/>
              <w:keepLines/>
              <w:spacing w:after="0"/>
              <w:jc w:val="center"/>
              <w:rPr>
                <w:rFonts w:ascii="Arial" w:hAnsi="Arial"/>
                <w:sz w:val="16"/>
                <w:szCs w:val="16"/>
                <w:lang w:eastAsia="zh-CN"/>
              </w:rPr>
            </w:pPr>
            <w:r>
              <w:rPr>
                <w:rFonts w:ascii="Arial" w:hAnsi="Arial"/>
                <w:sz w:val="16"/>
                <w:szCs w:val="16"/>
                <w:lang w:eastAsia="zh-CN"/>
              </w:rPr>
              <w:t>169</w:t>
            </w:r>
          </w:p>
        </w:tc>
        <w:tc>
          <w:tcPr>
            <w:tcW w:w="2037" w:type="pct"/>
            <w:tcBorders>
              <w:top w:val="single" w:sz="4" w:space="0" w:color="auto"/>
              <w:left w:val="single" w:sz="4" w:space="0" w:color="auto"/>
              <w:bottom w:val="single" w:sz="4" w:space="0" w:color="auto"/>
              <w:right w:val="single" w:sz="4" w:space="0" w:color="auto"/>
            </w:tcBorders>
            <w:hideMark/>
          </w:tcPr>
          <w:p w14:paraId="5861BD0E" w14:textId="77777777" w:rsidR="003206C2" w:rsidRDefault="003206C2">
            <w:pPr>
              <w:keepNext/>
              <w:keepLines/>
              <w:spacing w:after="0"/>
              <w:rPr>
                <w:rFonts w:ascii="Arial" w:hAnsi="Arial"/>
                <w:sz w:val="16"/>
                <w:szCs w:val="16"/>
              </w:rPr>
            </w:pPr>
            <w:r>
              <w:rPr>
                <w:rFonts w:ascii="Arial" w:hAnsi="Arial"/>
                <w:sz w:val="16"/>
                <w:szCs w:val="16"/>
              </w:rPr>
              <w:t>TWAN Identifier</w:t>
            </w:r>
          </w:p>
        </w:tc>
        <w:tc>
          <w:tcPr>
            <w:tcW w:w="1222" w:type="pct"/>
            <w:tcBorders>
              <w:top w:val="single" w:sz="4" w:space="0" w:color="auto"/>
              <w:left w:val="single" w:sz="4" w:space="0" w:color="auto"/>
              <w:bottom w:val="single" w:sz="4" w:space="0" w:color="auto"/>
              <w:right w:val="single" w:sz="4" w:space="0" w:color="auto"/>
            </w:tcBorders>
            <w:hideMark/>
          </w:tcPr>
          <w:p w14:paraId="389EB5A0" w14:textId="77777777" w:rsidR="003206C2" w:rsidRDefault="003206C2">
            <w:pPr>
              <w:keepNext/>
              <w:keepLines/>
              <w:spacing w:after="0"/>
              <w:rPr>
                <w:rFonts w:ascii="Arial" w:hAnsi="Arial"/>
                <w:sz w:val="16"/>
                <w:szCs w:val="16"/>
              </w:rPr>
            </w:pPr>
            <w:r>
              <w:rPr>
                <w:rFonts w:ascii="Arial" w:hAnsi="Arial"/>
                <w:sz w:val="16"/>
                <w:szCs w:val="16"/>
              </w:rPr>
              <w:t>Extendable / 8.100</w:t>
            </w:r>
          </w:p>
        </w:tc>
        <w:tc>
          <w:tcPr>
            <w:tcW w:w="1222" w:type="pct"/>
            <w:tcBorders>
              <w:top w:val="single" w:sz="4" w:space="0" w:color="auto"/>
              <w:left w:val="single" w:sz="4" w:space="0" w:color="auto"/>
              <w:bottom w:val="single" w:sz="4" w:space="0" w:color="auto"/>
              <w:right w:val="single" w:sz="4" w:space="0" w:color="auto"/>
            </w:tcBorders>
            <w:hideMark/>
          </w:tcPr>
          <w:p w14:paraId="3BAA9869" w14:textId="77777777" w:rsidR="003206C2" w:rsidRDefault="003206C2">
            <w:pPr>
              <w:pStyle w:val="TAL"/>
              <w:jc w:val="center"/>
              <w:rPr>
                <w:sz w:val="16"/>
                <w:szCs w:val="16"/>
              </w:rPr>
            </w:pPr>
            <w:r>
              <w:rPr>
                <w:sz w:val="16"/>
                <w:szCs w:val="16"/>
              </w:rPr>
              <w:t>"k+6-4" (See Figure 8.100-1)</w:t>
            </w:r>
          </w:p>
        </w:tc>
      </w:tr>
      <w:tr w:rsidR="003206C2" w14:paraId="6E91CB78"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6ADE4C7" w14:textId="77777777" w:rsidR="003206C2" w:rsidRDefault="003206C2">
            <w:pPr>
              <w:pStyle w:val="TAL"/>
              <w:jc w:val="center"/>
              <w:rPr>
                <w:sz w:val="16"/>
                <w:szCs w:val="16"/>
                <w:lang w:eastAsia="zh-CN"/>
              </w:rPr>
            </w:pPr>
            <w:r>
              <w:rPr>
                <w:sz w:val="16"/>
                <w:szCs w:val="16"/>
                <w:lang w:eastAsia="zh-CN"/>
              </w:rPr>
              <w:t>1</w:t>
            </w:r>
            <w:r>
              <w:rPr>
                <w:sz w:val="16"/>
                <w:szCs w:val="16"/>
              </w:rPr>
              <w:t>7</w:t>
            </w:r>
            <w:r>
              <w:rPr>
                <w:sz w:val="16"/>
                <w:szCs w:val="16"/>
                <w:lang w:eastAsia="zh-CN"/>
              </w:rPr>
              <w:t>0</w:t>
            </w:r>
          </w:p>
        </w:tc>
        <w:tc>
          <w:tcPr>
            <w:tcW w:w="2037" w:type="pct"/>
            <w:tcBorders>
              <w:top w:val="single" w:sz="4" w:space="0" w:color="auto"/>
              <w:left w:val="single" w:sz="4" w:space="0" w:color="auto"/>
              <w:bottom w:val="single" w:sz="4" w:space="0" w:color="auto"/>
              <w:right w:val="single" w:sz="4" w:space="0" w:color="auto"/>
            </w:tcBorders>
            <w:hideMark/>
          </w:tcPr>
          <w:p w14:paraId="382E85C1" w14:textId="77777777" w:rsidR="003206C2" w:rsidRDefault="003206C2">
            <w:pPr>
              <w:keepNext/>
              <w:keepLines/>
              <w:spacing w:after="0"/>
              <w:rPr>
                <w:rFonts w:ascii="Arial" w:hAnsi="Arial"/>
                <w:sz w:val="16"/>
                <w:szCs w:val="16"/>
              </w:rPr>
            </w:pPr>
            <w:r>
              <w:rPr>
                <w:rFonts w:ascii="Arial" w:hAnsi="Arial"/>
                <w:sz w:val="16"/>
                <w:szCs w:val="16"/>
              </w:rPr>
              <w:t>ULI Timestamp</w:t>
            </w:r>
          </w:p>
        </w:tc>
        <w:tc>
          <w:tcPr>
            <w:tcW w:w="1222" w:type="pct"/>
            <w:tcBorders>
              <w:top w:val="single" w:sz="4" w:space="0" w:color="auto"/>
              <w:left w:val="single" w:sz="4" w:space="0" w:color="auto"/>
              <w:bottom w:val="single" w:sz="4" w:space="0" w:color="auto"/>
              <w:right w:val="single" w:sz="4" w:space="0" w:color="auto"/>
            </w:tcBorders>
            <w:hideMark/>
          </w:tcPr>
          <w:p w14:paraId="6BCE0052" w14:textId="77777777" w:rsidR="003206C2" w:rsidRDefault="003206C2">
            <w:pPr>
              <w:keepNext/>
              <w:keepLines/>
              <w:spacing w:after="0"/>
              <w:rPr>
                <w:rFonts w:ascii="Arial" w:hAnsi="Arial"/>
                <w:sz w:val="16"/>
                <w:szCs w:val="16"/>
              </w:rPr>
            </w:pPr>
            <w:r>
              <w:rPr>
                <w:rFonts w:ascii="Arial" w:hAnsi="Arial"/>
                <w:sz w:val="16"/>
                <w:szCs w:val="16"/>
              </w:rPr>
              <w:t>Extendable / 8.101</w:t>
            </w:r>
          </w:p>
        </w:tc>
        <w:tc>
          <w:tcPr>
            <w:tcW w:w="1222" w:type="pct"/>
            <w:tcBorders>
              <w:top w:val="single" w:sz="4" w:space="0" w:color="auto"/>
              <w:left w:val="single" w:sz="4" w:space="0" w:color="auto"/>
              <w:bottom w:val="single" w:sz="4" w:space="0" w:color="auto"/>
              <w:right w:val="single" w:sz="4" w:space="0" w:color="auto"/>
            </w:tcBorders>
            <w:hideMark/>
          </w:tcPr>
          <w:p w14:paraId="58EF475E" w14:textId="77777777" w:rsidR="003206C2" w:rsidRDefault="003206C2">
            <w:pPr>
              <w:pStyle w:val="TAL"/>
              <w:jc w:val="center"/>
              <w:rPr>
                <w:sz w:val="16"/>
                <w:szCs w:val="16"/>
              </w:rPr>
            </w:pPr>
            <w:r>
              <w:rPr>
                <w:sz w:val="16"/>
                <w:szCs w:val="16"/>
              </w:rPr>
              <w:t>4</w:t>
            </w:r>
          </w:p>
        </w:tc>
      </w:tr>
      <w:tr w:rsidR="003206C2" w14:paraId="530DBCCA"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A37B121" w14:textId="77777777" w:rsidR="003206C2" w:rsidRDefault="003206C2">
            <w:pPr>
              <w:pStyle w:val="TAL"/>
              <w:jc w:val="center"/>
              <w:rPr>
                <w:sz w:val="16"/>
                <w:szCs w:val="16"/>
                <w:lang w:eastAsia="zh-CN"/>
              </w:rPr>
            </w:pPr>
            <w:r>
              <w:rPr>
                <w:sz w:val="16"/>
                <w:szCs w:val="16"/>
                <w:lang w:eastAsia="zh-CN"/>
              </w:rPr>
              <w:t>171</w:t>
            </w:r>
          </w:p>
        </w:tc>
        <w:tc>
          <w:tcPr>
            <w:tcW w:w="2037" w:type="pct"/>
            <w:tcBorders>
              <w:top w:val="single" w:sz="4" w:space="0" w:color="auto"/>
              <w:left w:val="single" w:sz="4" w:space="0" w:color="auto"/>
              <w:bottom w:val="single" w:sz="4" w:space="0" w:color="auto"/>
              <w:right w:val="single" w:sz="4" w:space="0" w:color="auto"/>
            </w:tcBorders>
            <w:hideMark/>
          </w:tcPr>
          <w:p w14:paraId="7593269C" w14:textId="77777777" w:rsidR="003206C2" w:rsidRDefault="003206C2">
            <w:pPr>
              <w:keepNext/>
              <w:keepLines/>
              <w:spacing w:after="0"/>
              <w:rPr>
                <w:rFonts w:ascii="Arial" w:hAnsi="Arial"/>
                <w:sz w:val="16"/>
                <w:szCs w:val="16"/>
              </w:rPr>
            </w:pPr>
            <w:r>
              <w:rPr>
                <w:rFonts w:ascii="Arial" w:hAnsi="Arial"/>
                <w:sz w:val="16"/>
                <w:szCs w:val="16"/>
              </w:rPr>
              <w:t>MBMS Flags</w:t>
            </w:r>
          </w:p>
        </w:tc>
        <w:tc>
          <w:tcPr>
            <w:tcW w:w="1222" w:type="pct"/>
            <w:tcBorders>
              <w:top w:val="single" w:sz="4" w:space="0" w:color="auto"/>
              <w:left w:val="single" w:sz="4" w:space="0" w:color="auto"/>
              <w:bottom w:val="single" w:sz="4" w:space="0" w:color="auto"/>
              <w:right w:val="single" w:sz="4" w:space="0" w:color="auto"/>
            </w:tcBorders>
            <w:hideMark/>
          </w:tcPr>
          <w:p w14:paraId="293D36E5" w14:textId="77777777" w:rsidR="003206C2" w:rsidRDefault="003206C2">
            <w:pPr>
              <w:keepNext/>
              <w:keepLines/>
              <w:spacing w:after="0"/>
              <w:rPr>
                <w:rFonts w:ascii="Arial" w:hAnsi="Arial"/>
                <w:sz w:val="16"/>
                <w:szCs w:val="16"/>
              </w:rPr>
            </w:pPr>
            <w:r>
              <w:rPr>
                <w:rFonts w:ascii="Arial" w:hAnsi="Arial"/>
                <w:sz w:val="16"/>
                <w:szCs w:val="16"/>
              </w:rPr>
              <w:t>Extendable / 8.102</w:t>
            </w:r>
          </w:p>
        </w:tc>
        <w:tc>
          <w:tcPr>
            <w:tcW w:w="1222" w:type="pct"/>
            <w:tcBorders>
              <w:top w:val="single" w:sz="4" w:space="0" w:color="auto"/>
              <w:left w:val="single" w:sz="4" w:space="0" w:color="auto"/>
              <w:bottom w:val="single" w:sz="4" w:space="0" w:color="auto"/>
              <w:right w:val="single" w:sz="4" w:space="0" w:color="auto"/>
            </w:tcBorders>
            <w:hideMark/>
          </w:tcPr>
          <w:p w14:paraId="2C6FAB5C" w14:textId="77777777" w:rsidR="003206C2" w:rsidRDefault="003206C2">
            <w:pPr>
              <w:pStyle w:val="TAL"/>
              <w:jc w:val="center"/>
              <w:rPr>
                <w:sz w:val="16"/>
                <w:szCs w:val="16"/>
              </w:rPr>
            </w:pPr>
            <w:r>
              <w:rPr>
                <w:sz w:val="16"/>
                <w:szCs w:val="16"/>
              </w:rPr>
              <w:t>1</w:t>
            </w:r>
          </w:p>
        </w:tc>
      </w:tr>
      <w:tr w:rsidR="003206C2" w14:paraId="4322F85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1107F74" w14:textId="77777777" w:rsidR="003206C2" w:rsidRDefault="003206C2">
            <w:pPr>
              <w:pStyle w:val="TAL"/>
              <w:jc w:val="center"/>
              <w:rPr>
                <w:sz w:val="16"/>
                <w:szCs w:val="16"/>
                <w:lang w:eastAsia="zh-CN"/>
              </w:rPr>
            </w:pPr>
            <w:r>
              <w:rPr>
                <w:sz w:val="16"/>
                <w:szCs w:val="16"/>
                <w:lang w:eastAsia="zh-CN"/>
              </w:rPr>
              <w:t>172</w:t>
            </w:r>
          </w:p>
        </w:tc>
        <w:tc>
          <w:tcPr>
            <w:tcW w:w="2037" w:type="pct"/>
            <w:tcBorders>
              <w:top w:val="single" w:sz="4" w:space="0" w:color="auto"/>
              <w:left w:val="single" w:sz="4" w:space="0" w:color="auto"/>
              <w:bottom w:val="single" w:sz="4" w:space="0" w:color="auto"/>
              <w:right w:val="single" w:sz="4" w:space="0" w:color="auto"/>
            </w:tcBorders>
            <w:hideMark/>
          </w:tcPr>
          <w:p w14:paraId="00F65877" w14:textId="77777777" w:rsidR="003206C2" w:rsidRDefault="003206C2">
            <w:pPr>
              <w:keepNext/>
              <w:keepLines/>
              <w:spacing w:after="0"/>
              <w:rPr>
                <w:rFonts w:ascii="Arial" w:hAnsi="Arial"/>
                <w:sz w:val="16"/>
                <w:szCs w:val="16"/>
              </w:rPr>
            </w:pPr>
            <w:r>
              <w:rPr>
                <w:rFonts w:ascii="Arial" w:hAnsi="Arial"/>
                <w:sz w:val="16"/>
                <w:szCs w:val="16"/>
              </w:rPr>
              <w:t>RAN/NAS Cause</w:t>
            </w:r>
          </w:p>
        </w:tc>
        <w:tc>
          <w:tcPr>
            <w:tcW w:w="1222" w:type="pct"/>
            <w:tcBorders>
              <w:top w:val="single" w:sz="4" w:space="0" w:color="auto"/>
              <w:left w:val="single" w:sz="4" w:space="0" w:color="auto"/>
              <w:bottom w:val="single" w:sz="4" w:space="0" w:color="auto"/>
              <w:right w:val="single" w:sz="4" w:space="0" w:color="auto"/>
            </w:tcBorders>
            <w:hideMark/>
          </w:tcPr>
          <w:p w14:paraId="05AC801C" w14:textId="77777777" w:rsidR="003206C2" w:rsidRDefault="003206C2">
            <w:pPr>
              <w:keepNext/>
              <w:keepLines/>
              <w:spacing w:after="0"/>
              <w:rPr>
                <w:rFonts w:ascii="Arial" w:hAnsi="Arial"/>
                <w:sz w:val="16"/>
                <w:szCs w:val="16"/>
              </w:rPr>
            </w:pPr>
            <w:r>
              <w:rPr>
                <w:rFonts w:ascii="Arial" w:hAnsi="Arial"/>
                <w:sz w:val="16"/>
                <w:szCs w:val="16"/>
              </w:rPr>
              <w:t>Extendable / 8.103</w:t>
            </w:r>
          </w:p>
        </w:tc>
        <w:tc>
          <w:tcPr>
            <w:tcW w:w="1222" w:type="pct"/>
            <w:tcBorders>
              <w:top w:val="single" w:sz="4" w:space="0" w:color="auto"/>
              <w:left w:val="single" w:sz="4" w:space="0" w:color="auto"/>
              <w:bottom w:val="single" w:sz="4" w:space="0" w:color="auto"/>
              <w:right w:val="single" w:sz="4" w:space="0" w:color="auto"/>
            </w:tcBorders>
            <w:hideMark/>
          </w:tcPr>
          <w:p w14:paraId="45BB7276" w14:textId="77777777" w:rsidR="003206C2" w:rsidRDefault="003206C2">
            <w:pPr>
              <w:pStyle w:val="EditorsNote"/>
              <w:keepNext/>
              <w:spacing w:after="0"/>
              <w:ind w:left="0" w:firstLine="0"/>
              <w:jc w:val="center"/>
              <w:rPr>
                <w:sz w:val="16"/>
                <w:szCs w:val="16"/>
              </w:rPr>
            </w:pPr>
            <w:r>
              <w:rPr>
                <w:rFonts w:ascii="Arial" w:hAnsi="Arial"/>
                <w:color w:val="auto"/>
                <w:sz w:val="16"/>
                <w:szCs w:val="16"/>
              </w:rPr>
              <w:t>"m-4" (See Figure 8.103-1)</w:t>
            </w:r>
          </w:p>
        </w:tc>
      </w:tr>
      <w:tr w:rsidR="003206C2" w14:paraId="12AE2D3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F9EB3B2" w14:textId="77777777" w:rsidR="003206C2" w:rsidRDefault="003206C2">
            <w:pPr>
              <w:pStyle w:val="TAL"/>
              <w:jc w:val="center"/>
              <w:rPr>
                <w:sz w:val="16"/>
                <w:szCs w:val="16"/>
                <w:lang w:eastAsia="zh-CN"/>
              </w:rPr>
            </w:pPr>
            <w:r>
              <w:rPr>
                <w:sz w:val="16"/>
                <w:szCs w:val="16"/>
                <w:lang w:eastAsia="zh-CN"/>
              </w:rPr>
              <w:t>173</w:t>
            </w:r>
          </w:p>
        </w:tc>
        <w:tc>
          <w:tcPr>
            <w:tcW w:w="2037" w:type="pct"/>
            <w:tcBorders>
              <w:top w:val="single" w:sz="4" w:space="0" w:color="auto"/>
              <w:left w:val="single" w:sz="4" w:space="0" w:color="auto"/>
              <w:bottom w:val="single" w:sz="4" w:space="0" w:color="auto"/>
              <w:right w:val="single" w:sz="4" w:space="0" w:color="auto"/>
            </w:tcBorders>
            <w:hideMark/>
          </w:tcPr>
          <w:p w14:paraId="76607812" w14:textId="77777777" w:rsidR="003206C2" w:rsidRDefault="003206C2">
            <w:pPr>
              <w:keepNext/>
              <w:keepLines/>
              <w:spacing w:after="0"/>
              <w:rPr>
                <w:rFonts w:ascii="Arial" w:hAnsi="Arial"/>
                <w:sz w:val="16"/>
                <w:szCs w:val="16"/>
              </w:rPr>
            </w:pPr>
            <w:r>
              <w:rPr>
                <w:rFonts w:ascii="Arial" w:hAnsi="Arial"/>
                <w:sz w:val="16"/>
                <w:szCs w:val="16"/>
              </w:rPr>
              <w:t>CN Operator Selection Entity</w:t>
            </w:r>
          </w:p>
        </w:tc>
        <w:tc>
          <w:tcPr>
            <w:tcW w:w="1222" w:type="pct"/>
            <w:tcBorders>
              <w:top w:val="single" w:sz="4" w:space="0" w:color="auto"/>
              <w:left w:val="single" w:sz="4" w:space="0" w:color="auto"/>
              <w:bottom w:val="single" w:sz="4" w:space="0" w:color="auto"/>
              <w:right w:val="single" w:sz="4" w:space="0" w:color="auto"/>
            </w:tcBorders>
            <w:hideMark/>
          </w:tcPr>
          <w:p w14:paraId="6DEB4485" w14:textId="77777777" w:rsidR="003206C2" w:rsidRDefault="003206C2">
            <w:pPr>
              <w:keepNext/>
              <w:keepLines/>
              <w:spacing w:after="0"/>
              <w:rPr>
                <w:rFonts w:ascii="Arial" w:hAnsi="Arial"/>
                <w:sz w:val="16"/>
                <w:szCs w:val="16"/>
              </w:rPr>
            </w:pPr>
            <w:r>
              <w:rPr>
                <w:rFonts w:ascii="Arial" w:hAnsi="Arial"/>
                <w:sz w:val="16"/>
                <w:szCs w:val="16"/>
              </w:rPr>
              <w:t>Extendable / 8.104</w:t>
            </w:r>
          </w:p>
        </w:tc>
        <w:tc>
          <w:tcPr>
            <w:tcW w:w="1222" w:type="pct"/>
            <w:tcBorders>
              <w:top w:val="single" w:sz="4" w:space="0" w:color="auto"/>
              <w:left w:val="single" w:sz="4" w:space="0" w:color="auto"/>
              <w:bottom w:val="single" w:sz="4" w:space="0" w:color="auto"/>
              <w:right w:val="single" w:sz="4" w:space="0" w:color="auto"/>
            </w:tcBorders>
            <w:hideMark/>
          </w:tcPr>
          <w:p w14:paraId="75B0976D" w14:textId="77777777" w:rsidR="003206C2" w:rsidRDefault="003206C2">
            <w:pPr>
              <w:pStyle w:val="TAL"/>
              <w:jc w:val="center"/>
              <w:rPr>
                <w:sz w:val="16"/>
                <w:szCs w:val="16"/>
              </w:rPr>
            </w:pPr>
            <w:r>
              <w:rPr>
                <w:sz w:val="16"/>
                <w:szCs w:val="16"/>
              </w:rPr>
              <w:t>1</w:t>
            </w:r>
          </w:p>
        </w:tc>
      </w:tr>
      <w:tr w:rsidR="003206C2" w14:paraId="403FFAA6"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F09006D" w14:textId="77777777" w:rsidR="003206C2" w:rsidRDefault="003206C2">
            <w:pPr>
              <w:pStyle w:val="TAL"/>
              <w:jc w:val="center"/>
              <w:rPr>
                <w:sz w:val="16"/>
                <w:szCs w:val="16"/>
                <w:lang w:eastAsia="zh-CN"/>
              </w:rPr>
            </w:pPr>
            <w:r>
              <w:rPr>
                <w:sz w:val="16"/>
                <w:szCs w:val="16"/>
                <w:lang w:eastAsia="zh-CN"/>
              </w:rPr>
              <w:t>174</w:t>
            </w:r>
          </w:p>
        </w:tc>
        <w:tc>
          <w:tcPr>
            <w:tcW w:w="2037" w:type="pct"/>
            <w:tcBorders>
              <w:top w:val="single" w:sz="4" w:space="0" w:color="auto"/>
              <w:left w:val="single" w:sz="4" w:space="0" w:color="auto"/>
              <w:bottom w:val="single" w:sz="4" w:space="0" w:color="auto"/>
              <w:right w:val="single" w:sz="4" w:space="0" w:color="auto"/>
            </w:tcBorders>
            <w:hideMark/>
          </w:tcPr>
          <w:p w14:paraId="57623BF3" w14:textId="77777777" w:rsidR="003206C2" w:rsidRDefault="003206C2">
            <w:pPr>
              <w:keepNext/>
              <w:keepLines/>
              <w:spacing w:after="0"/>
              <w:rPr>
                <w:rFonts w:ascii="Arial" w:hAnsi="Arial"/>
                <w:sz w:val="16"/>
                <w:szCs w:val="16"/>
              </w:rPr>
            </w:pPr>
            <w:r>
              <w:rPr>
                <w:rFonts w:ascii="Arial" w:hAnsi="Arial"/>
                <w:sz w:val="16"/>
                <w:szCs w:val="16"/>
              </w:rPr>
              <w:t>Trusted WLAN Mode Indication</w:t>
            </w:r>
          </w:p>
        </w:tc>
        <w:tc>
          <w:tcPr>
            <w:tcW w:w="1222" w:type="pct"/>
            <w:tcBorders>
              <w:top w:val="single" w:sz="4" w:space="0" w:color="auto"/>
              <w:left w:val="single" w:sz="4" w:space="0" w:color="auto"/>
              <w:bottom w:val="single" w:sz="4" w:space="0" w:color="auto"/>
              <w:right w:val="single" w:sz="4" w:space="0" w:color="auto"/>
            </w:tcBorders>
            <w:hideMark/>
          </w:tcPr>
          <w:p w14:paraId="6EA2B7C2" w14:textId="77777777" w:rsidR="003206C2" w:rsidRDefault="003206C2">
            <w:pPr>
              <w:keepNext/>
              <w:keepLines/>
              <w:spacing w:after="0"/>
              <w:rPr>
                <w:rFonts w:ascii="Arial" w:hAnsi="Arial"/>
                <w:sz w:val="16"/>
                <w:szCs w:val="16"/>
                <w:lang w:eastAsia="zh-CN"/>
              </w:rPr>
            </w:pPr>
            <w:r>
              <w:rPr>
                <w:rFonts w:ascii="Arial" w:hAnsi="Arial"/>
                <w:sz w:val="16"/>
                <w:szCs w:val="16"/>
              </w:rPr>
              <w:t>Extendable / 8.</w:t>
            </w:r>
            <w:r>
              <w:rPr>
                <w:rFonts w:ascii="Arial" w:hAnsi="Arial"/>
                <w:sz w:val="16"/>
                <w:szCs w:val="16"/>
                <w:lang w:eastAsia="zh-CN"/>
              </w:rPr>
              <w:t>105</w:t>
            </w:r>
          </w:p>
        </w:tc>
        <w:tc>
          <w:tcPr>
            <w:tcW w:w="1222" w:type="pct"/>
            <w:tcBorders>
              <w:top w:val="single" w:sz="4" w:space="0" w:color="auto"/>
              <w:left w:val="single" w:sz="4" w:space="0" w:color="auto"/>
              <w:bottom w:val="single" w:sz="4" w:space="0" w:color="auto"/>
              <w:right w:val="single" w:sz="4" w:space="0" w:color="auto"/>
            </w:tcBorders>
            <w:hideMark/>
          </w:tcPr>
          <w:p w14:paraId="73708F8D" w14:textId="77777777" w:rsidR="003206C2" w:rsidRDefault="003206C2">
            <w:pPr>
              <w:pStyle w:val="TAL"/>
              <w:jc w:val="center"/>
              <w:rPr>
                <w:sz w:val="16"/>
                <w:szCs w:val="16"/>
                <w:lang w:eastAsia="zh-CN"/>
              </w:rPr>
            </w:pPr>
            <w:r>
              <w:rPr>
                <w:sz w:val="16"/>
                <w:szCs w:val="16"/>
                <w:lang w:eastAsia="zh-CN"/>
              </w:rPr>
              <w:t>1</w:t>
            </w:r>
          </w:p>
        </w:tc>
      </w:tr>
      <w:tr w:rsidR="003206C2" w14:paraId="1088AD41"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17F97D4" w14:textId="77777777" w:rsidR="003206C2" w:rsidRDefault="003206C2">
            <w:pPr>
              <w:pStyle w:val="TAL"/>
              <w:jc w:val="center"/>
              <w:rPr>
                <w:sz w:val="16"/>
                <w:szCs w:val="16"/>
                <w:lang w:eastAsia="zh-CN"/>
              </w:rPr>
            </w:pPr>
            <w:r>
              <w:rPr>
                <w:sz w:val="16"/>
                <w:szCs w:val="16"/>
                <w:lang w:eastAsia="zh-CN"/>
              </w:rPr>
              <w:t>175</w:t>
            </w:r>
          </w:p>
        </w:tc>
        <w:tc>
          <w:tcPr>
            <w:tcW w:w="2037" w:type="pct"/>
            <w:tcBorders>
              <w:top w:val="single" w:sz="4" w:space="0" w:color="auto"/>
              <w:left w:val="single" w:sz="4" w:space="0" w:color="auto"/>
              <w:bottom w:val="single" w:sz="4" w:space="0" w:color="auto"/>
              <w:right w:val="single" w:sz="4" w:space="0" w:color="auto"/>
            </w:tcBorders>
            <w:hideMark/>
          </w:tcPr>
          <w:p w14:paraId="46F0A4F0" w14:textId="77777777" w:rsidR="003206C2" w:rsidRDefault="003206C2">
            <w:pPr>
              <w:keepNext/>
              <w:keepLines/>
              <w:spacing w:after="0"/>
              <w:rPr>
                <w:rFonts w:ascii="Arial" w:hAnsi="Arial"/>
                <w:sz w:val="16"/>
                <w:szCs w:val="16"/>
              </w:rPr>
            </w:pPr>
            <w:r>
              <w:rPr>
                <w:rFonts w:ascii="Arial" w:hAnsi="Arial"/>
                <w:sz w:val="16"/>
                <w:szCs w:val="16"/>
              </w:rPr>
              <w:t>Node Number</w:t>
            </w:r>
          </w:p>
        </w:tc>
        <w:tc>
          <w:tcPr>
            <w:tcW w:w="1222" w:type="pct"/>
            <w:tcBorders>
              <w:top w:val="single" w:sz="4" w:space="0" w:color="auto"/>
              <w:left w:val="single" w:sz="4" w:space="0" w:color="auto"/>
              <w:bottom w:val="single" w:sz="4" w:space="0" w:color="auto"/>
              <w:right w:val="single" w:sz="4" w:space="0" w:color="auto"/>
            </w:tcBorders>
            <w:hideMark/>
          </w:tcPr>
          <w:p w14:paraId="18F46E05" w14:textId="77777777" w:rsidR="003206C2" w:rsidRDefault="003206C2">
            <w:pPr>
              <w:keepNext/>
              <w:keepLines/>
              <w:spacing w:after="0"/>
              <w:rPr>
                <w:rFonts w:ascii="Arial" w:hAnsi="Arial"/>
                <w:sz w:val="16"/>
                <w:szCs w:val="16"/>
              </w:rPr>
            </w:pPr>
            <w:r>
              <w:rPr>
                <w:rFonts w:ascii="Arial" w:hAnsi="Arial"/>
                <w:sz w:val="16"/>
                <w:szCs w:val="16"/>
              </w:rPr>
              <w:t>Extendable / 8.106</w:t>
            </w:r>
          </w:p>
        </w:tc>
        <w:tc>
          <w:tcPr>
            <w:tcW w:w="1222" w:type="pct"/>
            <w:tcBorders>
              <w:top w:val="single" w:sz="4" w:space="0" w:color="auto"/>
              <w:left w:val="single" w:sz="4" w:space="0" w:color="auto"/>
              <w:bottom w:val="single" w:sz="4" w:space="0" w:color="auto"/>
              <w:right w:val="single" w:sz="4" w:space="0" w:color="auto"/>
            </w:tcBorders>
            <w:hideMark/>
          </w:tcPr>
          <w:p w14:paraId="742D7FB1" w14:textId="77777777" w:rsidR="003206C2" w:rsidRDefault="003206C2">
            <w:pPr>
              <w:pStyle w:val="TAL"/>
              <w:jc w:val="center"/>
              <w:rPr>
                <w:sz w:val="16"/>
                <w:szCs w:val="16"/>
                <w:lang w:eastAsia="zh-CN"/>
              </w:rPr>
            </w:pPr>
            <w:r>
              <w:rPr>
                <w:sz w:val="16"/>
                <w:szCs w:val="16"/>
              </w:rPr>
              <w:t>"p-4" (See Figure 8.106-1)</w:t>
            </w:r>
          </w:p>
        </w:tc>
      </w:tr>
      <w:tr w:rsidR="003206C2" w14:paraId="29A38620"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66B4524" w14:textId="77777777" w:rsidR="003206C2" w:rsidRDefault="003206C2">
            <w:pPr>
              <w:pStyle w:val="TAL"/>
              <w:jc w:val="center"/>
              <w:rPr>
                <w:sz w:val="16"/>
                <w:szCs w:val="16"/>
                <w:lang w:eastAsia="zh-CN"/>
              </w:rPr>
            </w:pPr>
            <w:r>
              <w:rPr>
                <w:sz w:val="16"/>
                <w:szCs w:val="16"/>
                <w:lang w:eastAsia="zh-CN"/>
              </w:rPr>
              <w:t>176</w:t>
            </w:r>
          </w:p>
        </w:tc>
        <w:tc>
          <w:tcPr>
            <w:tcW w:w="2037" w:type="pct"/>
            <w:tcBorders>
              <w:top w:val="single" w:sz="4" w:space="0" w:color="auto"/>
              <w:left w:val="single" w:sz="4" w:space="0" w:color="auto"/>
              <w:bottom w:val="single" w:sz="4" w:space="0" w:color="auto"/>
              <w:right w:val="single" w:sz="4" w:space="0" w:color="auto"/>
            </w:tcBorders>
            <w:hideMark/>
          </w:tcPr>
          <w:p w14:paraId="3C486E90" w14:textId="77777777" w:rsidR="003206C2" w:rsidRDefault="003206C2">
            <w:pPr>
              <w:pStyle w:val="TAL"/>
              <w:rPr>
                <w:sz w:val="16"/>
                <w:szCs w:val="16"/>
              </w:rPr>
            </w:pPr>
            <w:r>
              <w:rPr>
                <w:sz w:val="16"/>
                <w:szCs w:val="16"/>
              </w:rPr>
              <w:t>Node Identifier</w:t>
            </w:r>
          </w:p>
        </w:tc>
        <w:tc>
          <w:tcPr>
            <w:tcW w:w="1222" w:type="pct"/>
            <w:tcBorders>
              <w:top w:val="single" w:sz="4" w:space="0" w:color="auto"/>
              <w:left w:val="single" w:sz="4" w:space="0" w:color="auto"/>
              <w:bottom w:val="single" w:sz="4" w:space="0" w:color="auto"/>
              <w:right w:val="single" w:sz="4" w:space="0" w:color="auto"/>
            </w:tcBorders>
            <w:hideMark/>
          </w:tcPr>
          <w:p w14:paraId="41C66726" w14:textId="77777777" w:rsidR="003206C2" w:rsidRDefault="003206C2">
            <w:pPr>
              <w:keepNext/>
              <w:keepLines/>
              <w:spacing w:after="0"/>
              <w:rPr>
                <w:rFonts w:ascii="Arial" w:hAnsi="Arial"/>
                <w:sz w:val="16"/>
                <w:szCs w:val="16"/>
              </w:rPr>
            </w:pPr>
            <w:r>
              <w:rPr>
                <w:rFonts w:ascii="Arial" w:hAnsi="Arial"/>
                <w:sz w:val="16"/>
                <w:szCs w:val="16"/>
              </w:rPr>
              <w:t>Extendable / 8.107</w:t>
            </w:r>
          </w:p>
        </w:tc>
        <w:tc>
          <w:tcPr>
            <w:tcW w:w="1222" w:type="pct"/>
            <w:tcBorders>
              <w:top w:val="single" w:sz="4" w:space="0" w:color="auto"/>
              <w:left w:val="single" w:sz="4" w:space="0" w:color="auto"/>
              <w:bottom w:val="single" w:sz="4" w:space="0" w:color="auto"/>
              <w:right w:val="single" w:sz="4" w:space="0" w:color="auto"/>
            </w:tcBorders>
            <w:hideMark/>
          </w:tcPr>
          <w:p w14:paraId="736FF8AA" w14:textId="77777777" w:rsidR="003206C2" w:rsidRDefault="003206C2">
            <w:pPr>
              <w:pStyle w:val="TAL"/>
              <w:jc w:val="center"/>
              <w:rPr>
                <w:sz w:val="16"/>
                <w:szCs w:val="16"/>
                <w:lang w:eastAsia="zh-CN"/>
              </w:rPr>
            </w:pPr>
            <w:r>
              <w:rPr>
                <w:sz w:val="16"/>
                <w:szCs w:val="16"/>
              </w:rPr>
              <w:t>"q-4" (See Figure 8.107-1)</w:t>
            </w:r>
          </w:p>
        </w:tc>
      </w:tr>
      <w:tr w:rsidR="003206C2" w14:paraId="0D6FD5D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15D308D" w14:textId="77777777" w:rsidR="003206C2" w:rsidRDefault="003206C2">
            <w:pPr>
              <w:pStyle w:val="TAL"/>
              <w:jc w:val="center"/>
              <w:rPr>
                <w:sz w:val="16"/>
                <w:szCs w:val="16"/>
                <w:lang w:eastAsia="zh-CN"/>
              </w:rPr>
            </w:pPr>
            <w:r>
              <w:rPr>
                <w:sz w:val="16"/>
                <w:szCs w:val="16"/>
                <w:lang w:eastAsia="zh-CN"/>
              </w:rPr>
              <w:t>177</w:t>
            </w:r>
          </w:p>
        </w:tc>
        <w:tc>
          <w:tcPr>
            <w:tcW w:w="2037" w:type="pct"/>
            <w:tcBorders>
              <w:top w:val="single" w:sz="4" w:space="0" w:color="auto"/>
              <w:left w:val="single" w:sz="4" w:space="0" w:color="auto"/>
              <w:bottom w:val="single" w:sz="4" w:space="0" w:color="auto"/>
              <w:right w:val="single" w:sz="4" w:space="0" w:color="auto"/>
            </w:tcBorders>
            <w:hideMark/>
          </w:tcPr>
          <w:p w14:paraId="6F1C4A2A" w14:textId="77777777" w:rsidR="003206C2" w:rsidRDefault="003206C2">
            <w:pPr>
              <w:pStyle w:val="TAL"/>
              <w:rPr>
                <w:sz w:val="16"/>
                <w:szCs w:val="16"/>
              </w:rPr>
            </w:pPr>
            <w:r>
              <w:rPr>
                <w:sz w:val="16"/>
                <w:szCs w:val="16"/>
              </w:rPr>
              <w:t>Presence Reporting Area Action</w:t>
            </w:r>
          </w:p>
        </w:tc>
        <w:tc>
          <w:tcPr>
            <w:tcW w:w="1222" w:type="pct"/>
            <w:tcBorders>
              <w:top w:val="single" w:sz="4" w:space="0" w:color="auto"/>
              <w:left w:val="single" w:sz="4" w:space="0" w:color="auto"/>
              <w:bottom w:val="single" w:sz="4" w:space="0" w:color="auto"/>
              <w:right w:val="single" w:sz="4" w:space="0" w:color="auto"/>
            </w:tcBorders>
            <w:hideMark/>
          </w:tcPr>
          <w:p w14:paraId="2B562F43" w14:textId="77777777" w:rsidR="003206C2" w:rsidRDefault="003206C2">
            <w:pPr>
              <w:keepNext/>
              <w:keepLines/>
              <w:spacing w:after="0"/>
              <w:rPr>
                <w:rFonts w:ascii="Arial" w:hAnsi="Arial"/>
                <w:sz w:val="16"/>
                <w:szCs w:val="16"/>
              </w:rPr>
            </w:pPr>
            <w:r>
              <w:rPr>
                <w:rFonts w:ascii="Arial" w:hAnsi="Arial"/>
                <w:sz w:val="16"/>
                <w:szCs w:val="16"/>
              </w:rPr>
              <w:t>Extendable / 8.108</w:t>
            </w:r>
          </w:p>
        </w:tc>
        <w:tc>
          <w:tcPr>
            <w:tcW w:w="1222" w:type="pct"/>
            <w:tcBorders>
              <w:top w:val="single" w:sz="4" w:space="0" w:color="auto"/>
              <w:left w:val="single" w:sz="4" w:space="0" w:color="auto"/>
              <w:bottom w:val="single" w:sz="4" w:space="0" w:color="auto"/>
              <w:right w:val="single" w:sz="4" w:space="0" w:color="auto"/>
            </w:tcBorders>
            <w:hideMark/>
          </w:tcPr>
          <w:p w14:paraId="245FE20D" w14:textId="77777777" w:rsidR="003206C2" w:rsidRDefault="003206C2">
            <w:pPr>
              <w:pStyle w:val="TAL"/>
              <w:jc w:val="center"/>
              <w:rPr>
                <w:sz w:val="16"/>
                <w:szCs w:val="16"/>
              </w:rPr>
            </w:pPr>
            <w:r>
              <w:rPr>
                <w:sz w:val="16"/>
                <w:szCs w:val="16"/>
              </w:rPr>
              <w:t>"t-4" (See Figure 8.108-1)</w:t>
            </w:r>
          </w:p>
        </w:tc>
      </w:tr>
      <w:tr w:rsidR="003206C2" w14:paraId="3011E02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66BF0D4" w14:textId="77777777" w:rsidR="003206C2" w:rsidRDefault="003206C2">
            <w:pPr>
              <w:pStyle w:val="TAL"/>
              <w:jc w:val="center"/>
              <w:rPr>
                <w:sz w:val="16"/>
                <w:szCs w:val="16"/>
                <w:lang w:eastAsia="zh-CN"/>
              </w:rPr>
            </w:pPr>
            <w:r>
              <w:rPr>
                <w:sz w:val="16"/>
                <w:szCs w:val="16"/>
                <w:lang w:eastAsia="zh-CN"/>
              </w:rPr>
              <w:t>178</w:t>
            </w:r>
          </w:p>
        </w:tc>
        <w:tc>
          <w:tcPr>
            <w:tcW w:w="2037" w:type="pct"/>
            <w:tcBorders>
              <w:top w:val="single" w:sz="4" w:space="0" w:color="auto"/>
              <w:left w:val="single" w:sz="4" w:space="0" w:color="auto"/>
              <w:bottom w:val="single" w:sz="4" w:space="0" w:color="auto"/>
              <w:right w:val="single" w:sz="4" w:space="0" w:color="auto"/>
            </w:tcBorders>
            <w:hideMark/>
          </w:tcPr>
          <w:p w14:paraId="4602A652" w14:textId="77777777" w:rsidR="003206C2" w:rsidRDefault="003206C2">
            <w:pPr>
              <w:pStyle w:val="TAL"/>
              <w:rPr>
                <w:sz w:val="16"/>
                <w:szCs w:val="16"/>
              </w:rPr>
            </w:pPr>
            <w:r>
              <w:rPr>
                <w:sz w:val="16"/>
                <w:szCs w:val="16"/>
              </w:rPr>
              <w:t>Presence Reporting Area Information</w:t>
            </w:r>
          </w:p>
        </w:tc>
        <w:tc>
          <w:tcPr>
            <w:tcW w:w="1222" w:type="pct"/>
            <w:tcBorders>
              <w:top w:val="single" w:sz="4" w:space="0" w:color="auto"/>
              <w:left w:val="single" w:sz="4" w:space="0" w:color="auto"/>
              <w:bottom w:val="single" w:sz="4" w:space="0" w:color="auto"/>
              <w:right w:val="single" w:sz="4" w:space="0" w:color="auto"/>
            </w:tcBorders>
            <w:hideMark/>
          </w:tcPr>
          <w:p w14:paraId="6EB35F31" w14:textId="77777777" w:rsidR="003206C2" w:rsidRDefault="003206C2">
            <w:pPr>
              <w:keepNext/>
              <w:keepLines/>
              <w:spacing w:after="0"/>
              <w:rPr>
                <w:rFonts w:ascii="Arial" w:hAnsi="Arial"/>
                <w:sz w:val="16"/>
                <w:szCs w:val="16"/>
              </w:rPr>
            </w:pPr>
            <w:r>
              <w:rPr>
                <w:rFonts w:ascii="Arial" w:hAnsi="Arial"/>
                <w:sz w:val="16"/>
                <w:szCs w:val="16"/>
              </w:rPr>
              <w:t>Extendable / 8.109</w:t>
            </w:r>
          </w:p>
        </w:tc>
        <w:tc>
          <w:tcPr>
            <w:tcW w:w="1222" w:type="pct"/>
            <w:tcBorders>
              <w:top w:val="single" w:sz="4" w:space="0" w:color="auto"/>
              <w:left w:val="single" w:sz="4" w:space="0" w:color="auto"/>
              <w:bottom w:val="single" w:sz="4" w:space="0" w:color="auto"/>
              <w:right w:val="single" w:sz="4" w:space="0" w:color="auto"/>
            </w:tcBorders>
            <w:hideMark/>
          </w:tcPr>
          <w:p w14:paraId="7257DEF9" w14:textId="77777777" w:rsidR="003206C2" w:rsidRDefault="003206C2">
            <w:pPr>
              <w:pStyle w:val="TAL"/>
              <w:jc w:val="center"/>
              <w:rPr>
                <w:sz w:val="16"/>
                <w:szCs w:val="16"/>
              </w:rPr>
            </w:pPr>
            <w:r>
              <w:rPr>
                <w:sz w:val="16"/>
                <w:szCs w:val="16"/>
              </w:rPr>
              <w:t>4</w:t>
            </w:r>
          </w:p>
        </w:tc>
      </w:tr>
      <w:tr w:rsidR="003206C2" w14:paraId="4DCCBAC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8D229F1" w14:textId="77777777" w:rsidR="003206C2" w:rsidRDefault="003206C2">
            <w:pPr>
              <w:pStyle w:val="TAL"/>
              <w:jc w:val="center"/>
              <w:rPr>
                <w:sz w:val="16"/>
                <w:szCs w:val="16"/>
                <w:lang w:eastAsia="zh-CN"/>
              </w:rPr>
            </w:pPr>
            <w:r>
              <w:rPr>
                <w:sz w:val="16"/>
                <w:szCs w:val="16"/>
                <w:lang w:eastAsia="zh-CN"/>
              </w:rPr>
              <w:t>179</w:t>
            </w:r>
          </w:p>
        </w:tc>
        <w:tc>
          <w:tcPr>
            <w:tcW w:w="2037" w:type="pct"/>
            <w:tcBorders>
              <w:top w:val="single" w:sz="4" w:space="0" w:color="auto"/>
              <w:left w:val="single" w:sz="4" w:space="0" w:color="auto"/>
              <w:bottom w:val="single" w:sz="4" w:space="0" w:color="auto"/>
              <w:right w:val="single" w:sz="4" w:space="0" w:color="auto"/>
            </w:tcBorders>
            <w:hideMark/>
          </w:tcPr>
          <w:p w14:paraId="719FC53C" w14:textId="77777777" w:rsidR="003206C2" w:rsidRDefault="003206C2">
            <w:pPr>
              <w:pStyle w:val="TAL"/>
              <w:rPr>
                <w:sz w:val="16"/>
                <w:szCs w:val="16"/>
              </w:rPr>
            </w:pPr>
            <w:r>
              <w:rPr>
                <w:sz w:val="16"/>
                <w:szCs w:val="16"/>
              </w:rPr>
              <w:t>TWAN Identifier Timestamp</w:t>
            </w:r>
          </w:p>
        </w:tc>
        <w:tc>
          <w:tcPr>
            <w:tcW w:w="1222" w:type="pct"/>
            <w:tcBorders>
              <w:top w:val="single" w:sz="4" w:space="0" w:color="auto"/>
              <w:left w:val="single" w:sz="4" w:space="0" w:color="auto"/>
              <w:bottom w:val="single" w:sz="4" w:space="0" w:color="auto"/>
              <w:right w:val="single" w:sz="4" w:space="0" w:color="auto"/>
            </w:tcBorders>
            <w:hideMark/>
          </w:tcPr>
          <w:p w14:paraId="195E81F7" w14:textId="77777777" w:rsidR="003206C2" w:rsidRDefault="003206C2">
            <w:pPr>
              <w:keepNext/>
              <w:keepLines/>
              <w:spacing w:after="0"/>
              <w:rPr>
                <w:rFonts w:ascii="Arial" w:hAnsi="Arial"/>
                <w:sz w:val="16"/>
                <w:szCs w:val="16"/>
              </w:rPr>
            </w:pPr>
            <w:r>
              <w:rPr>
                <w:rFonts w:ascii="Arial" w:hAnsi="Arial"/>
                <w:sz w:val="16"/>
                <w:szCs w:val="16"/>
              </w:rPr>
              <w:t>Extendable / 8.110</w:t>
            </w:r>
          </w:p>
        </w:tc>
        <w:tc>
          <w:tcPr>
            <w:tcW w:w="1222" w:type="pct"/>
            <w:tcBorders>
              <w:top w:val="single" w:sz="4" w:space="0" w:color="auto"/>
              <w:left w:val="single" w:sz="4" w:space="0" w:color="auto"/>
              <w:bottom w:val="single" w:sz="4" w:space="0" w:color="auto"/>
              <w:right w:val="single" w:sz="4" w:space="0" w:color="auto"/>
            </w:tcBorders>
            <w:hideMark/>
          </w:tcPr>
          <w:p w14:paraId="59AC9B40" w14:textId="77777777" w:rsidR="003206C2" w:rsidRDefault="003206C2">
            <w:pPr>
              <w:pStyle w:val="TAL"/>
              <w:jc w:val="center"/>
              <w:rPr>
                <w:sz w:val="16"/>
                <w:szCs w:val="16"/>
              </w:rPr>
            </w:pPr>
            <w:r>
              <w:rPr>
                <w:sz w:val="16"/>
                <w:szCs w:val="16"/>
              </w:rPr>
              <w:t>4</w:t>
            </w:r>
          </w:p>
        </w:tc>
      </w:tr>
      <w:tr w:rsidR="003206C2" w14:paraId="13401FF2"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225ED36" w14:textId="77777777" w:rsidR="003206C2" w:rsidRDefault="003206C2">
            <w:pPr>
              <w:pStyle w:val="TAL"/>
              <w:jc w:val="center"/>
              <w:rPr>
                <w:sz w:val="16"/>
                <w:szCs w:val="16"/>
                <w:lang w:eastAsia="zh-CN"/>
              </w:rPr>
            </w:pPr>
            <w:r>
              <w:rPr>
                <w:sz w:val="16"/>
                <w:szCs w:val="16"/>
                <w:lang w:eastAsia="zh-CN"/>
              </w:rPr>
              <w:t>180</w:t>
            </w:r>
          </w:p>
        </w:tc>
        <w:tc>
          <w:tcPr>
            <w:tcW w:w="2037" w:type="pct"/>
            <w:tcBorders>
              <w:top w:val="single" w:sz="4" w:space="0" w:color="auto"/>
              <w:left w:val="single" w:sz="4" w:space="0" w:color="auto"/>
              <w:bottom w:val="single" w:sz="4" w:space="0" w:color="auto"/>
              <w:right w:val="single" w:sz="4" w:space="0" w:color="auto"/>
            </w:tcBorders>
            <w:hideMark/>
          </w:tcPr>
          <w:p w14:paraId="4409FBB2" w14:textId="77777777" w:rsidR="003206C2" w:rsidRDefault="003206C2">
            <w:pPr>
              <w:pStyle w:val="TAL"/>
              <w:rPr>
                <w:sz w:val="16"/>
                <w:szCs w:val="16"/>
              </w:rPr>
            </w:pPr>
            <w:r>
              <w:rPr>
                <w:sz w:val="16"/>
                <w:szCs w:val="16"/>
              </w:rPr>
              <w:t>Overload Control Information</w:t>
            </w:r>
          </w:p>
        </w:tc>
        <w:tc>
          <w:tcPr>
            <w:tcW w:w="1222" w:type="pct"/>
            <w:tcBorders>
              <w:top w:val="single" w:sz="4" w:space="0" w:color="auto"/>
              <w:left w:val="single" w:sz="4" w:space="0" w:color="auto"/>
              <w:bottom w:val="single" w:sz="4" w:space="0" w:color="auto"/>
              <w:right w:val="single" w:sz="4" w:space="0" w:color="auto"/>
            </w:tcBorders>
            <w:hideMark/>
          </w:tcPr>
          <w:p w14:paraId="4E09B5A7" w14:textId="77777777" w:rsidR="003206C2" w:rsidRDefault="003206C2">
            <w:pPr>
              <w:keepNext/>
              <w:keepLines/>
              <w:spacing w:after="0"/>
              <w:rPr>
                <w:rFonts w:ascii="Arial" w:hAnsi="Arial"/>
                <w:sz w:val="16"/>
                <w:szCs w:val="16"/>
              </w:rPr>
            </w:pPr>
            <w:r>
              <w:rPr>
                <w:rFonts w:ascii="Arial" w:hAnsi="Arial"/>
                <w:sz w:val="16"/>
                <w:szCs w:val="16"/>
              </w:rPr>
              <w:t>Extendable / 8.111</w:t>
            </w:r>
          </w:p>
        </w:tc>
        <w:tc>
          <w:tcPr>
            <w:tcW w:w="1222" w:type="pct"/>
            <w:tcBorders>
              <w:top w:val="single" w:sz="4" w:space="0" w:color="auto"/>
              <w:left w:val="single" w:sz="4" w:space="0" w:color="auto"/>
              <w:bottom w:val="single" w:sz="4" w:space="0" w:color="auto"/>
              <w:right w:val="single" w:sz="4" w:space="0" w:color="auto"/>
            </w:tcBorders>
            <w:hideMark/>
          </w:tcPr>
          <w:p w14:paraId="658AA746" w14:textId="77777777" w:rsidR="003206C2" w:rsidRDefault="003206C2">
            <w:pPr>
              <w:pStyle w:val="TAL"/>
              <w:jc w:val="center"/>
              <w:rPr>
                <w:sz w:val="16"/>
                <w:szCs w:val="16"/>
                <w:lang w:eastAsia="zh-CN"/>
              </w:rPr>
            </w:pPr>
            <w:r>
              <w:rPr>
                <w:sz w:val="16"/>
                <w:szCs w:val="16"/>
                <w:lang w:eastAsia="zh-CN"/>
              </w:rPr>
              <w:t>Not Applicable</w:t>
            </w:r>
          </w:p>
        </w:tc>
      </w:tr>
      <w:tr w:rsidR="003206C2" w14:paraId="3F5E39E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E162F87" w14:textId="77777777" w:rsidR="003206C2" w:rsidRDefault="003206C2">
            <w:pPr>
              <w:pStyle w:val="TAL"/>
              <w:jc w:val="center"/>
              <w:rPr>
                <w:sz w:val="16"/>
                <w:szCs w:val="16"/>
                <w:lang w:eastAsia="zh-CN"/>
              </w:rPr>
            </w:pPr>
            <w:r>
              <w:rPr>
                <w:sz w:val="16"/>
                <w:szCs w:val="16"/>
                <w:lang w:eastAsia="zh-CN"/>
              </w:rPr>
              <w:t>181</w:t>
            </w:r>
          </w:p>
        </w:tc>
        <w:tc>
          <w:tcPr>
            <w:tcW w:w="2037" w:type="pct"/>
            <w:tcBorders>
              <w:top w:val="single" w:sz="4" w:space="0" w:color="auto"/>
              <w:left w:val="single" w:sz="4" w:space="0" w:color="auto"/>
              <w:bottom w:val="single" w:sz="4" w:space="0" w:color="auto"/>
              <w:right w:val="single" w:sz="4" w:space="0" w:color="auto"/>
            </w:tcBorders>
            <w:hideMark/>
          </w:tcPr>
          <w:p w14:paraId="542A12C0" w14:textId="77777777" w:rsidR="003206C2" w:rsidRDefault="003206C2">
            <w:pPr>
              <w:pStyle w:val="TAL"/>
              <w:rPr>
                <w:sz w:val="16"/>
                <w:szCs w:val="16"/>
              </w:rPr>
            </w:pPr>
            <w:r>
              <w:rPr>
                <w:sz w:val="16"/>
                <w:szCs w:val="16"/>
              </w:rPr>
              <w:t>Load Control Information</w:t>
            </w:r>
          </w:p>
        </w:tc>
        <w:tc>
          <w:tcPr>
            <w:tcW w:w="1222" w:type="pct"/>
            <w:tcBorders>
              <w:top w:val="single" w:sz="4" w:space="0" w:color="auto"/>
              <w:left w:val="single" w:sz="4" w:space="0" w:color="auto"/>
              <w:bottom w:val="single" w:sz="4" w:space="0" w:color="auto"/>
              <w:right w:val="single" w:sz="4" w:space="0" w:color="auto"/>
            </w:tcBorders>
            <w:hideMark/>
          </w:tcPr>
          <w:p w14:paraId="6D1E3F3E" w14:textId="77777777" w:rsidR="003206C2" w:rsidRDefault="003206C2">
            <w:pPr>
              <w:keepNext/>
              <w:keepLines/>
              <w:spacing w:after="0"/>
              <w:rPr>
                <w:rFonts w:ascii="Arial" w:hAnsi="Arial"/>
                <w:sz w:val="16"/>
                <w:szCs w:val="16"/>
              </w:rPr>
            </w:pPr>
            <w:r>
              <w:rPr>
                <w:rFonts w:ascii="Arial" w:hAnsi="Arial"/>
                <w:sz w:val="16"/>
                <w:szCs w:val="16"/>
              </w:rPr>
              <w:t>Extendable / 8.112</w:t>
            </w:r>
          </w:p>
        </w:tc>
        <w:tc>
          <w:tcPr>
            <w:tcW w:w="1222" w:type="pct"/>
            <w:tcBorders>
              <w:top w:val="single" w:sz="4" w:space="0" w:color="auto"/>
              <w:left w:val="single" w:sz="4" w:space="0" w:color="auto"/>
              <w:bottom w:val="single" w:sz="4" w:space="0" w:color="auto"/>
              <w:right w:val="single" w:sz="4" w:space="0" w:color="auto"/>
            </w:tcBorders>
            <w:hideMark/>
          </w:tcPr>
          <w:p w14:paraId="3C6D1227" w14:textId="77777777" w:rsidR="003206C2" w:rsidRDefault="003206C2">
            <w:pPr>
              <w:pStyle w:val="TAL"/>
              <w:jc w:val="center"/>
              <w:rPr>
                <w:sz w:val="16"/>
                <w:szCs w:val="16"/>
                <w:lang w:eastAsia="zh-CN"/>
              </w:rPr>
            </w:pPr>
            <w:r>
              <w:rPr>
                <w:sz w:val="16"/>
                <w:szCs w:val="16"/>
                <w:lang w:eastAsia="zh-CN"/>
              </w:rPr>
              <w:t>Not Applicable</w:t>
            </w:r>
          </w:p>
        </w:tc>
      </w:tr>
      <w:tr w:rsidR="003206C2" w14:paraId="1BD7A97A"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CE06E06" w14:textId="77777777" w:rsidR="003206C2" w:rsidRDefault="003206C2">
            <w:pPr>
              <w:pStyle w:val="TAL"/>
              <w:jc w:val="center"/>
              <w:rPr>
                <w:sz w:val="16"/>
                <w:szCs w:val="16"/>
                <w:lang w:eastAsia="zh-CN"/>
              </w:rPr>
            </w:pPr>
            <w:r>
              <w:rPr>
                <w:sz w:val="16"/>
                <w:szCs w:val="16"/>
                <w:lang w:eastAsia="zh-CN"/>
              </w:rPr>
              <w:t>182</w:t>
            </w:r>
          </w:p>
        </w:tc>
        <w:tc>
          <w:tcPr>
            <w:tcW w:w="2037" w:type="pct"/>
            <w:tcBorders>
              <w:top w:val="single" w:sz="4" w:space="0" w:color="auto"/>
              <w:left w:val="single" w:sz="4" w:space="0" w:color="auto"/>
              <w:bottom w:val="single" w:sz="4" w:space="0" w:color="auto"/>
              <w:right w:val="single" w:sz="4" w:space="0" w:color="auto"/>
            </w:tcBorders>
            <w:hideMark/>
          </w:tcPr>
          <w:p w14:paraId="68E98F81" w14:textId="77777777" w:rsidR="003206C2" w:rsidRDefault="003206C2">
            <w:pPr>
              <w:pStyle w:val="TAL"/>
              <w:rPr>
                <w:sz w:val="16"/>
                <w:szCs w:val="16"/>
              </w:rPr>
            </w:pPr>
            <w:r>
              <w:rPr>
                <w:sz w:val="16"/>
                <w:szCs w:val="16"/>
              </w:rPr>
              <w:t>Metric</w:t>
            </w:r>
          </w:p>
        </w:tc>
        <w:tc>
          <w:tcPr>
            <w:tcW w:w="1222" w:type="pct"/>
            <w:tcBorders>
              <w:top w:val="single" w:sz="4" w:space="0" w:color="auto"/>
              <w:left w:val="single" w:sz="4" w:space="0" w:color="auto"/>
              <w:bottom w:val="single" w:sz="4" w:space="0" w:color="auto"/>
              <w:right w:val="single" w:sz="4" w:space="0" w:color="auto"/>
            </w:tcBorders>
            <w:hideMark/>
          </w:tcPr>
          <w:p w14:paraId="633331F6" w14:textId="77777777" w:rsidR="003206C2" w:rsidRDefault="003206C2">
            <w:pPr>
              <w:keepNext/>
              <w:keepLines/>
              <w:spacing w:after="0"/>
              <w:rPr>
                <w:rFonts w:ascii="Arial" w:hAnsi="Arial"/>
                <w:sz w:val="16"/>
                <w:szCs w:val="16"/>
              </w:rPr>
            </w:pPr>
            <w:r>
              <w:rPr>
                <w:rFonts w:ascii="Arial" w:hAnsi="Arial"/>
                <w:sz w:val="16"/>
                <w:szCs w:val="16"/>
              </w:rPr>
              <w:t>Fixed Length / 8.113</w:t>
            </w:r>
          </w:p>
        </w:tc>
        <w:tc>
          <w:tcPr>
            <w:tcW w:w="1222" w:type="pct"/>
            <w:tcBorders>
              <w:top w:val="single" w:sz="4" w:space="0" w:color="auto"/>
              <w:left w:val="single" w:sz="4" w:space="0" w:color="auto"/>
              <w:bottom w:val="single" w:sz="4" w:space="0" w:color="auto"/>
              <w:right w:val="single" w:sz="4" w:space="0" w:color="auto"/>
            </w:tcBorders>
            <w:hideMark/>
          </w:tcPr>
          <w:p w14:paraId="3E108C00" w14:textId="77777777" w:rsidR="003206C2" w:rsidRDefault="003206C2">
            <w:pPr>
              <w:pStyle w:val="TAL"/>
              <w:jc w:val="center"/>
              <w:rPr>
                <w:sz w:val="16"/>
                <w:szCs w:val="16"/>
                <w:lang w:eastAsia="zh-CN"/>
              </w:rPr>
            </w:pPr>
            <w:r>
              <w:rPr>
                <w:sz w:val="16"/>
                <w:szCs w:val="16"/>
                <w:lang w:eastAsia="zh-CN"/>
              </w:rPr>
              <w:t>1</w:t>
            </w:r>
          </w:p>
        </w:tc>
      </w:tr>
      <w:tr w:rsidR="003206C2" w14:paraId="12D2117D"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B8D801E" w14:textId="77777777" w:rsidR="003206C2" w:rsidRDefault="003206C2">
            <w:pPr>
              <w:pStyle w:val="TAL"/>
              <w:jc w:val="center"/>
              <w:rPr>
                <w:sz w:val="16"/>
                <w:szCs w:val="16"/>
                <w:lang w:eastAsia="zh-CN"/>
              </w:rPr>
            </w:pPr>
            <w:r>
              <w:rPr>
                <w:sz w:val="16"/>
                <w:szCs w:val="16"/>
                <w:lang w:eastAsia="zh-CN"/>
              </w:rPr>
              <w:t>183</w:t>
            </w:r>
          </w:p>
        </w:tc>
        <w:tc>
          <w:tcPr>
            <w:tcW w:w="2037" w:type="pct"/>
            <w:tcBorders>
              <w:top w:val="single" w:sz="4" w:space="0" w:color="auto"/>
              <w:left w:val="single" w:sz="4" w:space="0" w:color="auto"/>
              <w:bottom w:val="single" w:sz="4" w:space="0" w:color="auto"/>
              <w:right w:val="single" w:sz="4" w:space="0" w:color="auto"/>
            </w:tcBorders>
            <w:hideMark/>
          </w:tcPr>
          <w:p w14:paraId="3E78CDB9" w14:textId="77777777" w:rsidR="003206C2" w:rsidRDefault="003206C2">
            <w:pPr>
              <w:pStyle w:val="TAL"/>
              <w:rPr>
                <w:sz w:val="16"/>
                <w:szCs w:val="16"/>
              </w:rPr>
            </w:pPr>
            <w:r>
              <w:rPr>
                <w:sz w:val="16"/>
                <w:szCs w:val="16"/>
              </w:rPr>
              <w:t>Sequence Number</w:t>
            </w:r>
          </w:p>
        </w:tc>
        <w:tc>
          <w:tcPr>
            <w:tcW w:w="1222" w:type="pct"/>
            <w:tcBorders>
              <w:top w:val="single" w:sz="4" w:space="0" w:color="auto"/>
              <w:left w:val="single" w:sz="4" w:space="0" w:color="auto"/>
              <w:bottom w:val="single" w:sz="4" w:space="0" w:color="auto"/>
              <w:right w:val="single" w:sz="4" w:space="0" w:color="auto"/>
            </w:tcBorders>
            <w:hideMark/>
          </w:tcPr>
          <w:p w14:paraId="3B790F58" w14:textId="77777777" w:rsidR="003206C2" w:rsidRDefault="003206C2">
            <w:pPr>
              <w:keepNext/>
              <w:keepLines/>
              <w:spacing w:after="0"/>
              <w:rPr>
                <w:rFonts w:ascii="Arial" w:hAnsi="Arial"/>
                <w:sz w:val="16"/>
                <w:szCs w:val="16"/>
              </w:rPr>
            </w:pPr>
            <w:r>
              <w:rPr>
                <w:rFonts w:ascii="Arial" w:hAnsi="Arial"/>
                <w:sz w:val="16"/>
                <w:szCs w:val="16"/>
              </w:rPr>
              <w:t>Fixed Length / 8.114</w:t>
            </w:r>
          </w:p>
        </w:tc>
        <w:tc>
          <w:tcPr>
            <w:tcW w:w="1222" w:type="pct"/>
            <w:tcBorders>
              <w:top w:val="single" w:sz="4" w:space="0" w:color="auto"/>
              <w:left w:val="single" w:sz="4" w:space="0" w:color="auto"/>
              <w:bottom w:val="single" w:sz="4" w:space="0" w:color="auto"/>
              <w:right w:val="single" w:sz="4" w:space="0" w:color="auto"/>
            </w:tcBorders>
            <w:hideMark/>
          </w:tcPr>
          <w:p w14:paraId="2E4E7458" w14:textId="77777777" w:rsidR="003206C2" w:rsidRDefault="003206C2">
            <w:pPr>
              <w:pStyle w:val="TAL"/>
              <w:jc w:val="center"/>
              <w:rPr>
                <w:sz w:val="16"/>
                <w:szCs w:val="16"/>
                <w:lang w:eastAsia="zh-CN"/>
              </w:rPr>
            </w:pPr>
            <w:r>
              <w:rPr>
                <w:sz w:val="16"/>
                <w:szCs w:val="16"/>
                <w:lang w:eastAsia="zh-CN"/>
              </w:rPr>
              <w:t>4</w:t>
            </w:r>
          </w:p>
        </w:tc>
      </w:tr>
      <w:tr w:rsidR="003206C2" w14:paraId="6E479714"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FF5A0C2" w14:textId="77777777" w:rsidR="003206C2" w:rsidRDefault="003206C2">
            <w:pPr>
              <w:pStyle w:val="TAL"/>
              <w:jc w:val="center"/>
              <w:rPr>
                <w:sz w:val="16"/>
                <w:szCs w:val="16"/>
                <w:lang w:eastAsia="zh-CN"/>
              </w:rPr>
            </w:pPr>
            <w:r>
              <w:rPr>
                <w:sz w:val="16"/>
                <w:szCs w:val="16"/>
                <w:lang w:eastAsia="zh-CN"/>
              </w:rPr>
              <w:t>184</w:t>
            </w:r>
          </w:p>
        </w:tc>
        <w:tc>
          <w:tcPr>
            <w:tcW w:w="2037" w:type="pct"/>
            <w:tcBorders>
              <w:top w:val="single" w:sz="4" w:space="0" w:color="auto"/>
              <w:left w:val="single" w:sz="4" w:space="0" w:color="auto"/>
              <w:bottom w:val="single" w:sz="4" w:space="0" w:color="auto"/>
              <w:right w:val="single" w:sz="4" w:space="0" w:color="auto"/>
            </w:tcBorders>
            <w:hideMark/>
          </w:tcPr>
          <w:p w14:paraId="2D24FCBB" w14:textId="77777777" w:rsidR="003206C2" w:rsidRDefault="003206C2">
            <w:pPr>
              <w:pStyle w:val="TAL"/>
              <w:rPr>
                <w:sz w:val="16"/>
                <w:szCs w:val="16"/>
              </w:rPr>
            </w:pPr>
            <w:r>
              <w:rPr>
                <w:sz w:val="16"/>
                <w:szCs w:val="16"/>
              </w:rPr>
              <w:t>APN and Relative Capacity</w:t>
            </w:r>
          </w:p>
        </w:tc>
        <w:tc>
          <w:tcPr>
            <w:tcW w:w="1222" w:type="pct"/>
            <w:tcBorders>
              <w:top w:val="single" w:sz="4" w:space="0" w:color="auto"/>
              <w:left w:val="single" w:sz="4" w:space="0" w:color="auto"/>
              <w:bottom w:val="single" w:sz="4" w:space="0" w:color="auto"/>
              <w:right w:val="single" w:sz="4" w:space="0" w:color="auto"/>
            </w:tcBorders>
            <w:hideMark/>
          </w:tcPr>
          <w:p w14:paraId="7F006BFE" w14:textId="77777777" w:rsidR="003206C2" w:rsidRDefault="003206C2">
            <w:pPr>
              <w:keepNext/>
              <w:keepLines/>
              <w:spacing w:after="0"/>
              <w:rPr>
                <w:rFonts w:ascii="Arial" w:hAnsi="Arial"/>
                <w:sz w:val="16"/>
                <w:szCs w:val="16"/>
              </w:rPr>
            </w:pPr>
            <w:r>
              <w:rPr>
                <w:rFonts w:ascii="Arial" w:hAnsi="Arial"/>
                <w:sz w:val="16"/>
                <w:szCs w:val="16"/>
              </w:rPr>
              <w:t>Extendable / 8.115</w:t>
            </w:r>
          </w:p>
        </w:tc>
        <w:tc>
          <w:tcPr>
            <w:tcW w:w="1222" w:type="pct"/>
            <w:tcBorders>
              <w:top w:val="single" w:sz="4" w:space="0" w:color="auto"/>
              <w:left w:val="single" w:sz="4" w:space="0" w:color="auto"/>
              <w:bottom w:val="single" w:sz="4" w:space="0" w:color="auto"/>
              <w:right w:val="single" w:sz="4" w:space="0" w:color="auto"/>
            </w:tcBorders>
            <w:hideMark/>
          </w:tcPr>
          <w:p w14:paraId="4E3BFC37" w14:textId="77777777" w:rsidR="003206C2" w:rsidRDefault="003206C2">
            <w:pPr>
              <w:pStyle w:val="TAL"/>
              <w:jc w:val="center"/>
              <w:rPr>
                <w:sz w:val="16"/>
                <w:szCs w:val="16"/>
                <w:lang w:eastAsia="zh-CN"/>
              </w:rPr>
            </w:pPr>
            <w:r>
              <w:rPr>
                <w:sz w:val="16"/>
                <w:szCs w:val="16"/>
                <w:lang w:eastAsia="zh-CN"/>
              </w:rPr>
              <w:t>"m-4" (See Figure 8.115</w:t>
            </w:r>
          </w:p>
        </w:tc>
      </w:tr>
      <w:tr w:rsidR="003206C2" w14:paraId="28D06853"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B7BD6F2" w14:textId="77777777" w:rsidR="003206C2" w:rsidRDefault="003206C2">
            <w:pPr>
              <w:pStyle w:val="TAL"/>
              <w:jc w:val="center"/>
              <w:rPr>
                <w:sz w:val="16"/>
                <w:szCs w:val="16"/>
                <w:lang w:eastAsia="zh-CN"/>
              </w:rPr>
            </w:pPr>
            <w:r>
              <w:rPr>
                <w:sz w:val="16"/>
                <w:szCs w:val="16"/>
                <w:lang w:eastAsia="zh-CN"/>
              </w:rPr>
              <w:t>185</w:t>
            </w:r>
          </w:p>
        </w:tc>
        <w:tc>
          <w:tcPr>
            <w:tcW w:w="2037" w:type="pct"/>
            <w:tcBorders>
              <w:top w:val="single" w:sz="4" w:space="0" w:color="auto"/>
              <w:left w:val="single" w:sz="4" w:space="0" w:color="auto"/>
              <w:bottom w:val="single" w:sz="4" w:space="0" w:color="auto"/>
              <w:right w:val="single" w:sz="4" w:space="0" w:color="auto"/>
            </w:tcBorders>
            <w:hideMark/>
          </w:tcPr>
          <w:p w14:paraId="68F1E557" w14:textId="77777777" w:rsidR="003206C2" w:rsidRDefault="003206C2">
            <w:pPr>
              <w:pStyle w:val="TAL"/>
              <w:rPr>
                <w:sz w:val="16"/>
                <w:szCs w:val="16"/>
              </w:rPr>
            </w:pPr>
            <w:r>
              <w:rPr>
                <w:sz w:val="16"/>
                <w:szCs w:val="16"/>
              </w:rPr>
              <w:t xml:space="preserve">WLAN </w:t>
            </w:r>
            <w:proofErr w:type="spellStart"/>
            <w:r>
              <w:rPr>
                <w:sz w:val="16"/>
                <w:szCs w:val="16"/>
              </w:rPr>
              <w:t>Offloadability</w:t>
            </w:r>
            <w:proofErr w:type="spellEnd"/>
            <w:r>
              <w:rPr>
                <w:sz w:val="16"/>
                <w:szCs w:val="16"/>
              </w:rPr>
              <w:t xml:space="preserve"> Indication</w:t>
            </w:r>
          </w:p>
        </w:tc>
        <w:tc>
          <w:tcPr>
            <w:tcW w:w="1222" w:type="pct"/>
            <w:tcBorders>
              <w:top w:val="single" w:sz="4" w:space="0" w:color="auto"/>
              <w:left w:val="single" w:sz="4" w:space="0" w:color="auto"/>
              <w:bottom w:val="single" w:sz="4" w:space="0" w:color="auto"/>
              <w:right w:val="single" w:sz="4" w:space="0" w:color="auto"/>
            </w:tcBorders>
            <w:hideMark/>
          </w:tcPr>
          <w:p w14:paraId="22F83C3C" w14:textId="77777777" w:rsidR="003206C2" w:rsidRDefault="003206C2">
            <w:pPr>
              <w:keepNext/>
              <w:keepLines/>
              <w:spacing w:after="0"/>
              <w:rPr>
                <w:rFonts w:ascii="Arial" w:hAnsi="Arial"/>
                <w:sz w:val="16"/>
                <w:szCs w:val="16"/>
              </w:rPr>
            </w:pPr>
            <w:r>
              <w:rPr>
                <w:rFonts w:ascii="Arial" w:hAnsi="Arial"/>
                <w:sz w:val="16"/>
                <w:szCs w:val="16"/>
              </w:rPr>
              <w:t>Extendable / 8.116</w:t>
            </w:r>
          </w:p>
        </w:tc>
        <w:tc>
          <w:tcPr>
            <w:tcW w:w="1222" w:type="pct"/>
            <w:tcBorders>
              <w:top w:val="single" w:sz="4" w:space="0" w:color="auto"/>
              <w:left w:val="single" w:sz="4" w:space="0" w:color="auto"/>
              <w:bottom w:val="single" w:sz="4" w:space="0" w:color="auto"/>
              <w:right w:val="single" w:sz="4" w:space="0" w:color="auto"/>
            </w:tcBorders>
            <w:hideMark/>
          </w:tcPr>
          <w:p w14:paraId="282B866A" w14:textId="77777777" w:rsidR="003206C2" w:rsidRDefault="003206C2">
            <w:pPr>
              <w:pStyle w:val="TAL"/>
              <w:jc w:val="center"/>
              <w:rPr>
                <w:sz w:val="16"/>
                <w:szCs w:val="16"/>
                <w:lang w:eastAsia="zh-CN"/>
              </w:rPr>
            </w:pPr>
            <w:r>
              <w:rPr>
                <w:sz w:val="16"/>
                <w:szCs w:val="16"/>
                <w:lang w:eastAsia="zh-CN"/>
              </w:rPr>
              <w:t>1</w:t>
            </w:r>
          </w:p>
        </w:tc>
      </w:tr>
      <w:tr w:rsidR="003206C2" w14:paraId="731CB6E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E3F0D7F" w14:textId="77777777" w:rsidR="003206C2" w:rsidRDefault="003206C2">
            <w:pPr>
              <w:pStyle w:val="TAL"/>
              <w:jc w:val="center"/>
              <w:rPr>
                <w:sz w:val="16"/>
                <w:szCs w:val="16"/>
                <w:lang w:eastAsia="zh-CN"/>
              </w:rPr>
            </w:pPr>
            <w:r>
              <w:rPr>
                <w:sz w:val="16"/>
                <w:szCs w:val="16"/>
                <w:lang w:eastAsia="zh-CN"/>
              </w:rPr>
              <w:t>186</w:t>
            </w:r>
          </w:p>
        </w:tc>
        <w:tc>
          <w:tcPr>
            <w:tcW w:w="2037" w:type="pct"/>
            <w:tcBorders>
              <w:top w:val="single" w:sz="4" w:space="0" w:color="auto"/>
              <w:left w:val="single" w:sz="4" w:space="0" w:color="auto"/>
              <w:bottom w:val="single" w:sz="4" w:space="0" w:color="auto"/>
              <w:right w:val="single" w:sz="4" w:space="0" w:color="auto"/>
            </w:tcBorders>
            <w:hideMark/>
          </w:tcPr>
          <w:p w14:paraId="33F596B5" w14:textId="77777777" w:rsidR="003206C2" w:rsidRDefault="003206C2">
            <w:pPr>
              <w:pStyle w:val="TAL"/>
              <w:rPr>
                <w:sz w:val="16"/>
                <w:szCs w:val="16"/>
              </w:rPr>
            </w:pPr>
            <w:r>
              <w:rPr>
                <w:sz w:val="16"/>
                <w:szCs w:val="16"/>
              </w:rPr>
              <w:t>Paging and Service Information</w:t>
            </w:r>
          </w:p>
        </w:tc>
        <w:tc>
          <w:tcPr>
            <w:tcW w:w="1222" w:type="pct"/>
            <w:tcBorders>
              <w:top w:val="single" w:sz="4" w:space="0" w:color="auto"/>
              <w:left w:val="single" w:sz="4" w:space="0" w:color="auto"/>
              <w:bottom w:val="single" w:sz="4" w:space="0" w:color="auto"/>
              <w:right w:val="single" w:sz="4" w:space="0" w:color="auto"/>
            </w:tcBorders>
            <w:hideMark/>
          </w:tcPr>
          <w:p w14:paraId="6FA361DC" w14:textId="77777777" w:rsidR="003206C2" w:rsidRDefault="003206C2">
            <w:pPr>
              <w:keepNext/>
              <w:keepLines/>
              <w:spacing w:after="0"/>
              <w:rPr>
                <w:rFonts w:ascii="Arial" w:hAnsi="Arial"/>
                <w:sz w:val="16"/>
                <w:szCs w:val="16"/>
              </w:rPr>
            </w:pPr>
            <w:r>
              <w:rPr>
                <w:rFonts w:ascii="Arial" w:hAnsi="Arial"/>
                <w:sz w:val="16"/>
                <w:szCs w:val="16"/>
              </w:rPr>
              <w:t>Extendable / 8.117</w:t>
            </w:r>
          </w:p>
        </w:tc>
        <w:tc>
          <w:tcPr>
            <w:tcW w:w="1222" w:type="pct"/>
            <w:tcBorders>
              <w:top w:val="single" w:sz="4" w:space="0" w:color="auto"/>
              <w:left w:val="single" w:sz="4" w:space="0" w:color="auto"/>
              <w:bottom w:val="single" w:sz="4" w:space="0" w:color="auto"/>
              <w:right w:val="single" w:sz="4" w:space="0" w:color="auto"/>
            </w:tcBorders>
            <w:hideMark/>
          </w:tcPr>
          <w:p w14:paraId="69EE3965" w14:textId="77777777" w:rsidR="003206C2" w:rsidRDefault="003206C2">
            <w:pPr>
              <w:pStyle w:val="TAL"/>
              <w:jc w:val="center"/>
              <w:rPr>
                <w:sz w:val="16"/>
                <w:szCs w:val="16"/>
                <w:lang w:eastAsia="zh-CN"/>
              </w:rPr>
            </w:pPr>
            <w:r>
              <w:rPr>
                <w:sz w:val="16"/>
                <w:szCs w:val="16"/>
                <w:lang w:eastAsia="zh-CN"/>
              </w:rPr>
              <w:t>m-4 (See Figure 8.117-1)</w:t>
            </w:r>
          </w:p>
        </w:tc>
      </w:tr>
      <w:tr w:rsidR="003206C2" w14:paraId="1717A19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FA276C5" w14:textId="77777777" w:rsidR="003206C2" w:rsidRDefault="003206C2">
            <w:pPr>
              <w:pStyle w:val="TAL"/>
              <w:jc w:val="center"/>
              <w:rPr>
                <w:sz w:val="16"/>
                <w:szCs w:val="16"/>
                <w:lang w:eastAsia="zh-CN"/>
              </w:rPr>
            </w:pPr>
            <w:r>
              <w:rPr>
                <w:sz w:val="16"/>
                <w:szCs w:val="16"/>
                <w:lang w:eastAsia="zh-CN"/>
              </w:rPr>
              <w:t>187</w:t>
            </w:r>
          </w:p>
        </w:tc>
        <w:tc>
          <w:tcPr>
            <w:tcW w:w="2037" w:type="pct"/>
            <w:tcBorders>
              <w:top w:val="single" w:sz="4" w:space="0" w:color="auto"/>
              <w:left w:val="single" w:sz="4" w:space="0" w:color="auto"/>
              <w:bottom w:val="single" w:sz="4" w:space="0" w:color="auto"/>
              <w:right w:val="single" w:sz="4" w:space="0" w:color="auto"/>
            </w:tcBorders>
            <w:hideMark/>
          </w:tcPr>
          <w:p w14:paraId="06B320F0" w14:textId="77777777" w:rsidR="003206C2" w:rsidRDefault="003206C2">
            <w:pPr>
              <w:pStyle w:val="TAL"/>
              <w:rPr>
                <w:sz w:val="16"/>
                <w:szCs w:val="16"/>
              </w:rPr>
            </w:pPr>
            <w:r>
              <w:rPr>
                <w:sz w:val="16"/>
                <w:szCs w:val="16"/>
              </w:rPr>
              <w:t>Integer Number</w:t>
            </w:r>
          </w:p>
        </w:tc>
        <w:tc>
          <w:tcPr>
            <w:tcW w:w="1222" w:type="pct"/>
            <w:tcBorders>
              <w:top w:val="single" w:sz="4" w:space="0" w:color="auto"/>
              <w:left w:val="single" w:sz="4" w:space="0" w:color="auto"/>
              <w:bottom w:val="single" w:sz="4" w:space="0" w:color="auto"/>
              <w:right w:val="single" w:sz="4" w:space="0" w:color="auto"/>
            </w:tcBorders>
            <w:hideMark/>
          </w:tcPr>
          <w:p w14:paraId="21034199" w14:textId="77777777" w:rsidR="003206C2" w:rsidRDefault="003206C2">
            <w:pPr>
              <w:keepNext/>
              <w:keepLines/>
              <w:spacing w:after="0"/>
              <w:rPr>
                <w:rFonts w:ascii="Arial" w:hAnsi="Arial"/>
                <w:sz w:val="16"/>
                <w:szCs w:val="16"/>
              </w:rPr>
            </w:pPr>
            <w:r>
              <w:rPr>
                <w:rFonts w:ascii="Arial" w:hAnsi="Arial"/>
                <w:sz w:val="16"/>
                <w:szCs w:val="16"/>
              </w:rPr>
              <w:t>Variable / 8.118</w:t>
            </w:r>
          </w:p>
        </w:tc>
        <w:tc>
          <w:tcPr>
            <w:tcW w:w="1222" w:type="pct"/>
            <w:tcBorders>
              <w:top w:val="single" w:sz="4" w:space="0" w:color="auto"/>
              <w:left w:val="single" w:sz="4" w:space="0" w:color="auto"/>
              <w:bottom w:val="single" w:sz="4" w:space="0" w:color="auto"/>
              <w:right w:val="single" w:sz="4" w:space="0" w:color="auto"/>
            </w:tcBorders>
            <w:hideMark/>
          </w:tcPr>
          <w:p w14:paraId="14F85D15" w14:textId="77777777" w:rsidR="003206C2" w:rsidRDefault="003206C2">
            <w:pPr>
              <w:pStyle w:val="TAL"/>
              <w:jc w:val="center"/>
              <w:rPr>
                <w:sz w:val="16"/>
                <w:szCs w:val="16"/>
                <w:lang w:eastAsia="zh-CN"/>
              </w:rPr>
            </w:pPr>
            <w:r>
              <w:rPr>
                <w:sz w:val="16"/>
                <w:szCs w:val="16"/>
                <w:lang w:eastAsia="zh-CN"/>
              </w:rPr>
              <w:t>Not Applicable</w:t>
            </w:r>
          </w:p>
        </w:tc>
      </w:tr>
      <w:tr w:rsidR="003206C2" w14:paraId="298ED3D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09E9864" w14:textId="77777777" w:rsidR="003206C2" w:rsidRDefault="003206C2">
            <w:pPr>
              <w:pStyle w:val="TAL"/>
              <w:jc w:val="center"/>
              <w:rPr>
                <w:sz w:val="16"/>
                <w:szCs w:val="16"/>
                <w:lang w:eastAsia="zh-CN"/>
              </w:rPr>
            </w:pPr>
            <w:r>
              <w:rPr>
                <w:sz w:val="16"/>
                <w:szCs w:val="16"/>
                <w:lang w:eastAsia="zh-CN"/>
              </w:rPr>
              <w:t>188</w:t>
            </w:r>
          </w:p>
        </w:tc>
        <w:tc>
          <w:tcPr>
            <w:tcW w:w="2037" w:type="pct"/>
            <w:tcBorders>
              <w:top w:val="single" w:sz="4" w:space="0" w:color="auto"/>
              <w:left w:val="single" w:sz="4" w:space="0" w:color="auto"/>
              <w:bottom w:val="single" w:sz="4" w:space="0" w:color="auto"/>
              <w:right w:val="single" w:sz="4" w:space="0" w:color="auto"/>
            </w:tcBorders>
            <w:hideMark/>
          </w:tcPr>
          <w:p w14:paraId="5F48DDD6" w14:textId="77777777" w:rsidR="003206C2" w:rsidRDefault="003206C2">
            <w:pPr>
              <w:pStyle w:val="TAL"/>
              <w:rPr>
                <w:sz w:val="16"/>
                <w:szCs w:val="16"/>
              </w:rPr>
            </w:pPr>
            <w:r>
              <w:rPr>
                <w:sz w:val="16"/>
                <w:szCs w:val="16"/>
              </w:rPr>
              <w:t>Millisecond Time Stamp</w:t>
            </w:r>
          </w:p>
        </w:tc>
        <w:tc>
          <w:tcPr>
            <w:tcW w:w="1222" w:type="pct"/>
            <w:tcBorders>
              <w:top w:val="single" w:sz="4" w:space="0" w:color="auto"/>
              <w:left w:val="single" w:sz="4" w:space="0" w:color="auto"/>
              <w:bottom w:val="single" w:sz="4" w:space="0" w:color="auto"/>
              <w:right w:val="single" w:sz="4" w:space="0" w:color="auto"/>
            </w:tcBorders>
            <w:hideMark/>
          </w:tcPr>
          <w:p w14:paraId="09734CB7" w14:textId="77777777" w:rsidR="003206C2" w:rsidRDefault="003206C2">
            <w:pPr>
              <w:keepNext/>
              <w:keepLines/>
              <w:spacing w:after="0"/>
              <w:rPr>
                <w:rFonts w:ascii="Arial" w:hAnsi="Arial"/>
                <w:sz w:val="16"/>
                <w:szCs w:val="16"/>
              </w:rPr>
            </w:pPr>
            <w:r>
              <w:rPr>
                <w:rFonts w:ascii="Arial" w:hAnsi="Arial"/>
                <w:sz w:val="16"/>
                <w:szCs w:val="16"/>
              </w:rPr>
              <w:t>Extendable / 8.119</w:t>
            </w:r>
          </w:p>
        </w:tc>
        <w:tc>
          <w:tcPr>
            <w:tcW w:w="1222" w:type="pct"/>
            <w:tcBorders>
              <w:top w:val="single" w:sz="4" w:space="0" w:color="auto"/>
              <w:left w:val="single" w:sz="4" w:space="0" w:color="auto"/>
              <w:bottom w:val="single" w:sz="4" w:space="0" w:color="auto"/>
              <w:right w:val="single" w:sz="4" w:space="0" w:color="auto"/>
            </w:tcBorders>
            <w:hideMark/>
          </w:tcPr>
          <w:p w14:paraId="2752ABA0" w14:textId="77777777" w:rsidR="003206C2" w:rsidRDefault="003206C2">
            <w:pPr>
              <w:pStyle w:val="TAL"/>
              <w:jc w:val="center"/>
              <w:rPr>
                <w:sz w:val="16"/>
                <w:szCs w:val="16"/>
                <w:lang w:eastAsia="zh-CN"/>
              </w:rPr>
            </w:pPr>
            <w:r>
              <w:rPr>
                <w:sz w:val="16"/>
                <w:szCs w:val="16"/>
                <w:lang w:eastAsia="zh-CN"/>
              </w:rPr>
              <w:t>6</w:t>
            </w:r>
          </w:p>
        </w:tc>
      </w:tr>
      <w:tr w:rsidR="003206C2" w14:paraId="4E3BD180"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762D512" w14:textId="77777777" w:rsidR="003206C2" w:rsidRDefault="003206C2">
            <w:pPr>
              <w:pStyle w:val="TAL"/>
              <w:jc w:val="center"/>
              <w:rPr>
                <w:sz w:val="16"/>
                <w:szCs w:val="16"/>
                <w:lang w:eastAsia="zh-CN"/>
              </w:rPr>
            </w:pPr>
            <w:r>
              <w:rPr>
                <w:sz w:val="16"/>
                <w:szCs w:val="16"/>
                <w:lang w:eastAsia="zh-CN"/>
              </w:rPr>
              <w:t>189</w:t>
            </w:r>
          </w:p>
        </w:tc>
        <w:tc>
          <w:tcPr>
            <w:tcW w:w="2037" w:type="pct"/>
            <w:tcBorders>
              <w:top w:val="single" w:sz="4" w:space="0" w:color="auto"/>
              <w:left w:val="single" w:sz="4" w:space="0" w:color="auto"/>
              <w:bottom w:val="single" w:sz="4" w:space="0" w:color="auto"/>
              <w:right w:val="single" w:sz="4" w:space="0" w:color="auto"/>
            </w:tcBorders>
            <w:hideMark/>
          </w:tcPr>
          <w:p w14:paraId="5595032E" w14:textId="77777777" w:rsidR="003206C2" w:rsidRDefault="003206C2">
            <w:pPr>
              <w:pStyle w:val="TAL"/>
              <w:rPr>
                <w:sz w:val="16"/>
                <w:szCs w:val="16"/>
              </w:rPr>
            </w:pPr>
            <w:r>
              <w:rPr>
                <w:sz w:val="16"/>
                <w:szCs w:val="16"/>
              </w:rPr>
              <w:t>Monitoring Event Information</w:t>
            </w:r>
          </w:p>
        </w:tc>
        <w:tc>
          <w:tcPr>
            <w:tcW w:w="1222" w:type="pct"/>
            <w:tcBorders>
              <w:top w:val="single" w:sz="4" w:space="0" w:color="auto"/>
              <w:left w:val="single" w:sz="4" w:space="0" w:color="auto"/>
              <w:bottom w:val="single" w:sz="4" w:space="0" w:color="auto"/>
              <w:right w:val="single" w:sz="4" w:space="0" w:color="auto"/>
            </w:tcBorders>
            <w:hideMark/>
          </w:tcPr>
          <w:p w14:paraId="50A7EE47" w14:textId="77777777" w:rsidR="003206C2" w:rsidRDefault="003206C2">
            <w:pPr>
              <w:keepNext/>
              <w:keepLines/>
              <w:spacing w:after="0"/>
              <w:rPr>
                <w:rFonts w:ascii="Arial" w:hAnsi="Arial"/>
                <w:sz w:val="16"/>
                <w:szCs w:val="16"/>
                <w:lang w:eastAsia="zh-CN"/>
              </w:rPr>
            </w:pPr>
            <w:r>
              <w:rPr>
                <w:rFonts w:ascii="Arial" w:hAnsi="Arial"/>
                <w:sz w:val="16"/>
                <w:szCs w:val="16"/>
              </w:rPr>
              <w:t>Extendable / 8.</w:t>
            </w:r>
            <w:r>
              <w:rPr>
                <w:rFonts w:ascii="Arial" w:hAnsi="Arial"/>
                <w:sz w:val="16"/>
                <w:szCs w:val="16"/>
                <w:lang w:eastAsia="zh-CN"/>
              </w:rPr>
              <w:t>120</w:t>
            </w:r>
          </w:p>
        </w:tc>
        <w:tc>
          <w:tcPr>
            <w:tcW w:w="1222" w:type="pct"/>
            <w:tcBorders>
              <w:top w:val="single" w:sz="4" w:space="0" w:color="auto"/>
              <w:left w:val="single" w:sz="4" w:space="0" w:color="auto"/>
              <w:bottom w:val="single" w:sz="4" w:space="0" w:color="auto"/>
              <w:right w:val="single" w:sz="4" w:space="0" w:color="auto"/>
            </w:tcBorders>
            <w:hideMark/>
          </w:tcPr>
          <w:p w14:paraId="556CE937" w14:textId="77777777" w:rsidR="003206C2" w:rsidRDefault="003206C2">
            <w:pPr>
              <w:pStyle w:val="TAL"/>
              <w:jc w:val="center"/>
              <w:rPr>
                <w:sz w:val="16"/>
                <w:szCs w:val="16"/>
                <w:lang w:eastAsia="zh-CN"/>
              </w:rPr>
            </w:pPr>
            <w:r>
              <w:rPr>
                <w:sz w:val="16"/>
                <w:szCs w:val="16"/>
                <w:lang w:eastAsia="zh-CN"/>
              </w:rPr>
              <w:t>"k+2-4" (See Figure 8.120-1)</w:t>
            </w:r>
          </w:p>
        </w:tc>
      </w:tr>
      <w:tr w:rsidR="003206C2" w14:paraId="60501D98"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7E0F244" w14:textId="77777777" w:rsidR="003206C2" w:rsidRDefault="003206C2">
            <w:pPr>
              <w:pStyle w:val="TAL"/>
              <w:jc w:val="center"/>
              <w:rPr>
                <w:sz w:val="16"/>
                <w:szCs w:val="16"/>
                <w:lang w:eastAsia="zh-CN"/>
              </w:rPr>
            </w:pPr>
            <w:r>
              <w:rPr>
                <w:sz w:val="16"/>
                <w:szCs w:val="16"/>
                <w:lang w:eastAsia="zh-CN"/>
              </w:rPr>
              <w:t>190</w:t>
            </w:r>
          </w:p>
        </w:tc>
        <w:tc>
          <w:tcPr>
            <w:tcW w:w="2037" w:type="pct"/>
            <w:tcBorders>
              <w:top w:val="single" w:sz="4" w:space="0" w:color="auto"/>
              <w:left w:val="single" w:sz="4" w:space="0" w:color="auto"/>
              <w:bottom w:val="single" w:sz="4" w:space="0" w:color="auto"/>
              <w:right w:val="single" w:sz="4" w:space="0" w:color="auto"/>
            </w:tcBorders>
            <w:hideMark/>
          </w:tcPr>
          <w:p w14:paraId="3BBB0195" w14:textId="77777777" w:rsidR="003206C2" w:rsidRDefault="003206C2">
            <w:pPr>
              <w:pStyle w:val="TAL"/>
              <w:rPr>
                <w:sz w:val="16"/>
                <w:szCs w:val="16"/>
              </w:rPr>
            </w:pPr>
            <w:r>
              <w:rPr>
                <w:sz w:val="16"/>
                <w:szCs w:val="16"/>
              </w:rPr>
              <w:t>ECGI List</w:t>
            </w:r>
          </w:p>
        </w:tc>
        <w:tc>
          <w:tcPr>
            <w:tcW w:w="1222" w:type="pct"/>
            <w:tcBorders>
              <w:top w:val="single" w:sz="4" w:space="0" w:color="auto"/>
              <w:left w:val="single" w:sz="4" w:space="0" w:color="auto"/>
              <w:bottom w:val="single" w:sz="4" w:space="0" w:color="auto"/>
              <w:right w:val="single" w:sz="4" w:space="0" w:color="auto"/>
            </w:tcBorders>
            <w:hideMark/>
          </w:tcPr>
          <w:p w14:paraId="103873AB" w14:textId="77777777" w:rsidR="003206C2" w:rsidRDefault="003206C2">
            <w:pPr>
              <w:keepNext/>
              <w:keepLines/>
              <w:spacing w:after="0"/>
              <w:rPr>
                <w:rFonts w:ascii="Arial" w:hAnsi="Arial"/>
                <w:sz w:val="16"/>
                <w:szCs w:val="16"/>
              </w:rPr>
            </w:pPr>
            <w:r>
              <w:rPr>
                <w:rFonts w:ascii="Arial" w:hAnsi="Arial"/>
                <w:sz w:val="16"/>
                <w:szCs w:val="16"/>
              </w:rPr>
              <w:t>Extendable / 8.121</w:t>
            </w:r>
          </w:p>
        </w:tc>
        <w:tc>
          <w:tcPr>
            <w:tcW w:w="1222" w:type="pct"/>
            <w:tcBorders>
              <w:top w:val="single" w:sz="4" w:space="0" w:color="auto"/>
              <w:left w:val="single" w:sz="4" w:space="0" w:color="auto"/>
              <w:bottom w:val="single" w:sz="4" w:space="0" w:color="auto"/>
              <w:right w:val="single" w:sz="4" w:space="0" w:color="auto"/>
            </w:tcBorders>
            <w:hideMark/>
          </w:tcPr>
          <w:p w14:paraId="60BA25FC" w14:textId="77777777" w:rsidR="003206C2" w:rsidRDefault="003206C2">
            <w:pPr>
              <w:pStyle w:val="TAL"/>
              <w:jc w:val="center"/>
              <w:rPr>
                <w:sz w:val="16"/>
                <w:szCs w:val="16"/>
                <w:lang w:eastAsia="zh-CN"/>
              </w:rPr>
            </w:pPr>
            <w:r>
              <w:rPr>
                <w:sz w:val="16"/>
                <w:szCs w:val="16"/>
                <w:lang w:eastAsia="zh-CN"/>
              </w:rPr>
              <w:t>"m*7+2" (See Figure 8.121-1)</w:t>
            </w:r>
          </w:p>
        </w:tc>
      </w:tr>
      <w:tr w:rsidR="003206C2" w14:paraId="256B08A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C8C4361" w14:textId="77777777" w:rsidR="003206C2" w:rsidRDefault="003206C2">
            <w:pPr>
              <w:pStyle w:val="TAL"/>
              <w:jc w:val="center"/>
              <w:rPr>
                <w:sz w:val="16"/>
                <w:szCs w:val="16"/>
                <w:lang w:eastAsia="zh-CN"/>
              </w:rPr>
            </w:pPr>
            <w:r>
              <w:rPr>
                <w:sz w:val="16"/>
                <w:szCs w:val="16"/>
                <w:lang w:eastAsia="zh-CN"/>
              </w:rPr>
              <w:t>191</w:t>
            </w:r>
          </w:p>
        </w:tc>
        <w:tc>
          <w:tcPr>
            <w:tcW w:w="2037" w:type="pct"/>
            <w:tcBorders>
              <w:top w:val="single" w:sz="4" w:space="0" w:color="auto"/>
              <w:left w:val="single" w:sz="4" w:space="0" w:color="auto"/>
              <w:bottom w:val="single" w:sz="4" w:space="0" w:color="auto"/>
              <w:right w:val="single" w:sz="4" w:space="0" w:color="auto"/>
            </w:tcBorders>
            <w:hideMark/>
          </w:tcPr>
          <w:p w14:paraId="2C01E769" w14:textId="77777777" w:rsidR="003206C2" w:rsidRDefault="003206C2">
            <w:pPr>
              <w:pStyle w:val="TAL"/>
              <w:rPr>
                <w:sz w:val="16"/>
                <w:szCs w:val="16"/>
              </w:rPr>
            </w:pPr>
            <w:r>
              <w:rPr>
                <w:sz w:val="16"/>
                <w:szCs w:val="16"/>
              </w:rPr>
              <w:t>Remote UE Context</w:t>
            </w:r>
          </w:p>
        </w:tc>
        <w:tc>
          <w:tcPr>
            <w:tcW w:w="1222" w:type="pct"/>
            <w:tcBorders>
              <w:top w:val="single" w:sz="4" w:space="0" w:color="auto"/>
              <w:left w:val="single" w:sz="4" w:space="0" w:color="auto"/>
              <w:bottom w:val="single" w:sz="4" w:space="0" w:color="auto"/>
              <w:right w:val="single" w:sz="4" w:space="0" w:color="auto"/>
            </w:tcBorders>
            <w:hideMark/>
          </w:tcPr>
          <w:p w14:paraId="601774B2" w14:textId="77777777" w:rsidR="003206C2" w:rsidRDefault="003206C2">
            <w:pPr>
              <w:keepNext/>
              <w:keepLines/>
              <w:spacing w:after="0"/>
              <w:rPr>
                <w:rFonts w:ascii="Arial" w:hAnsi="Arial"/>
                <w:sz w:val="16"/>
                <w:szCs w:val="16"/>
              </w:rPr>
            </w:pPr>
            <w:r>
              <w:rPr>
                <w:rFonts w:ascii="Arial" w:hAnsi="Arial"/>
                <w:sz w:val="16"/>
                <w:szCs w:val="16"/>
              </w:rPr>
              <w:t>Extendable / 8.122</w:t>
            </w:r>
          </w:p>
        </w:tc>
        <w:tc>
          <w:tcPr>
            <w:tcW w:w="1222" w:type="pct"/>
            <w:tcBorders>
              <w:top w:val="single" w:sz="4" w:space="0" w:color="auto"/>
              <w:left w:val="single" w:sz="4" w:space="0" w:color="auto"/>
              <w:bottom w:val="single" w:sz="4" w:space="0" w:color="auto"/>
              <w:right w:val="single" w:sz="4" w:space="0" w:color="auto"/>
            </w:tcBorders>
            <w:hideMark/>
          </w:tcPr>
          <w:p w14:paraId="7EE4AA6D" w14:textId="77777777" w:rsidR="003206C2" w:rsidRDefault="003206C2">
            <w:pPr>
              <w:pStyle w:val="TAL"/>
              <w:jc w:val="center"/>
              <w:rPr>
                <w:sz w:val="16"/>
                <w:szCs w:val="16"/>
                <w:lang w:eastAsia="zh-CN"/>
              </w:rPr>
            </w:pPr>
            <w:r>
              <w:rPr>
                <w:sz w:val="16"/>
                <w:szCs w:val="16"/>
                <w:lang w:eastAsia="zh-CN"/>
              </w:rPr>
              <w:t>Not Applicable</w:t>
            </w:r>
          </w:p>
        </w:tc>
      </w:tr>
      <w:tr w:rsidR="003206C2" w14:paraId="4741960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6383F59" w14:textId="77777777" w:rsidR="003206C2" w:rsidRDefault="003206C2">
            <w:pPr>
              <w:pStyle w:val="TAL"/>
              <w:jc w:val="center"/>
              <w:rPr>
                <w:sz w:val="16"/>
                <w:szCs w:val="16"/>
                <w:lang w:eastAsia="zh-CN"/>
              </w:rPr>
            </w:pPr>
            <w:r>
              <w:rPr>
                <w:sz w:val="16"/>
                <w:szCs w:val="16"/>
                <w:lang w:eastAsia="zh-CN"/>
              </w:rPr>
              <w:t>192</w:t>
            </w:r>
          </w:p>
        </w:tc>
        <w:tc>
          <w:tcPr>
            <w:tcW w:w="2037" w:type="pct"/>
            <w:tcBorders>
              <w:top w:val="single" w:sz="4" w:space="0" w:color="auto"/>
              <w:left w:val="single" w:sz="4" w:space="0" w:color="auto"/>
              <w:bottom w:val="single" w:sz="4" w:space="0" w:color="auto"/>
              <w:right w:val="single" w:sz="4" w:space="0" w:color="auto"/>
            </w:tcBorders>
            <w:hideMark/>
          </w:tcPr>
          <w:p w14:paraId="06E2E7CB" w14:textId="77777777" w:rsidR="003206C2" w:rsidRDefault="003206C2">
            <w:pPr>
              <w:pStyle w:val="TAL"/>
              <w:rPr>
                <w:sz w:val="16"/>
                <w:szCs w:val="16"/>
              </w:rPr>
            </w:pPr>
            <w:r>
              <w:rPr>
                <w:sz w:val="16"/>
                <w:szCs w:val="16"/>
              </w:rPr>
              <w:t>Remote User ID</w:t>
            </w:r>
          </w:p>
        </w:tc>
        <w:tc>
          <w:tcPr>
            <w:tcW w:w="1222" w:type="pct"/>
            <w:tcBorders>
              <w:top w:val="single" w:sz="4" w:space="0" w:color="auto"/>
              <w:left w:val="single" w:sz="4" w:space="0" w:color="auto"/>
              <w:bottom w:val="single" w:sz="4" w:space="0" w:color="auto"/>
              <w:right w:val="single" w:sz="4" w:space="0" w:color="auto"/>
            </w:tcBorders>
            <w:hideMark/>
          </w:tcPr>
          <w:p w14:paraId="49E2FB89" w14:textId="77777777" w:rsidR="003206C2" w:rsidRDefault="003206C2">
            <w:pPr>
              <w:keepNext/>
              <w:keepLines/>
              <w:spacing w:after="0"/>
              <w:rPr>
                <w:rFonts w:ascii="Arial" w:hAnsi="Arial"/>
                <w:sz w:val="16"/>
                <w:szCs w:val="16"/>
              </w:rPr>
            </w:pPr>
            <w:r>
              <w:rPr>
                <w:rFonts w:ascii="Arial" w:hAnsi="Arial"/>
                <w:sz w:val="16"/>
                <w:szCs w:val="16"/>
              </w:rPr>
              <w:t>Extendable / 8.123</w:t>
            </w:r>
          </w:p>
        </w:tc>
        <w:tc>
          <w:tcPr>
            <w:tcW w:w="1222" w:type="pct"/>
            <w:tcBorders>
              <w:top w:val="single" w:sz="4" w:space="0" w:color="auto"/>
              <w:left w:val="single" w:sz="4" w:space="0" w:color="auto"/>
              <w:bottom w:val="single" w:sz="4" w:space="0" w:color="auto"/>
              <w:right w:val="single" w:sz="4" w:space="0" w:color="auto"/>
            </w:tcBorders>
            <w:hideMark/>
          </w:tcPr>
          <w:p w14:paraId="23D897BB" w14:textId="77777777" w:rsidR="003206C2" w:rsidRDefault="003206C2">
            <w:pPr>
              <w:pStyle w:val="TAL"/>
              <w:jc w:val="center"/>
              <w:rPr>
                <w:sz w:val="16"/>
                <w:szCs w:val="16"/>
                <w:lang w:eastAsia="zh-CN"/>
              </w:rPr>
            </w:pPr>
            <w:r>
              <w:rPr>
                <w:sz w:val="16"/>
                <w:szCs w:val="16"/>
                <w:lang w:eastAsia="zh-CN"/>
              </w:rPr>
              <w:t>"c-4" (see Figure 8.123-1)</w:t>
            </w:r>
          </w:p>
        </w:tc>
      </w:tr>
      <w:tr w:rsidR="003206C2" w14:paraId="3F3CF5F8"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A268EF9" w14:textId="77777777" w:rsidR="003206C2" w:rsidRDefault="003206C2">
            <w:pPr>
              <w:pStyle w:val="TAL"/>
              <w:jc w:val="center"/>
              <w:rPr>
                <w:sz w:val="16"/>
                <w:szCs w:val="16"/>
                <w:lang w:eastAsia="zh-CN"/>
              </w:rPr>
            </w:pPr>
            <w:r>
              <w:rPr>
                <w:sz w:val="16"/>
                <w:szCs w:val="16"/>
                <w:lang w:eastAsia="zh-CN"/>
              </w:rPr>
              <w:t>193</w:t>
            </w:r>
          </w:p>
        </w:tc>
        <w:tc>
          <w:tcPr>
            <w:tcW w:w="2037" w:type="pct"/>
            <w:tcBorders>
              <w:top w:val="single" w:sz="4" w:space="0" w:color="auto"/>
              <w:left w:val="single" w:sz="4" w:space="0" w:color="auto"/>
              <w:bottom w:val="single" w:sz="4" w:space="0" w:color="auto"/>
              <w:right w:val="single" w:sz="4" w:space="0" w:color="auto"/>
            </w:tcBorders>
            <w:hideMark/>
          </w:tcPr>
          <w:p w14:paraId="7447B1E8" w14:textId="77777777" w:rsidR="003206C2" w:rsidRDefault="003206C2">
            <w:pPr>
              <w:pStyle w:val="TAL"/>
              <w:rPr>
                <w:sz w:val="16"/>
                <w:szCs w:val="16"/>
              </w:rPr>
            </w:pPr>
            <w:r>
              <w:rPr>
                <w:sz w:val="16"/>
                <w:szCs w:val="16"/>
              </w:rPr>
              <w:t>Remote UE IP information</w:t>
            </w:r>
          </w:p>
        </w:tc>
        <w:tc>
          <w:tcPr>
            <w:tcW w:w="1222" w:type="pct"/>
            <w:tcBorders>
              <w:top w:val="single" w:sz="4" w:space="0" w:color="auto"/>
              <w:left w:val="single" w:sz="4" w:space="0" w:color="auto"/>
              <w:bottom w:val="single" w:sz="4" w:space="0" w:color="auto"/>
              <w:right w:val="single" w:sz="4" w:space="0" w:color="auto"/>
            </w:tcBorders>
            <w:hideMark/>
          </w:tcPr>
          <w:p w14:paraId="7D810E1C" w14:textId="77777777" w:rsidR="003206C2" w:rsidRDefault="003206C2">
            <w:pPr>
              <w:keepNext/>
              <w:keepLines/>
              <w:spacing w:after="0"/>
              <w:rPr>
                <w:rFonts w:ascii="Arial" w:hAnsi="Arial"/>
                <w:sz w:val="16"/>
                <w:szCs w:val="16"/>
              </w:rPr>
            </w:pPr>
            <w:r>
              <w:rPr>
                <w:rFonts w:ascii="Arial" w:hAnsi="Arial"/>
                <w:sz w:val="16"/>
                <w:szCs w:val="16"/>
              </w:rPr>
              <w:t>Variable Length / 8.124</w:t>
            </w:r>
          </w:p>
        </w:tc>
        <w:tc>
          <w:tcPr>
            <w:tcW w:w="1222" w:type="pct"/>
            <w:tcBorders>
              <w:top w:val="single" w:sz="4" w:space="0" w:color="auto"/>
              <w:left w:val="single" w:sz="4" w:space="0" w:color="auto"/>
              <w:bottom w:val="single" w:sz="4" w:space="0" w:color="auto"/>
              <w:right w:val="single" w:sz="4" w:space="0" w:color="auto"/>
            </w:tcBorders>
            <w:hideMark/>
          </w:tcPr>
          <w:p w14:paraId="5B0739B0" w14:textId="77777777" w:rsidR="003206C2" w:rsidRDefault="003206C2">
            <w:pPr>
              <w:pStyle w:val="TAL"/>
              <w:jc w:val="center"/>
              <w:rPr>
                <w:sz w:val="16"/>
                <w:szCs w:val="16"/>
                <w:lang w:eastAsia="zh-CN"/>
              </w:rPr>
            </w:pPr>
            <w:r>
              <w:rPr>
                <w:sz w:val="16"/>
                <w:szCs w:val="16"/>
                <w:lang w:eastAsia="zh-CN"/>
              </w:rPr>
              <w:t>Not Applicable</w:t>
            </w:r>
          </w:p>
        </w:tc>
      </w:tr>
      <w:tr w:rsidR="003206C2" w14:paraId="20BA3E41"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0B50D8D" w14:textId="77777777" w:rsidR="003206C2" w:rsidRDefault="003206C2">
            <w:pPr>
              <w:pStyle w:val="TAL"/>
              <w:jc w:val="center"/>
              <w:rPr>
                <w:sz w:val="16"/>
                <w:szCs w:val="16"/>
                <w:lang w:eastAsia="zh-CN"/>
              </w:rPr>
            </w:pPr>
            <w:r>
              <w:rPr>
                <w:sz w:val="16"/>
                <w:szCs w:val="16"/>
                <w:lang w:eastAsia="zh-CN"/>
              </w:rPr>
              <w:t>194</w:t>
            </w:r>
          </w:p>
        </w:tc>
        <w:tc>
          <w:tcPr>
            <w:tcW w:w="2037" w:type="pct"/>
            <w:tcBorders>
              <w:top w:val="single" w:sz="4" w:space="0" w:color="auto"/>
              <w:left w:val="single" w:sz="4" w:space="0" w:color="auto"/>
              <w:bottom w:val="single" w:sz="4" w:space="0" w:color="auto"/>
              <w:right w:val="single" w:sz="4" w:space="0" w:color="auto"/>
            </w:tcBorders>
            <w:hideMark/>
          </w:tcPr>
          <w:p w14:paraId="5CD5A79F" w14:textId="77777777" w:rsidR="003206C2" w:rsidRDefault="003206C2">
            <w:pPr>
              <w:pStyle w:val="TAL"/>
              <w:rPr>
                <w:sz w:val="16"/>
                <w:szCs w:val="16"/>
              </w:rPr>
            </w:pPr>
            <w:proofErr w:type="spellStart"/>
            <w:r>
              <w:rPr>
                <w:sz w:val="16"/>
                <w:szCs w:val="16"/>
              </w:rPr>
              <w:t>CIoT</w:t>
            </w:r>
            <w:proofErr w:type="spellEnd"/>
            <w:r>
              <w:rPr>
                <w:sz w:val="16"/>
                <w:szCs w:val="16"/>
              </w:rPr>
              <w:t xml:space="preserve"> Optimizations Support Indication</w:t>
            </w:r>
          </w:p>
        </w:tc>
        <w:tc>
          <w:tcPr>
            <w:tcW w:w="1222" w:type="pct"/>
            <w:tcBorders>
              <w:top w:val="single" w:sz="4" w:space="0" w:color="auto"/>
              <w:left w:val="single" w:sz="4" w:space="0" w:color="auto"/>
              <w:bottom w:val="single" w:sz="4" w:space="0" w:color="auto"/>
              <w:right w:val="single" w:sz="4" w:space="0" w:color="auto"/>
            </w:tcBorders>
            <w:hideMark/>
          </w:tcPr>
          <w:p w14:paraId="0B8C70F5" w14:textId="77777777" w:rsidR="003206C2" w:rsidRDefault="003206C2">
            <w:pPr>
              <w:keepNext/>
              <w:keepLines/>
              <w:spacing w:after="0"/>
              <w:rPr>
                <w:rFonts w:ascii="Arial" w:hAnsi="Arial"/>
                <w:sz w:val="16"/>
                <w:szCs w:val="16"/>
              </w:rPr>
            </w:pPr>
            <w:r>
              <w:rPr>
                <w:rFonts w:ascii="Arial" w:hAnsi="Arial"/>
                <w:sz w:val="16"/>
                <w:szCs w:val="16"/>
              </w:rPr>
              <w:t>Extendable / 8.125</w:t>
            </w:r>
          </w:p>
        </w:tc>
        <w:tc>
          <w:tcPr>
            <w:tcW w:w="1222" w:type="pct"/>
            <w:tcBorders>
              <w:top w:val="single" w:sz="4" w:space="0" w:color="auto"/>
              <w:left w:val="single" w:sz="4" w:space="0" w:color="auto"/>
              <w:bottom w:val="single" w:sz="4" w:space="0" w:color="auto"/>
              <w:right w:val="single" w:sz="4" w:space="0" w:color="auto"/>
            </w:tcBorders>
            <w:hideMark/>
          </w:tcPr>
          <w:p w14:paraId="25D61397" w14:textId="77777777" w:rsidR="003206C2" w:rsidRDefault="003206C2">
            <w:pPr>
              <w:pStyle w:val="TAL"/>
              <w:jc w:val="center"/>
              <w:rPr>
                <w:sz w:val="16"/>
                <w:szCs w:val="16"/>
                <w:lang w:eastAsia="zh-CN"/>
              </w:rPr>
            </w:pPr>
            <w:r>
              <w:rPr>
                <w:sz w:val="16"/>
                <w:szCs w:val="16"/>
                <w:lang w:eastAsia="zh-CN"/>
              </w:rPr>
              <w:t>1</w:t>
            </w:r>
          </w:p>
        </w:tc>
      </w:tr>
      <w:tr w:rsidR="003206C2" w14:paraId="5DB1800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3F31882" w14:textId="77777777" w:rsidR="003206C2" w:rsidRDefault="003206C2">
            <w:pPr>
              <w:pStyle w:val="TAL"/>
              <w:jc w:val="center"/>
              <w:rPr>
                <w:sz w:val="16"/>
                <w:szCs w:val="16"/>
                <w:lang w:eastAsia="zh-CN"/>
              </w:rPr>
            </w:pPr>
            <w:r>
              <w:rPr>
                <w:sz w:val="16"/>
                <w:szCs w:val="16"/>
                <w:lang w:eastAsia="zh-CN"/>
              </w:rPr>
              <w:t>195</w:t>
            </w:r>
          </w:p>
        </w:tc>
        <w:tc>
          <w:tcPr>
            <w:tcW w:w="2037" w:type="pct"/>
            <w:tcBorders>
              <w:top w:val="single" w:sz="4" w:space="0" w:color="auto"/>
              <w:left w:val="single" w:sz="4" w:space="0" w:color="auto"/>
              <w:bottom w:val="single" w:sz="4" w:space="0" w:color="auto"/>
              <w:right w:val="single" w:sz="4" w:space="0" w:color="auto"/>
            </w:tcBorders>
            <w:hideMark/>
          </w:tcPr>
          <w:p w14:paraId="40000559" w14:textId="77777777" w:rsidR="003206C2" w:rsidRDefault="003206C2">
            <w:pPr>
              <w:pStyle w:val="TAL"/>
              <w:rPr>
                <w:sz w:val="16"/>
                <w:szCs w:val="16"/>
              </w:rPr>
            </w:pPr>
            <w:r>
              <w:rPr>
                <w:sz w:val="16"/>
                <w:szCs w:val="16"/>
              </w:rPr>
              <w:t>SCEF PDN Connection</w:t>
            </w:r>
          </w:p>
        </w:tc>
        <w:tc>
          <w:tcPr>
            <w:tcW w:w="1222" w:type="pct"/>
            <w:tcBorders>
              <w:top w:val="single" w:sz="4" w:space="0" w:color="auto"/>
              <w:left w:val="single" w:sz="4" w:space="0" w:color="auto"/>
              <w:bottom w:val="single" w:sz="4" w:space="0" w:color="auto"/>
              <w:right w:val="single" w:sz="4" w:space="0" w:color="auto"/>
            </w:tcBorders>
            <w:hideMark/>
          </w:tcPr>
          <w:p w14:paraId="5BDA042B" w14:textId="77777777" w:rsidR="003206C2" w:rsidRDefault="003206C2">
            <w:pPr>
              <w:keepNext/>
              <w:keepLines/>
              <w:spacing w:after="0"/>
              <w:rPr>
                <w:rFonts w:ascii="Arial" w:hAnsi="Arial"/>
                <w:sz w:val="16"/>
                <w:szCs w:val="16"/>
              </w:rPr>
            </w:pPr>
            <w:r>
              <w:rPr>
                <w:rFonts w:ascii="Arial" w:hAnsi="Arial"/>
                <w:sz w:val="16"/>
                <w:szCs w:val="16"/>
              </w:rPr>
              <w:t>Extendable / 8.126</w:t>
            </w:r>
          </w:p>
        </w:tc>
        <w:tc>
          <w:tcPr>
            <w:tcW w:w="1222" w:type="pct"/>
            <w:tcBorders>
              <w:top w:val="single" w:sz="4" w:space="0" w:color="auto"/>
              <w:left w:val="single" w:sz="4" w:space="0" w:color="auto"/>
              <w:bottom w:val="single" w:sz="4" w:space="0" w:color="auto"/>
              <w:right w:val="single" w:sz="4" w:space="0" w:color="auto"/>
            </w:tcBorders>
            <w:hideMark/>
          </w:tcPr>
          <w:p w14:paraId="55DEC17B" w14:textId="77777777" w:rsidR="003206C2" w:rsidRDefault="003206C2">
            <w:pPr>
              <w:pStyle w:val="TAL"/>
              <w:jc w:val="center"/>
              <w:rPr>
                <w:sz w:val="16"/>
                <w:szCs w:val="16"/>
                <w:lang w:eastAsia="zh-CN"/>
              </w:rPr>
            </w:pPr>
            <w:r>
              <w:rPr>
                <w:sz w:val="16"/>
                <w:szCs w:val="16"/>
                <w:lang w:eastAsia="zh-CN"/>
              </w:rPr>
              <w:t>Not Applicable</w:t>
            </w:r>
          </w:p>
        </w:tc>
      </w:tr>
      <w:tr w:rsidR="003206C2" w14:paraId="73E848D4"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D8A2991" w14:textId="77777777" w:rsidR="003206C2" w:rsidRDefault="003206C2">
            <w:pPr>
              <w:pStyle w:val="TAL"/>
              <w:jc w:val="center"/>
              <w:rPr>
                <w:sz w:val="16"/>
                <w:szCs w:val="16"/>
                <w:lang w:eastAsia="zh-CN"/>
              </w:rPr>
            </w:pPr>
            <w:r>
              <w:rPr>
                <w:sz w:val="16"/>
                <w:szCs w:val="16"/>
                <w:lang w:eastAsia="zh-CN"/>
              </w:rPr>
              <w:t>196</w:t>
            </w:r>
          </w:p>
        </w:tc>
        <w:tc>
          <w:tcPr>
            <w:tcW w:w="2037" w:type="pct"/>
            <w:tcBorders>
              <w:top w:val="single" w:sz="4" w:space="0" w:color="auto"/>
              <w:left w:val="single" w:sz="4" w:space="0" w:color="auto"/>
              <w:bottom w:val="single" w:sz="4" w:space="0" w:color="auto"/>
              <w:right w:val="single" w:sz="4" w:space="0" w:color="auto"/>
            </w:tcBorders>
            <w:hideMark/>
          </w:tcPr>
          <w:p w14:paraId="38699E61" w14:textId="77777777" w:rsidR="003206C2" w:rsidRDefault="003206C2">
            <w:pPr>
              <w:pStyle w:val="TAL"/>
              <w:rPr>
                <w:sz w:val="16"/>
                <w:szCs w:val="16"/>
              </w:rPr>
            </w:pPr>
            <w:r>
              <w:rPr>
                <w:sz w:val="16"/>
                <w:szCs w:val="16"/>
              </w:rPr>
              <w:t>Header Compression Configuration</w:t>
            </w:r>
          </w:p>
        </w:tc>
        <w:tc>
          <w:tcPr>
            <w:tcW w:w="1222" w:type="pct"/>
            <w:tcBorders>
              <w:top w:val="single" w:sz="4" w:space="0" w:color="auto"/>
              <w:left w:val="single" w:sz="4" w:space="0" w:color="auto"/>
              <w:bottom w:val="single" w:sz="4" w:space="0" w:color="auto"/>
              <w:right w:val="single" w:sz="4" w:space="0" w:color="auto"/>
            </w:tcBorders>
            <w:hideMark/>
          </w:tcPr>
          <w:p w14:paraId="46EDCF12" w14:textId="77777777" w:rsidR="003206C2" w:rsidRDefault="003206C2">
            <w:pPr>
              <w:keepNext/>
              <w:keepLines/>
              <w:spacing w:after="0"/>
              <w:rPr>
                <w:rFonts w:ascii="Arial" w:hAnsi="Arial"/>
                <w:sz w:val="16"/>
                <w:szCs w:val="16"/>
              </w:rPr>
            </w:pPr>
            <w:r>
              <w:rPr>
                <w:rFonts w:ascii="Arial" w:hAnsi="Arial"/>
                <w:sz w:val="16"/>
                <w:szCs w:val="16"/>
              </w:rPr>
              <w:t>Extendable / 8.127</w:t>
            </w:r>
          </w:p>
        </w:tc>
        <w:tc>
          <w:tcPr>
            <w:tcW w:w="1222" w:type="pct"/>
            <w:tcBorders>
              <w:top w:val="single" w:sz="4" w:space="0" w:color="auto"/>
              <w:left w:val="single" w:sz="4" w:space="0" w:color="auto"/>
              <w:bottom w:val="single" w:sz="4" w:space="0" w:color="auto"/>
              <w:right w:val="single" w:sz="4" w:space="0" w:color="auto"/>
            </w:tcBorders>
            <w:hideMark/>
          </w:tcPr>
          <w:p w14:paraId="2C2DCB98" w14:textId="77777777" w:rsidR="003206C2" w:rsidRDefault="003206C2">
            <w:pPr>
              <w:pStyle w:val="TAL"/>
              <w:jc w:val="center"/>
              <w:rPr>
                <w:sz w:val="16"/>
                <w:szCs w:val="16"/>
                <w:lang w:eastAsia="zh-CN"/>
              </w:rPr>
            </w:pPr>
            <w:r>
              <w:rPr>
                <w:sz w:val="16"/>
                <w:szCs w:val="16"/>
                <w:lang w:eastAsia="zh-CN"/>
              </w:rPr>
              <w:t>4</w:t>
            </w:r>
          </w:p>
        </w:tc>
      </w:tr>
      <w:tr w:rsidR="003206C2" w14:paraId="3F64E1E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13ED937" w14:textId="77777777" w:rsidR="003206C2" w:rsidRDefault="003206C2">
            <w:pPr>
              <w:pStyle w:val="TAL"/>
              <w:jc w:val="center"/>
              <w:rPr>
                <w:sz w:val="16"/>
                <w:szCs w:val="16"/>
                <w:lang w:eastAsia="zh-CN"/>
              </w:rPr>
            </w:pPr>
            <w:r>
              <w:rPr>
                <w:sz w:val="16"/>
                <w:szCs w:val="16"/>
                <w:lang w:eastAsia="zh-CN"/>
              </w:rPr>
              <w:t>197</w:t>
            </w:r>
          </w:p>
        </w:tc>
        <w:tc>
          <w:tcPr>
            <w:tcW w:w="2037" w:type="pct"/>
            <w:tcBorders>
              <w:top w:val="single" w:sz="4" w:space="0" w:color="auto"/>
              <w:left w:val="single" w:sz="4" w:space="0" w:color="auto"/>
              <w:bottom w:val="single" w:sz="4" w:space="0" w:color="auto"/>
              <w:right w:val="single" w:sz="4" w:space="0" w:color="auto"/>
            </w:tcBorders>
            <w:hideMark/>
          </w:tcPr>
          <w:p w14:paraId="531FD18B" w14:textId="77777777" w:rsidR="003206C2" w:rsidRDefault="003206C2">
            <w:pPr>
              <w:pStyle w:val="TAL"/>
              <w:rPr>
                <w:sz w:val="16"/>
                <w:szCs w:val="16"/>
              </w:rPr>
            </w:pPr>
            <w:r>
              <w:rPr>
                <w:sz w:val="16"/>
                <w:szCs w:val="16"/>
              </w:rPr>
              <w:t>Extended Protocol Configuration Options (</w:t>
            </w:r>
            <w:proofErr w:type="spellStart"/>
            <w:r>
              <w:rPr>
                <w:sz w:val="16"/>
                <w:szCs w:val="16"/>
              </w:rPr>
              <w:t>ePCO</w:t>
            </w:r>
            <w:proofErr w:type="spellEnd"/>
            <w:r>
              <w:rPr>
                <w:sz w:val="16"/>
                <w:szCs w:val="16"/>
              </w:rPr>
              <w:t>)</w:t>
            </w:r>
          </w:p>
        </w:tc>
        <w:tc>
          <w:tcPr>
            <w:tcW w:w="1222" w:type="pct"/>
            <w:tcBorders>
              <w:top w:val="single" w:sz="4" w:space="0" w:color="auto"/>
              <w:left w:val="single" w:sz="4" w:space="0" w:color="auto"/>
              <w:bottom w:val="single" w:sz="4" w:space="0" w:color="auto"/>
              <w:right w:val="single" w:sz="4" w:space="0" w:color="auto"/>
            </w:tcBorders>
            <w:hideMark/>
          </w:tcPr>
          <w:p w14:paraId="06B6B50A" w14:textId="77777777" w:rsidR="003206C2" w:rsidRDefault="003206C2">
            <w:pPr>
              <w:keepNext/>
              <w:keepLines/>
              <w:spacing w:after="0"/>
              <w:rPr>
                <w:rFonts w:ascii="Arial" w:hAnsi="Arial"/>
                <w:sz w:val="16"/>
                <w:szCs w:val="16"/>
              </w:rPr>
            </w:pPr>
            <w:r>
              <w:rPr>
                <w:rFonts w:ascii="Arial" w:hAnsi="Arial"/>
                <w:sz w:val="16"/>
                <w:szCs w:val="16"/>
              </w:rPr>
              <w:t>Variable Length / 8.128</w:t>
            </w:r>
          </w:p>
        </w:tc>
        <w:tc>
          <w:tcPr>
            <w:tcW w:w="1222" w:type="pct"/>
            <w:tcBorders>
              <w:top w:val="single" w:sz="4" w:space="0" w:color="auto"/>
              <w:left w:val="single" w:sz="4" w:space="0" w:color="auto"/>
              <w:bottom w:val="single" w:sz="4" w:space="0" w:color="auto"/>
              <w:right w:val="single" w:sz="4" w:space="0" w:color="auto"/>
            </w:tcBorders>
            <w:hideMark/>
          </w:tcPr>
          <w:p w14:paraId="2A4BF78F" w14:textId="77777777" w:rsidR="003206C2" w:rsidRDefault="003206C2">
            <w:pPr>
              <w:pStyle w:val="TAL"/>
              <w:jc w:val="center"/>
              <w:rPr>
                <w:sz w:val="16"/>
                <w:szCs w:val="16"/>
                <w:lang w:eastAsia="zh-CN"/>
              </w:rPr>
            </w:pPr>
            <w:r>
              <w:rPr>
                <w:sz w:val="16"/>
                <w:szCs w:val="16"/>
                <w:lang w:eastAsia="zh-CN"/>
              </w:rPr>
              <w:t>Not Applicable</w:t>
            </w:r>
          </w:p>
        </w:tc>
      </w:tr>
      <w:tr w:rsidR="003206C2" w14:paraId="43DB2616"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C3AE9D5" w14:textId="77777777" w:rsidR="003206C2" w:rsidRDefault="003206C2">
            <w:pPr>
              <w:pStyle w:val="TAL"/>
              <w:jc w:val="center"/>
              <w:rPr>
                <w:sz w:val="16"/>
                <w:szCs w:val="16"/>
                <w:lang w:eastAsia="zh-CN"/>
              </w:rPr>
            </w:pPr>
            <w:r>
              <w:rPr>
                <w:sz w:val="16"/>
                <w:szCs w:val="16"/>
                <w:lang w:eastAsia="zh-CN"/>
              </w:rPr>
              <w:t>198</w:t>
            </w:r>
          </w:p>
        </w:tc>
        <w:tc>
          <w:tcPr>
            <w:tcW w:w="2037" w:type="pct"/>
            <w:tcBorders>
              <w:top w:val="single" w:sz="4" w:space="0" w:color="auto"/>
              <w:left w:val="single" w:sz="4" w:space="0" w:color="auto"/>
              <w:bottom w:val="single" w:sz="4" w:space="0" w:color="auto"/>
              <w:right w:val="single" w:sz="4" w:space="0" w:color="auto"/>
            </w:tcBorders>
            <w:hideMark/>
          </w:tcPr>
          <w:p w14:paraId="1B29497A" w14:textId="77777777" w:rsidR="003206C2" w:rsidRDefault="003206C2">
            <w:pPr>
              <w:pStyle w:val="TAL"/>
              <w:rPr>
                <w:sz w:val="16"/>
                <w:szCs w:val="16"/>
              </w:rPr>
            </w:pPr>
            <w:r>
              <w:rPr>
                <w:sz w:val="16"/>
                <w:szCs w:val="16"/>
              </w:rPr>
              <w:t>Serving PLMN Rate Control</w:t>
            </w:r>
          </w:p>
        </w:tc>
        <w:tc>
          <w:tcPr>
            <w:tcW w:w="1222" w:type="pct"/>
            <w:tcBorders>
              <w:top w:val="single" w:sz="4" w:space="0" w:color="auto"/>
              <w:left w:val="single" w:sz="4" w:space="0" w:color="auto"/>
              <w:bottom w:val="single" w:sz="4" w:space="0" w:color="auto"/>
              <w:right w:val="single" w:sz="4" w:space="0" w:color="auto"/>
            </w:tcBorders>
            <w:hideMark/>
          </w:tcPr>
          <w:p w14:paraId="19F49089" w14:textId="77777777" w:rsidR="003206C2" w:rsidRDefault="003206C2">
            <w:pPr>
              <w:keepNext/>
              <w:keepLines/>
              <w:spacing w:after="0"/>
              <w:rPr>
                <w:rFonts w:ascii="Arial" w:hAnsi="Arial"/>
                <w:sz w:val="16"/>
                <w:szCs w:val="16"/>
              </w:rPr>
            </w:pPr>
            <w:r>
              <w:rPr>
                <w:rFonts w:ascii="Arial" w:hAnsi="Arial"/>
                <w:sz w:val="16"/>
                <w:szCs w:val="16"/>
              </w:rPr>
              <w:t>Extendable / 8.129</w:t>
            </w:r>
          </w:p>
        </w:tc>
        <w:tc>
          <w:tcPr>
            <w:tcW w:w="1222" w:type="pct"/>
            <w:tcBorders>
              <w:top w:val="single" w:sz="4" w:space="0" w:color="auto"/>
              <w:left w:val="single" w:sz="4" w:space="0" w:color="auto"/>
              <w:bottom w:val="single" w:sz="4" w:space="0" w:color="auto"/>
              <w:right w:val="single" w:sz="4" w:space="0" w:color="auto"/>
            </w:tcBorders>
            <w:hideMark/>
          </w:tcPr>
          <w:p w14:paraId="5659889F" w14:textId="77777777" w:rsidR="003206C2" w:rsidRDefault="003206C2">
            <w:pPr>
              <w:pStyle w:val="TAL"/>
              <w:jc w:val="center"/>
              <w:rPr>
                <w:sz w:val="16"/>
                <w:szCs w:val="16"/>
                <w:lang w:eastAsia="zh-CN"/>
              </w:rPr>
            </w:pPr>
            <w:r>
              <w:rPr>
                <w:sz w:val="16"/>
                <w:szCs w:val="16"/>
                <w:lang w:eastAsia="zh-CN"/>
              </w:rPr>
              <w:t>4</w:t>
            </w:r>
          </w:p>
        </w:tc>
      </w:tr>
      <w:tr w:rsidR="003206C2" w14:paraId="13998BF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950EA2A" w14:textId="77777777" w:rsidR="003206C2" w:rsidRDefault="003206C2">
            <w:pPr>
              <w:pStyle w:val="TAL"/>
              <w:jc w:val="center"/>
              <w:rPr>
                <w:sz w:val="16"/>
                <w:szCs w:val="16"/>
                <w:lang w:eastAsia="zh-CN"/>
              </w:rPr>
            </w:pPr>
            <w:r>
              <w:rPr>
                <w:sz w:val="16"/>
                <w:szCs w:val="16"/>
                <w:lang w:eastAsia="zh-CN"/>
              </w:rPr>
              <w:t>199</w:t>
            </w:r>
          </w:p>
        </w:tc>
        <w:tc>
          <w:tcPr>
            <w:tcW w:w="2037" w:type="pct"/>
            <w:tcBorders>
              <w:top w:val="single" w:sz="4" w:space="0" w:color="auto"/>
              <w:left w:val="single" w:sz="4" w:space="0" w:color="auto"/>
              <w:bottom w:val="single" w:sz="4" w:space="0" w:color="auto"/>
              <w:right w:val="single" w:sz="4" w:space="0" w:color="auto"/>
            </w:tcBorders>
            <w:hideMark/>
          </w:tcPr>
          <w:p w14:paraId="403434BC" w14:textId="77777777" w:rsidR="003206C2" w:rsidRDefault="003206C2">
            <w:pPr>
              <w:pStyle w:val="TAL"/>
              <w:rPr>
                <w:sz w:val="16"/>
                <w:szCs w:val="16"/>
              </w:rPr>
            </w:pPr>
            <w:r>
              <w:rPr>
                <w:sz w:val="16"/>
                <w:szCs w:val="16"/>
              </w:rPr>
              <w:t>Counter</w:t>
            </w:r>
          </w:p>
        </w:tc>
        <w:tc>
          <w:tcPr>
            <w:tcW w:w="1222" w:type="pct"/>
            <w:tcBorders>
              <w:top w:val="single" w:sz="4" w:space="0" w:color="auto"/>
              <w:left w:val="single" w:sz="4" w:space="0" w:color="auto"/>
              <w:bottom w:val="single" w:sz="4" w:space="0" w:color="auto"/>
              <w:right w:val="single" w:sz="4" w:space="0" w:color="auto"/>
            </w:tcBorders>
            <w:hideMark/>
          </w:tcPr>
          <w:p w14:paraId="2DD7E438" w14:textId="77777777" w:rsidR="003206C2" w:rsidRDefault="003206C2">
            <w:pPr>
              <w:keepNext/>
              <w:keepLines/>
              <w:spacing w:after="0"/>
              <w:rPr>
                <w:rFonts w:ascii="Arial" w:hAnsi="Arial"/>
                <w:sz w:val="16"/>
                <w:szCs w:val="16"/>
              </w:rPr>
            </w:pPr>
            <w:r>
              <w:rPr>
                <w:rFonts w:ascii="Arial" w:hAnsi="Arial"/>
                <w:sz w:val="16"/>
                <w:szCs w:val="16"/>
              </w:rPr>
              <w:t>Extendable / 8.130</w:t>
            </w:r>
          </w:p>
        </w:tc>
        <w:tc>
          <w:tcPr>
            <w:tcW w:w="1222" w:type="pct"/>
            <w:tcBorders>
              <w:top w:val="single" w:sz="4" w:space="0" w:color="auto"/>
              <w:left w:val="single" w:sz="4" w:space="0" w:color="auto"/>
              <w:bottom w:val="single" w:sz="4" w:space="0" w:color="auto"/>
              <w:right w:val="single" w:sz="4" w:space="0" w:color="auto"/>
            </w:tcBorders>
            <w:hideMark/>
          </w:tcPr>
          <w:p w14:paraId="4E5AFC9A" w14:textId="77777777" w:rsidR="003206C2" w:rsidRDefault="003206C2">
            <w:pPr>
              <w:pStyle w:val="TAL"/>
              <w:jc w:val="center"/>
              <w:rPr>
                <w:sz w:val="16"/>
                <w:szCs w:val="16"/>
                <w:lang w:eastAsia="zh-CN"/>
              </w:rPr>
            </w:pPr>
            <w:r>
              <w:rPr>
                <w:sz w:val="16"/>
                <w:szCs w:val="16"/>
              </w:rPr>
              <w:t>5</w:t>
            </w:r>
          </w:p>
        </w:tc>
      </w:tr>
      <w:tr w:rsidR="003206C2" w14:paraId="4093B23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49C6645" w14:textId="77777777" w:rsidR="003206C2" w:rsidRDefault="003206C2">
            <w:pPr>
              <w:pStyle w:val="TAL"/>
              <w:jc w:val="center"/>
              <w:rPr>
                <w:sz w:val="16"/>
                <w:szCs w:val="16"/>
                <w:lang w:eastAsia="zh-CN"/>
              </w:rPr>
            </w:pPr>
            <w:r>
              <w:rPr>
                <w:sz w:val="16"/>
                <w:szCs w:val="16"/>
                <w:lang w:eastAsia="zh-CN"/>
              </w:rPr>
              <w:t>200</w:t>
            </w:r>
          </w:p>
        </w:tc>
        <w:tc>
          <w:tcPr>
            <w:tcW w:w="2037" w:type="pct"/>
            <w:tcBorders>
              <w:top w:val="single" w:sz="4" w:space="0" w:color="auto"/>
              <w:left w:val="single" w:sz="4" w:space="0" w:color="auto"/>
              <w:bottom w:val="single" w:sz="4" w:space="0" w:color="auto"/>
              <w:right w:val="single" w:sz="4" w:space="0" w:color="auto"/>
            </w:tcBorders>
            <w:hideMark/>
          </w:tcPr>
          <w:p w14:paraId="7F0C141E" w14:textId="77777777" w:rsidR="003206C2" w:rsidRDefault="003206C2">
            <w:pPr>
              <w:pStyle w:val="TAL"/>
              <w:rPr>
                <w:sz w:val="16"/>
                <w:szCs w:val="16"/>
              </w:rPr>
            </w:pPr>
            <w:r>
              <w:rPr>
                <w:sz w:val="16"/>
                <w:szCs w:val="16"/>
              </w:rPr>
              <w:t>Mapped UE Usage Type</w:t>
            </w:r>
          </w:p>
        </w:tc>
        <w:tc>
          <w:tcPr>
            <w:tcW w:w="1222" w:type="pct"/>
            <w:tcBorders>
              <w:top w:val="single" w:sz="4" w:space="0" w:color="auto"/>
              <w:left w:val="single" w:sz="4" w:space="0" w:color="auto"/>
              <w:bottom w:val="single" w:sz="4" w:space="0" w:color="auto"/>
              <w:right w:val="single" w:sz="4" w:space="0" w:color="auto"/>
            </w:tcBorders>
            <w:hideMark/>
          </w:tcPr>
          <w:p w14:paraId="0D6CC5CD" w14:textId="77777777" w:rsidR="003206C2" w:rsidRDefault="003206C2">
            <w:pPr>
              <w:keepNext/>
              <w:keepLines/>
              <w:spacing w:after="0"/>
              <w:rPr>
                <w:rFonts w:ascii="Arial" w:hAnsi="Arial"/>
                <w:sz w:val="16"/>
                <w:szCs w:val="16"/>
              </w:rPr>
            </w:pPr>
            <w:r>
              <w:rPr>
                <w:rFonts w:ascii="Arial" w:hAnsi="Arial"/>
                <w:sz w:val="16"/>
                <w:szCs w:val="16"/>
              </w:rPr>
              <w:t>Extendable / 8.131</w:t>
            </w:r>
          </w:p>
        </w:tc>
        <w:tc>
          <w:tcPr>
            <w:tcW w:w="1222" w:type="pct"/>
            <w:tcBorders>
              <w:top w:val="single" w:sz="4" w:space="0" w:color="auto"/>
              <w:left w:val="single" w:sz="4" w:space="0" w:color="auto"/>
              <w:bottom w:val="single" w:sz="4" w:space="0" w:color="auto"/>
              <w:right w:val="single" w:sz="4" w:space="0" w:color="auto"/>
            </w:tcBorders>
            <w:hideMark/>
          </w:tcPr>
          <w:p w14:paraId="20ED098A" w14:textId="77777777" w:rsidR="003206C2" w:rsidRDefault="003206C2">
            <w:pPr>
              <w:pStyle w:val="TAL"/>
              <w:jc w:val="center"/>
              <w:rPr>
                <w:sz w:val="16"/>
                <w:szCs w:val="16"/>
                <w:lang w:eastAsia="zh-CN"/>
              </w:rPr>
            </w:pPr>
            <w:r>
              <w:rPr>
                <w:sz w:val="16"/>
                <w:szCs w:val="16"/>
              </w:rPr>
              <w:t>2</w:t>
            </w:r>
          </w:p>
        </w:tc>
      </w:tr>
      <w:tr w:rsidR="003206C2" w14:paraId="445A45ED"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D290C4B" w14:textId="77777777" w:rsidR="003206C2" w:rsidRDefault="003206C2">
            <w:pPr>
              <w:pStyle w:val="TAL"/>
              <w:jc w:val="center"/>
              <w:rPr>
                <w:sz w:val="16"/>
                <w:szCs w:val="16"/>
                <w:lang w:eastAsia="zh-CN"/>
              </w:rPr>
            </w:pPr>
            <w:r>
              <w:rPr>
                <w:sz w:val="16"/>
                <w:szCs w:val="16"/>
                <w:lang w:eastAsia="zh-CN"/>
              </w:rPr>
              <w:t>201</w:t>
            </w:r>
          </w:p>
        </w:tc>
        <w:tc>
          <w:tcPr>
            <w:tcW w:w="2037" w:type="pct"/>
            <w:tcBorders>
              <w:top w:val="single" w:sz="4" w:space="0" w:color="auto"/>
              <w:left w:val="single" w:sz="4" w:space="0" w:color="auto"/>
              <w:bottom w:val="single" w:sz="4" w:space="0" w:color="auto"/>
              <w:right w:val="single" w:sz="4" w:space="0" w:color="auto"/>
            </w:tcBorders>
            <w:hideMark/>
          </w:tcPr>
          <w:p w14:paraId="2AC9A66A" w14:textId="77777777" w:rsidR="003206C2" w:rsidRDefault="003206C2">
            <w:pPr>
              <w:pStyle w:val="TAL"/>
              <w:rPr>
                <w:sz w:val="16"/>
                <w:szCs w:val="16"/>
              </w:rPr>
            </w:pPr>
            <w:r>
              <w:rPr>
                <w:sz w:val="16"/>
              </w:rPr>
              <w:t>Secondary RAT Usage Data Report</w:t>
            </w:r>
          </w:p>
        </w:tc>
        <w:tc>
          <w:tcPr>
            <w:tcW w:w="1222" w:type="pct"/>
            <w:tcBorders>
              <w:top w:val="single" w:sz="4" w:space="0" w:color="auto"/>
              <w:left w:val="single" w:sz="4" w:space="0" w:color="auto"/>
              <w:bottom w:val="single" w:sz="4" w:space="0" w:color="auto"/>
              <w:right w:val="single" w:sz="4" w:space="0" w:color="auto"/>
            </w:tcBorders>
            <w:hideMark/>
          </w:tcPr>
          <w:p w14:paraId="1501EC14" w14:textId="77777777" w:rsidR="003206C2" w:rsidRDefault="003206C2">
            <w:pPr>
              <w:keepNext/>
              <w:keepLines/>
              <w:spacing w:after="0"/>
              <w:rPr>
                <w:rFonts w:ascii="Arial" w:hAnsi="Arial"/>
                <w:sz w:val="16"/>
                <w:szCs w:val="16"/>
              </w:rPr>
            </w:pPr>
            <w:r>
              <w:rPr>
                <w:rFonts w:ascii="Arial" w:hAnsi="Arial"/>
                <w:sz w:val="16"/>
                <w:szCs w:val="16"/>
              </w:rPr>
              <w:t>Extendable / 8.132</w:t>
            </w:r>
          </w:p>
        </w:tc>
        <w:tc>
          <w:tcPr>
            <w:tcW w:w="1222" w:type="pct"/>
            <w:tcBorders>
              <w:top w:val="single" w:sz="4" w:space="0" w:color="auto"/>
              <w:left w:val="single" w:sz="4" w:space="0" w:color="auto"/>
              <w:bottom w:val="single" w:sz="4" w:space="0" w:color="auto"/>
              <w:right w:val="single" w:sz="4" w:space="0" w:color="auto"/>
            </w:tcBorders>
            <w:hideMark/>
          </w:tcPr>
          <w:p w14:paraId="05CA7E41" w14:textId="77777777" w:rsidR="003206C2" w:rsidRDefault="003206C2">
            <w:pPr>
              <w:pStyle w:val="TAL"/>
              <w:jc w:val="center"/>
              <w:rPr>
                <w:sz w:val="16"/>
                <w:szCs w:val="16"/>
              </w:rPr>
            </w:pPr>
            <w:r>
              <w:rPr>
                <w:sz w:val="16"/>
                <w:szCs w:val="16"/>
              </w:rPr>
              <w:t>27</w:t>
            </w:r>
          </w:p>
        </w:tc>
      </w:tr>
      <w:tr w:rsidR="003206C2" w14:paraId="2D155884"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5639656B" w14:textId="77777777" w:rsidR="003206C2" w:rsidRDefault="003206C2">
            <w:pPr>
              <w:pStyle w:val="TAL"/>
              <w:jc w:val="center"/>
              <w:rPr>
                <w:sz w:val="16"/>
                <w:szCs w:val="16"/>
                <w:lang w:eastAsia="zh-CN"/>
              </w:rPr>
            </w:pPr>
            <w:r>
              <w:rPr>
                <w:sz w:val="16"/>
                <w:szCs w:val="16"/>
                <w:lang w:eastAsia="zh-CN"/>
              </w:rPr>
              <w:t>202</w:t>
            </w:r>
          </w:p>
        </w:tc>
        <w:tc>
          <w:tcPr>
            <w:tcW w:w="2037" w:type="pct"/>
            <w:tcBorders>
              <w:top w:val="single" w:sz="4" w:space="0" w:color="auto"/>
              <w:left w:val="single" w:sz="4" w:space="0" w:color="auto"/>
              <w:bottom w:val="single" w:sz="4" w:space="0" w:color="auto"/>
              <w:right w:val="single" w:sz="4" w:space="0" w:color="auto"/>
            </w:tcBorders>
            <w:hideMark/>
          </w:tcPr>
          <w:p w14:paraId="72F4AF48" w14:textId="77777777" w:rsidR="003206C2" w:rsidRDefault="003206C2">
            <w:pPr>
              <w:pStyle w:val="TAL"/>
              <w:rPr>
                <w:sz w:val="16"/>
                <w:szCs w:val="16"/>
              </w:rPr>
            </w:pPr>
            <w:r>
              <w:rPr>
                <w:sz w:val="16"/>
                <w:szCs w:val="16"/>
              </w:rPr>
              <w:t>UP Function Selection Indication Flags</w:t>
            </w:r>
          </w:p>
        </w:tc>
        <w:tc>
          <w:tcPr>
            <w:tcW w:w="1222" w:type="pct"/>
            <w:tcBorders>
              <w:top w:val="single" w:sz="4" w:space="0" w:color="auto"/>
              <w:left w:val="single" w:sz="4" w:space="0" w:color="auto"/>
              <w:bottom w:val="single" w:sz="4" w:space="0" w:color="auto"/>
              <w:right w:val="single" w:sz="4" w:space="0" w:color="auto"/>
            </w:tcBorders>
            <w:hideMark/>
          </w:tcPr>
          <w:p w14:paraId="2FF54F33" w14:textId="77777777" w:rsidR="003206C2" w:rsidRDefault="003206C2">
            <w:pPr>
              <w:keepNext/>
              <w:keepLines/>
              <w:spacing w:after="0"/>
              <w:rPr>
                <w:rFonts w:ascii="Arial" w:hAnsi="Arial"/>
                <w:sz w:val="16"/>
                <w:szCs w:val="16"/>
              </w:rPr>
            </w:pPr>
            <w:r>
              <w:rPr>
                <w:rFonts w:ascii="Arial" w:hAnsi="Arial"/>
                <w:sz w:val="16"/>
                <w:szCs w:val="16"/>
              </w:rPr>
              <w:t>Extendable / 8.133</w:t>
            </w:r>
          </w:p>
        </w:tc>
        <w:tc>
          <w:tcPr>
            <w:tcW w:w="1222" w:type="pct"/>
            <w:tcBorders>
              <w:top w:val="single" w:sz="4" w:space="0" w:color="auto"/>
              <w:left w:val="single" w:sz="4" w:space="0" w:color="auto"/>
              <w:bottom w:val="single" w:sz="4" w:space="0" w:color="auto"/>
              <w:right w:val="single" w:sz="4" w:space="0" w:color="auto"/>
            </w:tcBorders>
            <w:hideMark/>
          </w:tcPr>
          <w:p w14:paraId="70EC1CAF" w14:textId="77777777" w:rsidR="003206C2" w:rsidRDefault="003206C2">
            <w:pPr>
              <w:pStyle w:val="TAL"/>
              <w:jc w:val="center"/>
              <w:rPr>
                <w:sz w:val="16"/>
                <w:szCs w:val="16"/>
              </w:rPr>
            </w:pPr>
            <w:r>
              <w:rPr>
                <w:sz w:val="16"/>
                <w:szCs w:val="16"/>
              </w:rPr>
              <w:t>1</w:t>
            </w:r>
          </w:p>
        </w:tc>
      </w:tr>
      <w:tr w:rsidR="003206C2" w14:paraId="03B8BE89"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6F18C02" w14:textId="77777777" w:rsidR="003206C2" w:rsidRDefault="003206C2">
            <w:pPr>
              <w:pStyle w:val="TAL"/>
              <w:jc w:val="center"/>
              <w:rPr>
                <w:sz w:val="16"/>
                <w:szCs w:val="16"/>
                <w:lang w:eastAsia="zh-CN"/>
              </w:rPr>
            </w:pPr>
            <w:r>
              <w:rPr>
                <w:sz w:val="16"/>
                <w:szCs w:val="16"/>
                <w:lang w:eastAsia="zh-CN"/>
              </w:rPr>
              <w:t>203</w:t>
            </w:r>
          </w:p>
        </w:tc>
        <w:tc>
          <w:tcPr>
            <w:tcW w:w="2037" w:type="pct"/>
            <w:tcBorders>
              <w:top w:val="single" w:sz="4" w:space="0" w:color="auto"/>
              <w:left w:val="single" w:sz="4" w:space="0" w:color="auto"/>
              <w:bottom w:val="single" w:sz="4" w:space="0" w:color="auto"/>
              <w:right w:val="single" w:sz="4" w:space="0" w:color="auto"/>
            </w:tcBorders>
            <w:hideMark/>
          </w:tcPr>
          <w:p w14:paraId="1B94EA37" w14:textId="77777777" w:rsidR="003206C2" w:rsidRDefault="003206C2">
            <w:pPr>
              <w:pStyle w:val="TAL"/>
              <w:rPr>
                <w:sz w:val="16"/>
                <w:szCs w:val="16"/>
              </w:rPr>
            </w:pPr>
            <w:r>
              <w:rPr>
                <w:sz w:val="16"/>
                <w:szCs w:val="16"/>
              </w:rPr>
              <w:t>Maximum Packet Loss Rate</w:t>
            </w:r>
          </w:p>
        </w:tc>
        <w:tc>
          <w:tcPr>
            <w:tcW w:w="1222" w:type="pct"/>
            <w:tcBorders>
              <w:top w:val="single" w:sz="4" w:space="0" w:color="auto"/>
              <w:left w:val="single" w:sz="4" w:space="0" w:color="auto"/>
              <w:bottom w:val="single" w:sz="4" w:space="0" w:color="auto"/>
              <w:right w:val="single" w:sz="4" w:space="0" w:color="auto"/>
            </w:tcBorders>
            <w:hideMark/>
          </w:tcPr>
          <w:p w14:paraId="3AEA1061" w14:textId="77777777" w:rsidR="003206C2" w:rsidRDefault="003206C2">
            <w:pPr>
              <w:keepNext/>
              <w:keepLines/>
              <w:spacing w:after="0"/>
              <w:rPr>
                <w:rFonts w:ascii="Arial" w:hAnsi="Arial"/>
                <w:sz w:val="16"/>
                <w:szCs w:val="16"/>
              </w:rPr>
            </w:pPr>
            <w:r>
              <w:rPr>
                <w:rFonts w:ascii="Arial" w:hAnsi="Arial"/>
                <w:sz w:val="16"/>
                <w:szCs w:val="16"/>
              </w:rPr>
              <w:t>Extendable / 8.134</w:t>
            </w:r>
          </w:p>
        </w:tc>
        <w:tc>
          <w:tcPr>
            <w:tcW w:w="1222" w:type="pct"/>
            <w:tcBorders>
              <w:top w:val="single" w:sz="4" w:space="0" w:color="auto"/>
              <w:left w:val="single" w:sz="4" w:space="0" w:color="auto"/>
              <w:bottom w:val="single" w:sz="4" w:space="0" w:color="auto"/>
              <w:right w:val="single" w:sz="4" w:space="0" w:color="auto"/>
            </w:tcBorders>
            <w:hideMark/>
          </w:tcPr>
          <w:p w14:paraId="40832F42" w14:textId="77777777" w:rsidR="003206C2" w:rsidRDefault="003206C2">
            <w:pPr>
              <w:pStyle w:val="TAL"/>
              <w:jc w:val="center"/>
              <w:rPr>
                <w:sz w:val="16"/>
                <w:szCs w:val="16"/>
              </w:rPr>
            </w:pPr>
            <w:r>
              <w:rPr>
                <w:sz w:val="16"/>
                <w:szCs w:val="16"/>
              </w:rPr>
              <w:t>1</w:t>
            </w:r>
          </w:p>
        </w:tc>
      </w:tr>
      <w:tr w:rsidR="003206C2" w14:paraId="0664FD53"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1725327" w14:textId="77777777" w:rsidR="003206C2" w:rsidRDefault="003206C2">
            <w:pPr>
              <w:pStyle w:val="TAL"/>
              <w:jc w:val="center"/>
              <w:rPr>
                <w:sz w:val="16"/>
                <w:szCs w:val="16"/>
                <w:lang w:eastAsia="zh-CN"/>
              </w:rPr>
            </w:pPr>
            <w:r>
              <w:rPr>
                <w:sz w:val="16"/>
                <w:szCs w:val="16"/>
                <w:lang w:eastAsia="zh-CN"/>
              </w:rPr>
              <w:t>204</w:t>
            </w:r>
          </w:p>
        </w:tc>
        <w:tc>
          <w:tcPr>
            <w:tcW w:w="2037" w:type="pct"/>
            <w:tcBorders>
              <w:top w:val="single" w:sz="4" w:space="0" w:color="auto"/>
              <w:left w:val="single" w:sz="4" w:space="0" w:color="auto"/>
              <w:bottom w:val="single" w:sz="4" w:space="0" w:color="auto"/>
              <w:right w:val="single" w:sz="4" w:space="0" w:color="auto"/>
            </w:tcBorders>
            <w:hideMark/>
          </w:tcPr>
          <w:p w14:paraId="79ECE0A5" w14:textId="77777777" w:rsidR="003206C2" w:rsidRDefault="003206C2">
            <w:pPr>
              <w:pStyle w:val="TAL"/>
              <w:rPr>
                <w:sz w:val="16"/>
                <w:szCs w:val="16"/>
              </w:rPr>
            </w:pPr>
            <w:r>
              <w:rPr>
                <w:sz w:val="16"/>
                <w:szCs w:val="16"/>
              </w:rPr>
              <w:t>APN Rate Control Status</w:t>
            </w:r>
          </w:p>
        </w:tc>
        <w:tc>
          <w:tcPr>
            <w:tcW w:w="1222" w:type="pct"/>
            <w:tcBorders>
              <w:top w:val="single" w:sz="4" w:space="0" w:color="auto"/>
              <w:left w:val="single" w:sz="4" w:space="0" w:color="auto"/>
              <w:bottom w:val="single" w:sz="4" w:space="0" w:color="auto"/>
              <w:right w:val="single" w:sz="4" w:space="0" w:color="auto"/>
            </w:tcBorders>
            <w:hideMark/>
          </w:tcPr>
          <w:p w14:paraId="0F732636" w14:textId="77777777" w:rsidR="003206C2" w:rsidRDefault="003206C2">
            <w:pPr>
              <w:keepNext/>
              <w:keepLines/>
              <w:spacing w:after="0"/>
              <w:rPr>
                <w:rFonts w:ascii="Arial" w:hAnsi="Arial"/>
                <w:sz w:val="16"/>
                <w:szCs w:val="16"/>
              </w:rPr>
            </w:pPr>
            <w:r>
              <w:rPr>
                <w:rFonts w:ascii="Arial" w:hAnsi="Arial"/>
                <w:sz w:val="16"/>
                <w:szCs w:val="16"/>
              </w:rPr>
              <w:t>Extendable / 8.135</w:t>
            </w:r>
          </w:p>
        </w:tc>
        <w:tc>
          <w:tcPr>
            <w:tcW w:w="1222" w:type="pct"/>
            <w:tcBorders>
              <w:top w:val="single" w:sz="4" w:space="0" w:color="auto"/>
              <w:left w:val="single" w:sz="4" w:space="0" w:color="auto"/>
              <w:bottom w:val="single" w:sz="4" w:space="0" w:color="auto"/>
              <w:right w:val="single" w:sz="4" w:space="0" w:color="auto"/>
            </w:tcBorders>
            <w:hideMark/>
          </w:tcPr>
          <w:p w14:paraId="4F8D9A4B" w14:textId="77777777" w:rsidR="003206C2" w:rsidRDefault="003206C2">
            <w:pPr>
              <w:pStyle w:val="TAL"/>
              <w:jc w:val="center"/>
              <w:rPr>
                <w:sz w:val="16"/>
                <w:szCs w:val="16"/>
              </w:rPr>
            </w:pPr>
            <w:r>
              <w:rPr>
                <w:sz w:val="16"/>
                <w:szCs w:val="16"/>
              </w:rPr>
              <w:t>20</w:t>
            </w:r>
          </w:p>
        </w:tc>
      </w:tr>
      <w:tr w:rsidR="003206C2" w14:paraId="57CE7E0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B5716F7" w14:textId="77777777" w:rsidR="003206C2" w:rsidRDefault="003206C2">
            <w:pPr>
              <w:pStyle w:val="TAL"/>
              <w:jc w:val="center"/>
              <w:rPr>
                <w:sz w:val="16"/>
                <w:szCs w:val="16"/>
                <w:lang w:eastAsia="zh-CN"/>
              </w:rPr>
            </w:pPr>
            <w:r>
              <w:rPr>
                <w:sz w:val="16"/>
                <w:szCs w:val="16"/>
                <w:lang w:eastAsia="zh-CN"/>
              </w:rPr>
              <w:t>205</w:t>
            </w:r>
          </w:p>
        </w:tc>
        <w:tc>
          <w:tcPr>
            <w:tcW w:w="2037" w:type="pct"/>
            <w:tcBorders>
              <w:top w:val="single" w:sz="4" w:space="0" w:color="auto"/>
              <w:left w:val="single" w:sz="4" w:space="0" w:color="auto"/>
              <w:bottom w:val="single" w:sz="4" w:space="0" w:color="auto"/>
              <w:right w:val="single" w:sz="4" w:space="0" w:color="auto"/>
            </w:tcBorders>
            <w:hideMark/>
          </w:tcPr>
          <w:p w14:paraId="0718FC51" w14:textId="77777777" w:rsidR="003206C2" w:rsidRDefault="003206C2">
            <w:pPr>
              <w:pStyle w:val="TAL"/>
              <w:rPr>
                <w:sz w:val="16"/>
                <w:szCs w:val="16"/>
              </w:rPr>
            </w:pPr>
            <w:r>
              <w:rPr>
                <w:sz w:val="16"/>
                <w:szCs w:val="16"/>
              </w:rPr>
              <w:t>Extended Trace Information</w:t>
            </w:r>
          </w:p>
        </w:tc>
        <w:tc>
          <w:tcPr>
            <w:tcW w:w="1222" w:type="pct"/>
            <w:tcBorders>
              <w:top w:val="single" w:sz="4" w:space="0" w:color="auto"/>
              <w:left w:val="single" w:sz="4" w:space="0" w:color="auto"/>
              <w:bottom w:val="single" w:sz="4" w:space="0" w:color="auto"/>
              <w:right w:val="single" w:sz="4" w:space="0" w:color="auto"/>
            </w:tcBorders>
            <w:hideMark/>
          </w:tcPr>
          <w:p w14:paraId="64946932" w14:textId="77777777" w:rsidR="003206C2" w:rsidRDefault="003206C2">
            <w:pPr>
              <w:keepNext/>
              <w:keepLines/>
              <w:spacing w:after="0"/>
              <w:rPr>
                <w:rFonts w:ascii="Arial" w:hAnsi="Arial"/>
                <w:sz w:val="16"/>
                <w:szCs w:val="16"/>
              </w:rPr>
            </w:pPr>
            <w:r>
              <w:rPr>
                <w:rFonts w:ascii="Arial" w:hAnsi="Arial"/>
                <w:sz w:val="16"/>
                <w:szCs w:val="16"/>
              </w:rPr>
              <w:t>Extendable / 8.136</w:t>
            </w:r>
          </w:p>
        </w:tc>
        <w:tc>
          <w:tcPr>
            <w:tcW w:w="1222" w:type="pct"/>
            <w:tcBorders>
              <w:top w:val="single" w:sz="4" w:space="0" w:color="auto"/>
              <w:left w:val="single" w:sz="4" w:space="0" w:color="auto"/>
              <w:bottom w:val="single" w:sz="4" w:space="0" w:color="auto"/>
              <w:right w:val="single" w:sz="4" w:space="0" w:color="auto"/>
            </w:tcBorders>
            <w:hideMark/>
          </w:tcPr>
          <w:p w14:paraId="2C947EBA" w14:textId="77777777" w:rsidR="003206C2" w:rsidRDefault="003206C2">
            <w:pPr>
              <w:pStyle w:val="TAL"/>
              <w:jc w:val="center"/>
              <w:rPr>
                <w:sz w:val="16"/>
                <w:szCs w:val="16"/>
              </w:rPr>
            </w:pPr>
            <w:r>
              <w:rPr>
                <w:sz w:val="16"/>
                <w:szCs w:val="16"/>
              </w:rPr>
              <w:t>"r-4" (see figure 8.136-1)</w:t>
            </w:r>
          </w:p>
        </w:tc>
      </w:tr>
      <w:tr w:rsidR="003206C2" w14:paraId="784650E5"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7C6F325" w14:textId="77777777" w:rsidR="003206C2" w:rsidRDefault="003206C2">
            <w:pPr>
              <w:pStyle w:val="TAL"/>
              <w:jc w:val="center"/>
              <w:rPr>
                <w:sz w:val="16"/>
                <w:szCs w:val="16"/>
                <w:lang w:eastAsia="zh-CN"/>
              </w:rPr>
            </w:pPr>
            <w:r>
              <w:rPr>
                <w:sz w:val="16"/>
                <w:szCs w:val="16"/>
                <w:lang w:eastAsia="zh-CN"/>
              </w:rPr>
              <w:t>206</w:t>
            </w:r>
          </w:p>
        </w:tc>
        <w:tc>
          <w:tcPr>
            <w:tcW w:w="2037" w:type="pct"/>
            <w:tcBorders>
              <w:top w:val="single" w:sz="4" w:space="0" w:color="auto"/>
              <w:left w:val="single" w:sz="4" w:space="0" w:color="auto"/>
              <w:bottom w:val="single" w:sz="4" w:space="0" w:color="auto"/>
              <w:right w:val="single" w:sz="4" w:space="0" w:color="auto"/>
            </w:tcBorders>
            <w:hideMark/>
          </w:tcPr>
          <w:p w14:paraId="166AA949" w14:textId="77777777" w:rsidR="003206C2" w:rsidRDefault="003206C2">
            <w:pPr>
              <w:pStyle w:val="TAL"/>
              <w:rPr>
                <w:sz w:val="16"/>
                <w:szCs w:val="16"/>
              </w:rPr>
            </w:pPr>
            <w:r>
              <w:rPr>
                <w:sz w:val="16"/>
                <w:szCs w:val="16"/>
              </w:rPr>
              <w:t>Monitoring Event Extension Information</w:t>
            </w:r>
          </w:p>
        </w:tc>
        <w:tc>
          <w:tcPr>
            <w:tcW w:w="1222" w:type="pct"/>
            <w:tcBorders>
              <w:top w:val="single" w:sz="4" w:space="0" w:color="auto"/>
              <w:left w:val="single" w:sz="4" w:space="0" w:color="auto"/>
              <w:bottom w:val="single" w:sz="4" w:space="0" w:color="auto"/>
              <w:right w:val="single" w:sz="4" w:space="0" w:color="auto"/>
            </w:tcBorders>
            <w:hideMark/>
          </w:tcPr>
          <w:p w14:paraId="14ED1D01" w14:textId="77777777" w:rsidR="003206C2" w:rsidRDefault="003206C2">
            <w:pPr>
              <w:keepNext/>
              <w:keepLines/>
              <w:spacing w:after="0"/>
              <w:rPr>
                <w:rFonts w:ascii="Arial" w:hAnsi="Arial"/>
                <w:sz w:val="16"/>
                <w:szCs w:val="16"/>
              </w:rPr>
            </w:pPr>
            <w:r>
              <w:rPr>
                <w:rFonts w:ascii="Arial" w:hAnsi="Arial"/>
                <w:sz w:val="16"/>
                <w:szCs w:val="16"/>
              </w:rPr>
              <w:t>Extendable / 8.137</w:t>
            </w:r>
          </w:p>
        </w:tc>
        <w:tc>
          <w:tcPr>
            <w:tcW w:w="1222" w:type="pct"/>
            <w:tcBorders>
              <w:top w:val="single" w:sz="4" w:space="0" w:color="auto"/>
              <w:left w:val="single" w:sz="4" w:space="0" w:color="auto"/>
              <w:bottom w:val="single" w:sz="4" w:space="0" w:color="auto"/>
              <w:right w:val="single" w:sz="4" w:space="0" w:color="auto"/>
            </w:tcBorders>
            <w:hideMark/>
          </w:tcPr>
          <w:p w14:paraId="677E6DC7" w14:textId="77777777" w:rsidR="003206C2" w:rsidRDefault="003206C2">
            <w:pPr>
              <w:pStyle w:val="TAL"/>
              <w:jc w:val="center"/>
              <w:rPr>
                <w:sz w:val="16"/>
                <w:szCs w:val="16"/>
              </w:rPr>
            </w:pPr>
            <w:r>
              <w:rPr>
                <w:sz w:val="16"/>
                <w:szCs w:val="16"/>
                <w:lang w:eastAsia="zh-CN"/>
              </w:rPr>
              <w:t>"k-4" (See Figure 8.137-1)</w:t>
            </w:r>
          </w:p>
        </w:tc>
      </w:tr>
      <w:tr w:rsidR="003206C2" w14:paraId="5A4E45FE"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3C9A46B8" w14:textId="77777777" w:rsidR="003206C2" w:rsidRDefault="003206C2">
            <w:pPr>
              <w:pStyle w:val="TAL"/>
              <w:jc w:val="center"/>
              <w:rPr>
                <w:sz w:val="16"/>
                <w:szCs w:val="16"/>
                <w:lang w:eastAsia="zh-CN"/>
              </w:rPr>
            </w:pPr>
            <w:r>
              <w:rPr>
                <w:sz w:val="16"/>
                <w:szCs w:val="16"/>
                <w:lang w:eastAsia="zh-CN"/>
              </w:rPr>
              <w:t>207</w:t>
            </w:r>
          </w:p>
        </w:tc>
        <w:tc>
          <w:tcPr>
            <w:tcW w:w="2037" w:type="pct"/>
            <w:tcBorders>
              <w:top w:val="single" w:sz="4" w:space="0" w:color="auto"/>
              <w:left w:val="single" w:sz="4" w:space="0" w:color="auto"/>
              <w:bottom w:val="single" w:sz="4" w:space="0" w:color="auto"/>
              <w:right w:val="single" w:sz="4" w:space="0" w:color="auto"/>
            </w:tcBorders>
            <w:hideMark/>
          </w:tcPr>
          <w:p w14:paraId="0597DF7B" w14:textId="77777777" w:rsidR="003206C2" w:rsidRDefault="003206C2">
            <w:pPr>
              <w:pStyle w:val="TAL"/>
              <w:rPr>
                <w:sz w:val="16"/>
                <w:szCs w:val="16"/>
              </w:rPr>
            </w:pPr>
            <w:r>
              <w:t>Additional RRM Policy Index</w:t>
            </w:r>
          </w:p>
        </w:tc>
        <w:tc>
          <w:tcPr>
            <w:tcW w:w="1222" w:type="pct"/>
            <w:tcBorders>
              <w:top w:val="single" w:sz="4" w:space="0" w:color="auto"/>
              <w:left w:val="single" w:sz="4" w:space="0" w:color="auto"/>
              <w:bottom w:val="single" w:sz="4" w:space="0" w:color="auto"/>
              <w:right w:val="single" w:sz="4" w:space="0" w:color="auto"/>
            </w:tcBorders>
            <w:hideMark/>
          </w:tcPr>
          <w:p w14:paraId="2E6534F8" w14:textId="77777777" w:rsidR="003206C2" w:rsidRDefault="003206C2">
            <w:pPr>
              <w:keepNext/>
              <w:keepLines/>
              <w:spacing w:after="0"/>
              <w:rPr>
                <w:rFonts w:ascii="Arial" w:hAnsi="Arial"/>
                <w:sz w:val="16"/>
                <w:szCs w:val="16"/>
              </w:rPr>
            </w:pPr>
            <w:r>
              <w:rPr>
                <w:rFonts w:ascii="Arial" w:hAnsi="Arial"/>
                <w:sz w:val="16"/>
                <w:szCs w:val="16"/>
              </w:rPr>
              <w:t>Fixed Length / 8.138</w:t>
            </w:r>
          </w:p>
        </w:tc>
        <w:tc>
          <w:tcPr>
            <w:tcW w:w="1222" w:type="pct"/>
            <w:tcBorders>
              <w:top w:val="single" w:sz="4" w:space="0" w:color="auto"/>
              <w:left w:val="single" w:sz="4" w:space="0" w:color="auto"/>
              <w:bottom w:val="single" w:sz="4" w:space="0" w:color="auto"/>
              <w:right w:val="single" w:sz="4" w:space="0" w:color="auto"/>
            </w:tcBorders>
            <w:hideMark/>
          </w:tcPr>
          <w:p w14:paraId="7BADEC46" w14:textId="77777777" w:rsidR="003206C2" w:rsidRDefault="003206C2">
            <w:pPr>
              <w:pStyle w:val="TAL"/>
              <w:jc w:val="center"/>
              <w:rPr>
                <w:sz w:val="16"/>
                <w:szCs w:val="16"/>
                <w:lang w:eastAsia="zh-CN"/>
              </w:rPr>
            </w:pPr>
            <w:r>
              <w:rPr>
                <w:sz w:val="16"/>
                <w:szCs w:val="16"/>
                <w:lang w:eastAsia="zh-CN"/>
              </w:rPr>
              <w:t>4</w:t>
            </w:r>
          </w:p>
        </w:tc>
      </w:tr>
      <w:tr w:rsidR="003206C2" w14:paraId="621F678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07E01830" w14:textId="77777777" w:rsidR="003206C2" w:rsidRDefault="003206C2">
            <w:pPr>
              <w:pStyle w:val="TAL"/>
              <w:jc w:val="center"/>
              <w:rPr>
                <w:sz w:val="16"/>
                <w:szCs w:val="16"/>
                <w:lang w:eastAsia="zh-CN"/>
              </w:rPr>
            </w:pPr>
            <w:r>
              <w:rPr>
                <w:sz w:val="16"/>
                <w:szCs w:val="16"/>
                <w:lang w:eastAsia="zh-CN"/>
              </w:rPr>
              <w:t>208</w:t>
            </w:r>
          </w:p>
        </w:tc>
        <w:tc>
          <w:tcPr>
            <w:tcW w:w="2037" w:type="pct"/>
            <w:tcBorders>
              <w:top w:val="single" w:sz="4" w:space="0" w:color="auto"/>
              <w:left w:val="single" w:sz="4" w:space="0" w:color="auto"/>
              <w:bottom w:val="single" w:sz="4" w:space="0" w:color="auto"/>
              <w:right w:val="single" w:sz="4" w:space="0" w:color="auto"/>
            </w:tcBorders>
            <w:hideMark/>
          </w:tcPr>
          <w:p w14:paraId="3B0CA707" w14:textId="77777777" w:rsidR="003206C2" w:rsidRDefault="003206C2">
            <w:pPr>
              <w:pStyle w:val="TAL"/>
            </w:pPr>
            <w:r>
              <w:rPr>
                <w:sz w:val="16"/>
                <w:szCs w:val="16"/>
              </w:rPr>
              <w:t>V2X Context</w:t>
            </w:r>
          </w:p>
        </w:tc>
        <w:tc>
          <w:tcPr>
            <w:tcW w:w="1222" w:type="pct"/>
            <w:tcBorders>
              <w:top w:val="single" w:sz="4" w:space="0" w:color="auto"/>
              <w:left w:val="single" w:sz="4" w:space="0" w:color="auto"/>
              <w:bottom w:val="single" w:sz="4" w:space="0" w:color="auto"/>
              <w:right w:val="single" w:sz="4" w:space="0" w:color="auto"/>
            </w:tcBorders>
            <w:hideMark/>
          </w:tcPr>
          <w:p w14:paraId="6F709D38" w14:textId="77777777" w:rsidR="003206C2" w:rsidRDefault="003206C2">
            <w:pPr>
              <w:keepNext/>
              <w:keepLines/>
              <w:spacing w:after="0"/>
              <w:rPr>
                <w:rFonts w:ascii="Arial" w:hAnsi="Arial"/>
                <w:sz w:val="16"/>
                <w:szCs w:val="16"/>
              </w:rPr>
            </w:pPr>
            <w:r>
              <w:rPr>
                <w:rFonts w:ascii="Arial" w:hAnsi="Arial"/>
                <w:sz w:val="16"/>
                <w:szCs w:val="16"/>
              </w:rPr>
              <w:t>Extendable / 8.139</w:t>
            </w:r>
          </w:p>
        </w:tc>
        <w:tc>
          <w:tcPr>
            <w:tcW w:w="1222" w:type="pct"/>
            <w:tcBorders>
              <w:top w:val="single" w:sz="4" w:space="0" w:color="auto"/>
              <w:left w:val="single" w:sz="4" w:space="0" w:color="auto"/>
              <w:bottom w:val="single" w:sz="4" w:space="0" w:color="auto"/>
              <w:right w:val="single" w:sz="4" w:space="0" w:color="auto"/>
            </w:tcBorders>
            <w:hideMark/>
          </w:tcPr>
          <w:p w14:paraId="4E4C59D7" w14:textId="77777777" w:rsidR="003206C2" w:rsidRDefault="003206C2">
            <w:pPr>
              <w:pStyle w:val="TAL"/>
              <w:jc w:val="center"/>
              <w:rPr>
                <w:sz w:val="16"/>
                <w:szCs w:val="16"/>
                <w:lang w:eastAsia="zh-CN"/>
              </w:rPr>
            </w:pPr>
            <w:r>
              <w:rPr>
                <w:sz w:val="16"/>
                <w:szCs w:val="16"/>
              </w:rPr>
              <w:t>Not Applicable</w:t>
            </w:r>
          </w:p>
        </w:tc>
      </w:tr>
      <w:tr w:rsidR="003206C2" w14:paraId="71B6124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9D4228D" w14:textId="77777777" w:rsidR="003206C2" w:rsidRDefault="003206C2">
            <w:pPr>
              <w:pStyle w:val="TAL"/>
              <w:jc w:val="center"/>
              <w:rPr>
                <w:sz w:val="16"/>
                <w:szCs w:val="16"/>
                <w:lang w:eastAsia="zh-CN"/>
              </w:rPr>
            </w:pPr>
            <w:r>
              <w:rPr>
                <w:sz w:val="16"/>
                <w:szCs w:val="16"/>
                <w:lang w:eastAsia="zh-CN"/>
              </w:rPr>
              <w:t>209</w:t>
            </w:r>
          </w:p>
        </w:tc>
        <w:tc>
          <w:tcPr>
            <w:tcW w:w="2037" w:type="pct"/>
            <w:tcBorders>
              <w:top w:val="single" w:sz="4" w:space="0" w:color="auto"/>
              <w:left w:val="single" w:sz="4" w:space="0" w:color="auto"/>
              <w:bottom w:val="single" w:sz="4" w:space="0" w:color="auto"/>
              <w:right w:val="single" w:sz="4" w:space="0" w:color="auto"/>
            </w:tcBorders>
            <w:hideMark/>
          </w:tcPr>
          <w:p w14:paraId="0A3E5A03" w14:textId="77777777" w:rsidR="003206C2" w:rsidRDefault="003206C2">
            <w:pPr>
              <w:pStyle w:val="TAL"/>
            </w:pPr>
            <w:r>
              <w:rPr>
                <w:sz w:val="16"/>
                <w:szCs w:val="16"/>
              </w:rPr>
              <w:t>PC5 QoS Parameters</w:t>
            </w:r>
          </w:p>
        </w:tc>
        <w:tc>
          <w:tcPr>
            <w:tcW w:w="1222" w:type="pct"/>
            <w:tcBorders>
              <w:top w:val="single" w:sz="4" w:space="0" w:color="auto"/>
              <w:left w:val="single" w:sz="4" w:space="0" w:color="auto"/>
              <w:bottom w:val="single" w:sz="4" w:space="0" w:color="auto"/>
              <w:right w:val="single" w:sz="4" w:space="0" w:color="auto"/>
            </w:tcBorders>
            <w:hideMark/>
          </w:tcPr>
          <w:p w14:paraId="150FCFF4" w14:textId="77777777" w:rsidR="003206C2" w:rsidRDefault="003206C2">
            <w:pPr>
              <w:keepNext/>
              <w:keepLines/>
              <w:spacing w:after="0"/>
              <w:rPr>
                <w:rFonts w:ascii="Arial" w:hAnsi="Arial"/>
                <w:sz w:val="16"/>
                <w:szCs w:val="16"/>
              </w:rPr>
            </w:pPr>
            <w:r>
              <w:rPr>
                <w:rFonts w:ascii="Arial" w:hAnsi="Arial"/>
                <w:sz w:val="16"/>
                <w:szCs w:val="16"/>
              </w:rPr>
              <w:t>Extendable / 8.140</w:t>
            </w:r>
          </w:p>
        </w:tc>
        <w:tc>
          <w:tcPr>
            <w:tcW w:w="1222" w:type="pct"/>
            <w:tcBorders>
              <w:top w:val="single" w:sz="4" w:space="0" w:color="auto"/>
              <w:left w:val="single" w:sz="4" w:space="0" w:color="auto"/>
              <w:bottom w:val="single" w:sz="4" w:space="0" w:color="auto"/>
              <w:right w:val="single" w:sz="4" w:space="0" w:color="auto"/>
            </w:tcBorders>
            <w:hideMark/>
          </w:tcPr>
          <w:p w14:paraId="1AA97339" w14:textId="77777777" w:rsidR="003206C2" w:rsidRDefault="003206C2">
            <w:pPr>
              <w:pStyle w:val="TAL"/>
              <w:jc w:val="center"/>
              <w:rPr>
                <w:sz w:val="16"/>
                <w:szCs w:val="16"/>
                <w:lang w:eastAsia="zh-CN"/>
              </w:rPr>
            </w:pPr>
            <w:r>
              <w:rPr>
                <w:sz w:val="16"/>
                <w:szCs w:val="16"/>
              </w:rPr>
              <w:t>Not Applicable</w:t>
            </w:r>
          </w:p>
        </w:tc>
      </w:tr>
      <w:tr w:rsidR="003206C2" w14:paraId="3319BC3D"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0E8B71D" w14:textId="77777777" w:rsidR="003206C2" w:rsidRDefault="003206C2">
            <w:pPr>
              <w:pStyle w:val="TAL"/>
              <w:jc w:val="center"/>
              <w:rPr>
                <w:sz w:val="16"/>
                <w:szCs w:val="16"/>
                <w:lang w:eastAsia="zh-CN"/>
              </w:rPr>
            </w:pPr>
            <w:r>
              <w:rPr>
                <w:sz w:val="16"/>
                <w:szCs w:val="16"/>
                <w:lang w:eastAsia="zh-CN"/>
              </w:rPr>
              <w:t>210</w:t>
            </w:r>
          </w:p>
        </w:tc>
        <w:tc>
          <w:tcPr>
            <w:tcW w:w="2037" w:type="pct"/>
            <w:tcBorders>
              <w:top w:val="single" w:sz="4" w:space="0" w:color="auto"/>
              <w:left w:val="single" w:sz="4" w:space="0" w:color="auto"/>
              <w:bottom w:val="single" w:sz="4" w:space="0" w:color="auto"/>
              <w:right w:val="single" w:sz="4" w:space="0" w:color="auto"/>
            </w:tcBorders>
            <w:hideMark/>
          </w:tcPr>
          <w:p w14:paraId="2AC5B4B8" w14:textId="77777777" w:rsidR="003206C2" w:rsidRDefault="003206C2">
            <w:pPr>
              <w:pStyle w:val="TAL"/>
            </w:pPr>
            <w:r>
              <w:rPr>
                <w:sz w:val="16"/>
                <w:szCs w:val="16"/>
              </w:rPr>
              <w:t>Services Authorized</w:t>
            </w:r>
          </w:p>
        </w:tc>
        <w:tc>
          <w:tcPr>
            <w:tcW w:w="1222" w:type="pct"/>
            <w:tcBorders>
              <w:top w:val="single" w:sz="4" w:space="0" w:color="auto"/>
              <w:left w:val="single" w:sz="4" w:space="0" w:color="auto"/>
              <w:bottom w:val="single" w:sz="4" w:space="0" w:color="auto"/>
              <w:right w:val="single" w:sz="4" w:space="0" w:color="auto"/>
            </w:tcBorders>
            <w:hideMark/>
          </w:tcPr>
          <w:p w14:paraId="7DB2C0F2" w14:textId="77777777" w:rsidR="003206C2" w:rsidRDefault="003206C2">
            <w:pPr>
              <w:keepNext/>
              <w:keepLines/>
              <w:spacing w:after="0"/>
              <w:rPr>
                <w:rFonts w:ascii="Arial" w:hAnsi="Arial"/>
                <w:sz w:val="16"/>
                <w:szCs w:val="16"/>
              </w:rPr>
            </w:pPr>
            <w:r>
              <w:rPr>
                <w:rFonts w:ascii="Arial" w:hAnsi="Arial"/>
                <w:sz w:val="16"/>
                <w:szCs w:val="16"/>
              </w:rPr>
              <w:t>Extendable / 8.141</w:t>
            </w:r>
          </w:p>
        </w:tc>
        <w:tc>
          <w:tcPr>
            <w:tcW w:w="1222" w:type="pct"/>
            <w:tcBorders>
              <w:top w:val="single" w:sz="4" w:space="0" w:color="auto"/>
              <w:left w:val="single" w:sz="4" w:space="0" w:color="auto"/>
              <w:bottom w:val="single" w:sz="4" w:space="0" w:color="auto"/>
              <w:right w:val="single" w:sz="4" w:space="0" w:color="auto"/>
            </w:tcBorders>
            <w:hideMark/>
          </w:tcPr>
          <w:p w14:paraId="4DA0F667" w14:textId="77777777" w:rsidR="003206C2" w:rsidRDefault="003206C2">
            <w:pPr>
              <w:pStyle w:val="TAL"/>
              <w:jc w:val="center"/>
              <w:rPr>
                <w:sz w:val="16"/>
                <w:szCs w:val="16"/>
                <w:lang w:eastAsia="zh-CN"/>
              </w:rPr>
            </w:pPr>
            <w:r>
              <w:rPr>
                <w:sz w:val="16"/>
                <w:szCs w:val="16"/>
                <w:lang w:eastAsia="zh-CN"/>
              </w:rPr>
              <w:t>2</w:t>
            </w:r>
          </w:p>
        </w:tc>
      </w:tr>
      <w:tr w:rsidR="003206C2" w14:paraId="11EBDCCE"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D573C6F" w14:textId="77777777" w:rsidR="003206C2" w:rsidRDefault="003206C2">
            <w:pPr>
              <w:pStyle w:val="TAL"/>
              <w:jc w:val="center"/>
              <w:rPr>
                <w:sz w:val="16"/>
                <w:szCs w:val="16"/>
                <w:lang w:eastAsia="zh-CN"/>
              </w:rPr>
            </w:pPr>
            <w:r>
              <w:rPr>
                <w:sz w:val="16"/>
                <w:szCs w:val="16"/>
                <w:lang w:eastAsia="zh-CN"/>
              </w:rPr>
              <w:t>211</w:t>
            </w:r>
          </w:p>
        </w:tc>
        <w:tc>
          <w:tcPr>
            <w:tcW w:w="2037" w:type="pct"/>
            <w:tcBorders>
              <w:top w:val="single" w:sz="4" w:space="0" w:color="auto"/>
              <w:left w:val="single" w:sz="4" w:space="0" w:color="auto"/>
              <w:bottom w:val="single" w:sz="4" w:space="0" w:color="auto"/>
              <w:right w:val="single" w:sz="4" w:space="0" w:color="auto"/>
            </w:tcBorders>
            <w:hideMark/>
          </w:tcPr>
          <w:p w14:paraId="16B66B15" w14:textId="77777777" w:rsidR="003206C2" w:rsidRDefault="003206C2">
            <w:pPr>
              <w:pStyle w:val="TAL"/>
            </w:pPr>
            <w:r>
              <w:rPr>
                <w:sz w:val="16"/>
                <w:szCs w:val="16"/>
              </w:rPr>
              <w:t>Bit Rate</w:t>
            </w:r>
          </w:p>
        </w:tc>
        <w:tc>
          <w:tcPr>
            <w:tcW w:w="1222" w:type="pct"/>
            <w:tcBorders>
              <w:top w:val="single" w:sz="4" w:space="0" w:color="auto"/>
              <w:left w:val="single" w:sz="4" w:space="0" w:color="auto"/>
              <w:bottom w:val="single" w:sz="4" w:space="0" w:color="auto"/>
              <w:right w:val="single" w:sz="4" w:space="0" w:color="auto"/>
            </w:tcBorders>
            <w:hideMark/>
          </w:tcPr>
          <w:p w14:paraId="6F36C8BC" w14:textId="77777777" w:rsidR="003206C2" w:rsidRDefault="003206C2">
            <w:pPr>
              <w:keepNext/>
              <w:keepLines/>
              <w:spacing w:after="0"/>
              <w:rPr>
                <w:rFonts w:ascii="Arial" w:hAnsi="Arial"/>
                <w:sz w:val="16"/>
                <w:szCs w:val="16"/>
              </w:rPr>
            </w:pPr>
            <w:r>
              <w:rPr>
                <w:rFonts w:ascii="Arial" w:hAnsi="Arial"/>
                <w:sz w:val="16"/>
                <w:szCs w:val="16"/>
              </w:rPr>
              <w:t>Extendable / 8.142</w:t>
            </w:r>
          </w:p>
        </w:tc>
        <w:tc>
          <w:tcPr>
            <w:tcW w:w="1222" w:type="pct"/>
            <w:tcBorders>
              <w:top w:val="single" w:sz="4" w:space="0" w:color="auto"/>
              <w:left w:val="single" w:sz="4" w:space="0" w:color="auto"/>
              <w:bottom w:val="single" w:sz="4" w:space="0" w:color="auto"/>
              <w:right w:val="single" w:sz="4" w:space="0" w:color="auto"/>
            </w:tcBorders>
            <w:hideMark/>
          </w:tcPr>
          <w:p w14:paraId="23BFD8C6" w14:textId="77777777" w:rsidR="003206C2" w:rsidRDefault="003206C2">
            <w:pPr>
              <w:pStyle w:val="TAL"/>
              <w:jc w:val="center"/>
              <w:rPr>
                <w:sz w:val="16"/>
                <w:szCs w:val="16"/>
                <w:lang w:eastAsia="zh-CN"/>
              </w:rPr>
            </w:pPr>
            <w:r>
              <w:rPr>
                <w:sz w:val="16"/>
                <w:szCs w:val="16"/>
                <w:lang w:eastAsia="zh-CN"/>
              </w:rPr>
              <w:t>4</w:t>
            </w:r>
          </w:p>
        </w:tc>
      </w:tr>
      <w:tr w:rsidR="003206C2" w14:paraId="5455918C"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0827925" w14:textId="77777777" w:rsidR="003206C2" w:rsidRDefault="003206C2">
            <w:pPr>
              <w:pStyle w:val="TAL"/>
              <w:jc w:val="center"/>
              <w:rPr>
                <w:sz w:val="16"/>
                <w:szCs w:val="16"/>
                <w:lang w:eastAsia="zh-CN"/>
              </w:rPr>
            </w:pPr>
            <w:r>
              <w:rPr>
                <w:sz w:val="16"/>
                <w:szCs w:val="16"/>
                <w:lang w:eastAsia="zh-CN"/>
              </w:rPr>
              <w:t>212</w:t>
            </w:r>
          </w:p>
        </w:tc>
        <w:tc>
          <w:tcPr>
            <w:tcW w:w="2037" w:type="pct"/>
            <w:tcBorders>
              <w:top w:val="single" w:sz="4" w:space="0" w:color="auto"/>
              <w:left w:val="single" w:sz="4" w:space="0" w:color="auto"/>
              <w:bottom w:val="single" w:sz="4" w:space="0" w:color="auto"/>
              <w:right w:val="single" w:sz="4" w:space="0" w:color="auto"/>
            </w:tcBorders>
            <w:hideMark/>
          </w:tcPr>
          <w:p w14:paraId="486E3DA8" w14:textId="77777777" w:rsidR="003206C2" w:rsidRDefault="003206C2">
            <w:pPr>
              <w:pStyle w:val="TAL"/>
            </w:pPr>
            <w:r>
              <w:rPr>
                <w:sz w:val="16"/>
                <w:szCs w:val="16"/>
              </w:rPr>
              <w:t>PC5 QoS Flow</w:t>
            </w:r>
          </w:p>
        </w:tc>
        <w:tc>
          <w:tcPr>
            <w:tcW w:w="1222" w:type="pct"/>
            <w:tcBorders>
              <w:top w:val="single" w:sz="4" w:space="0" w:color="auto"/>
              <w:left w:val="single" w:sz="4" w:space="0" w:color="auto"/>
              <w:bottom w:val="single" w:sz="4" w:space="0" w:color="auto"/>
              <w:right w:val="single" w:sz="4" w:space="0" w:color="auto"/>
            </w:tcBorders>
            <w:hideMark/>
          </w:tcPr>
          <w:p w14:paraId="48403F3B" w14:textId="77777777" w:rsidR="003206C2" w:rsidRDefault="003206C2">
            <w:pPr>
              <w:keepNext/>
              <w:keepLines/>
              <w:spacing w:after="0"/>
              <w:rPr>
                <w:rFonts w:ascii="Arial" w:hAnsi="Arial"/>
                <w:sz w:val="16"/>
                <w:szCs w:val="16"/>
              </w:rPr>
            </w:pPr>
            <w:r>
              <w:rPr>
                <w:rFonts w:ascii="Arial" w:hAnsi="Arial"/>
                <w:sz w:val="16"/>
                <w:szCs w:val="16"/>
              </w:rPr>
              <w:t>Extendable / 8.143</w:t>
            </w:r>
          </w:p>
        </w:tc>
        <w:tc>
          <w:tcPr>
            <w:tcW w:w="1222" w:type="pct"/>
            <w:tcBorders>
              <w:top w:val="single" w:sz="4" w:space="0" w:color="auto"/>
              <w:left w:val="single" w:sz="4" w:space="0" w:color="auto"/>
              <w:bottom w:val="single" w:sz="4" w:space="0" w:color="auto"/>
              <w:right w:val="single" w:sz="4" w:space="0" w:color="auto"/>
            </w:tcBorders>
            <w:hideMark/>
          </w:tcPr>
          <w:p w14:paraId="63C6952B" w14:textId="77777777" w:rsidR="003206C2" w:rsidRDefault="003206C2">
            <w:pPr>
              <w:pStyle w:val="TAL"/>
              <w:jc w:val="center"/>
              <w:rPr>
                <w:sz w:val="16"/>
                <w:szCs w:val="16"/>
                <w:lang w:eastAsia="zh-CN"/>
              </w:rPr>
            </w:pPr>
            <w:r>
              <w:rPr>
                <w:sz w:val="16"/>
                <w:szCs w:val="16"/>
                <w:lang w:eastAsia="zh-CN"/>
              </w:rPr>
              <w:t>11</w:t>
            </w:r>
          </w:p>
        </w:tc>
      </w:tr>
      <w:tr w:rsidR="003206C2" w14:paraId="580764E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71BD9C85" w14:textId="77777777" w:rsidR="003206C2" w:rsidRDefault="003206C2">
            <w:pPr>
              <w:pStyle w:val="TAL"/>
              <w:jc w:val="center"/>
              <w:rPr>
                <w:sz w:val="16"/>
                <w:szCs w:val="16"/>
                <w:lang w:eastAsia="zh-CN"/>
              </w:rPr>
            </w:pPr>
            <w:r>
              <w:rPr>
                <w:sz w:val="16"/>
                <w:szCs w:val="16"/>
                <w:lang w:eastAsia="zh-CN"/>
              </w:rPr>
              <w:t>213</w:t>
            </w:r>
          </w:p>
        </w:tc>
        <w:tc>
          <w:tcPr>
            <w:tcW w:w="2037" w:type="pct"/>
            <w:tcBorders>
              <w:top w:val="single" w:sz="4" w:space="0" w:color="auto"/>
              <w:left w:val="single" w:sz="4" w:space="0" w:color="auto"/>
              <w:bottom w:val="single" w:sz="4" w:space="0" w:color="auto"/>
              <w:right w:val="single" w:sz="4" w:space="0" w:color="auto"/>
            </w:tcBorders>
            <w:hideMark/>
          </w:tcPr>
          <w:p w14:paraId="122A9367" w14:textId="77777777" w:rsidR="003206C2" w:rsidRDefault="003206C2">
            <w:pPr>
              <w:pStyle w:val="TAL"/>
            </w:pPr>
            <w:proofErr w:type="spellStart"/>
            <w:r>
              <w:t>SGi</w:t>
            </w:r>
            <w:proofErr w:type="spellEnd"/>
            <w:r>
              <w:t xml:space="preserve"> </w:t>
            </w:r>
            <w:proofErr w:type="spellStart"/>
            <w:r>
              <w:t>PtP</w:t>
            </w:r>
            <w:proofErr w:type="spellEnd"/>
            <w:r>
              <w:t xml:space="preserve"> Tunnel Address</w:t>
            </w:r>
          </w:p>
        </w:tc>
        <w:tc>
          <w:tcPr>
            <w:tcW w:w="1222" w:type="pct"/>
            <w:tcBorders>
              <w:top w:val="single" w:sz="4" w:space="0" w:color="auto"/>
              <w:left w:val="single" w:sz="4" w:space="0" w:color="auto"/>
              <w:bottom w:val="single" w:sz="4" w:space="0" w:color="auto"/>
              <w:right w:val="single" w:sz="4" w:space="0" w:color="auto"/>
            </w:tcBorders>
            <w:hideMark/>
          </w:tcPr>
          <w:p w14:paraId="06659E47" w14:textId="77777777" w:rsidR="003206C2" w:rsidRDefault="003206C2">
            <w:pPr>
              <w:keepNext/>
              <w:keepLines/>
              <w:spacing w:after="0"/>
              <w:rPr>
                <w:rFonts w:ascii="Arial" w:hAnsi="Arial"/>
                <w:sz w:val="16"/>
                <w:szCs w:val="16"/>
              </w:rPr>
            </w:pPr>
            <w:r>
              <w:rPr>
                <w:rFonts w:ascii="Arial" w:hAnsi="Arial"/>
                <w:sz w:val="16"/>
                <w:szCs w:val="16"/>
              </w:rPr>
              <w:t>Extendable / 8.144</w:t>
            </w:r>
          </w:p>
        </w:tc>
        <w:tc>
          <w:tcPr>
            <w:tcW w:w="1222" w:type="pct"/>
            <w:tcBorders>
              <w:top w:val="single" w:sz="4" w:space="0" w:color="auto"/>
              <w:left w:val="single" w:sz="4" w:space="0" w:color="auto"/>
              <w:bottom w:val="single" w:sz="4" w:space="0" w:color="auto"/>
              <w:right w:val="single" w:sz="4" w:space="0" w:color="auto"/>
            </w:tcBorders>
            <w:hideMark/>
          </w:tcPr>
          <w:p w14:paraId="0375C4B1" w14:textId="77777777" w:rsidR="003206C2" w:rsidRDefault="003206C2">
            <w:pPr>
              <w:pStyle w:val="TAL"/>
              <w:jc w:val="center"/>
              <w:rPr>
                <w:sz w:val="16"/>
                <w:szCs w:val="16"/>
                <w:lang w:eastAsia="zh-CN"/>
              </w:rPr>
            </w:pPr>
            <w:r>
              <w:rPr>
                <w:sz w:val="16"/>
                <w:szCs w:val="16"/>
                <w:lang w:eastAsia="zh-CN"/>
              </w:rPr>
              <w:t>1</w:t>
            </w:r>
          </w:p>
        </w:tc>
      </w:tr>
      <w:tr w:rsidR="003206C2" w14:paraId="15F9E347"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EB80C3A" w14:textId="77777777" w:rsidR="003206C2" w:rsidRDefault="003206C2">
            <w:pPr>
              <w:pStyle w:val="TAL"/>
              <w:jc w:val="center"/>
              <w:rPr>
                <w:sz w:val="16"/>
                <w:szCs w:val="16"/>
                <w:lang w:eastAsia="zh-CN"/>
              </w:rPr>
            </w:pPr>
            <w:r>
              <w:rPr>
                <w:sz w:val="16"/>
                <w:szCs w:val="16"/>
                <w:lang w:eastAsia="zh-CN"/>
              </w:rPr>
              <w:t>214</w:t>
            </w:r>
          </w:p>
        </w:tc>
        <w:tc>
          <w:tcPr>
            <w:tcW w:w="2037" w:type="pct"/>
            <w:tcBorders>
              <w:top w:val="single" w:sz="4" w:space="0" w:color="auto"/>
              <w:left w:val="single" w:sz="4" w:space="0" w:color="auto"/>
              <w:bottom w:val="single" w:sz="4" w:space="0" w:color="auto"/>
              <w:right w:val="single" w:sz="4" w:space="0" w:color="auto"/>
            </w:tcBorders>
            <w:hideMark/>
          </w:tcPr>
          <w:p w14:paraId="65B9DA05" w14:textId="77777777" w:rsidR="003206C2" w:rsidRDefault="003206C2">
            <w:pPr>
              <w:pStyle w:val="TAL"/>
              <w:rPr>
                <w:sz w:val="16"/>
              </w:rPr>
            </w:pPr>
            <w:r>
              <w:rPr>
                <w:sz w:val="16"/>
                <w:lang w:eastAsia="zh-CN"/>
              </w:rPr>
              <w:t>PGW Change Info</w:t>
            </w:r>
          </w:p>
        </w:tc>
        <w:tc>
          <w:tcPr>
            <w:tcW w:w="1222" w:type="pct"/>
            <w:tcBorders>
              <w:top w:val="single" w:sz="4" w:space="0" w:color="auto"/>
              <w:left w:val="single" w:sz="4" w:space="0" w:color="auto"/>
              <w:bottom w:val="single" w:sz="4" w:space="0" w:color="auto"/>
              <w:right w:val="single" w:sz="4" w:space="0" w:color="auto"/>
            </w:tcBorders>
            <w:hideMark/>
          </w:tcPr>
          <w:p w14:paraId="25EDE090" w14:textId="77777777" w:rsidR="003206C2" w:rsidRDefault="003206C2">
            <w:pPr>
              <w:pStyle w:val="TAL"/>
              <w:rPr>
                <w:sz w:val="16"/>
              </w:rPr>
            </w:pPr>
            <w:r>
              <w:rPr>
                <w:sz w:val="16"/>
                <w:lang w:eastAsia="zh-CN"/>
              </w:rPr>
              <w:t xml:space="preserve">Extendable / </w:t>
            </w:r>
            <w:r>
              <w:rPr>
                <w:sz w:val="16"/>
              </w:rPr>
              <w:t>8.145</w:t>
            </w:r>
          </w:p>
        </w:tc>
        <w:tc>
          <w:tcPr>
            <w:tcW w:w="1222" w:type="pct"/>
            <w:tcBorders>
              <w:top w:val="single" w:sz="4" w:space="0" w:color="auto"/>
              <w:left w:val="single" w:sz="4" w:space="0" w:color="auto"/>
              <w:bottom w:val="single" w:sz="4" w:space="0" w:color="auto"/>
              <w:right w:val="single" w:sz="4" w:space="0" w:color="auto"/>
            </w:tcBorders>
            <w:hideMark/>
          </w:tcPr>
          <w:p w14:paraId="31CCB99F" w14:textId="77777777" w:rsidR="003206C2" w:rsidRDefault="003206C2">
            <w:pPr>
              <w:pStyle w:val="TAL"/>
              <w:jc w:val="center"/>
              <w:rPr>
                <w:sz w:val="16"/>
                <w:lang w:eastAsia="zh-CN"/>
              </w:rPr>
            </w:pPr>
            <w:r>
              <w:rPr>
                <w:sz w:val="16"/>
                <w:lang w:eastAsia="zh-CN"/>
              </w:rPr>
              <w:t>Not Applicable</w:t>
            </w:r>
          </w:p>
        </w:tc>
      </w:tr>
      <w:tr w:rsidR="003206C2" w14:paraId="62602FBB"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2E90DE74" w14:textId="77777777" w:rsidR="003206C2" w:rsidRDefault="003206C2">
            <w:pPr>
              <w:pStyle w:val="TAL"/>
              <w:jc w:val="center"/>
              <w:rPr>
                <w:sz w:val="16"/>
                <w:szCs w:val="16"/>
                <w:lang w:eastAsia="zh-CN"/>
              </w:rPr>
            </w:pPr>
            <w:r>
              <w:rPr>
                <w:sz w:val="16"/>
                <w:szCs w:val="16"/>
                <w:lang w:eastAsia="zh-CN"/>
              </w:rPr>
              <w:t>215</w:t>
            </w:r>
          </w:p>
        </w:tc>
        <w:tc>
          <w:tcPr>
            <w:tcW w:w="2037" w:type="pct"/>
            <w:tcBorders>
              <w:top w:val="single" w:sz="4" w:space="0" w:color="auto"/>
              <w:left w:val="single" w:sz="4" w:space="0" w:color="auto"/>
              <w:bottom w:val="single" w:sz="4" w:space="0" w:color="auto"/>
              <w:right w:val="single" w:sz="4" w:space="0" w:color="auto"/>
            </w:tcBorders>
            <w:hideMark/>
          </w:tcPr>
          <w:p w14:paraId="06B2E2CF" w14:textId="77777777" w:rsidR="003206C2" w:rsidRDefault="003206C2">
            <w:pPr>
              <w:pStyle w:val="TAL"/>
              <w:rPr>
                <w:sz w:val="16"/>
              </w:rPr>
            </w:pPr>
            <w:r>
              <w:rPr>
                <w:sz w:val="16"/>
              </w:rPr>
              <w:t>PGW Set FQDN</w:t>
            </w:r>
          </w:p>
        </w:tc>
        <w:tc>
          <w:tcPr>
            <w:tcW w:w="1222" w:type="pct"/>
            <w:tcBorders>
              <w:top w:val="single" w:sz="4" w:space="0" w:color="auto"/>
              <w:left w:val="single" w:sz="4" w:space="0" w:color="auto"/>
              <w:bottom w:val="single" w:sz="4" w:space="0" w:color="auto"/>
              <w:right w:val="single" w:sz="4" w:space="0" w:color="auto"/>
            </w:tcBorders>
            <w:hideMark/>
          </w:tcPr>
          <w:p w14:paraId="17B3CA70" w14:textId="77777777" w:rsidR="003206C2" w:rsidRDefault="003206C2">
            <w:pPr>
              <w:keepNext/>
              <w:keepLines/>
              <w:spacing w:after="0"/>
              <w:rPr>
                <w:rFonts w:ascii="Arial" w:hAnsi="Arial"/>
                <w:sz w:val="16"/>
                <w:szCs w:val="16"/>
              </w:rPr>
            </w:pPr>
            <w:r>
              <w:rPr>
                <w:rFonts w:ascii="Arial" w:hAnsi="Arial"/>
                <w:sz w:val="16"/>
                <w:lang w:eastAsia="zh-CN"/>
              </w:rPr>
              <w:t xml:space="preserve">Extendable / </w:t>
            </w:r>
            <w:r>
              <w:rPr>
                <w:rFonts w:ascii="Arial" w:hAnsi="Arial"/>
                <w:sz w:val="16"/>
              </w:rPr>
              <w:t>8.146</w:t>
            </w:r>
          </w:p>
        </w:tc>
        <w:tc>
          <w:tcPr>
            <w:tcW w:w="1222" w:type="pct"/>
            <w:tcBorders>
              <w:top w:val="single" w:sz="4" w:space="0" w:color="auto"/>
              <w:left w:val="single" w:sz="4" w:space="0" w:color="auto"/>
              <w:bottom w:val="single" w:sz="4" w:space="0" w:color="auto"/>
              <w:right w:val="single" w:sz="4" w:space="0" w:color="auto"/>
            </w:tcBorders>
            <w:hideMark/>
          </w:tcPr>
          <w:p w14:paraId="6769D6BE" w14:textId="77777777" w:rsidR="003206C2" w:rsidRDefault="003206C2">
            <w:pPr>
              <w:pStyle w:val="TAL"/>
              <w:jc w:val="center"/>
              <w:rPr>
                <w:sz w:val="16"/>
                <w:szCs w:val="16"/>
                <w:lang w:eastAsia="zh-CN"/>
              </w:rPr>
            </w:pPr>
            <w:r>
              <w:rPr>
                <w:sz w:val="16"/>
                <w:szCs w:val="16"/>
                <w:lang w:eastAsia="zh-CN"/>
              </w:rPr>
              <w:t>m-4</w:t>
            </w:r>
          </w:p>
        </w:tc>
      </w:tr>
      <w:tr w:rsidR="003206C2" w14:paraId="35096819" w14:textId="77777777" w:rsidTr="003206C2">
        <w:trPr>
          <w:jc w:val="center"/>
          <w:ins w:id="420" w:author="Frank, April Meeting v1" w:date="2021-04-05T16:44:00Z"/>
        </w:trPr>
        <w:tc>
          <w:tcPr>
            <w:tcW w:w="519" w:type="pct"/>
            <w:tcBorders>
              <w:top w:val="single" w:sz="4" w:space="0" w:color="auto"/>
              <w:left w:val="single" w:sz="4" w:space="0" w:color="auto"/>
              <w:bottom w:val="single" w:sz="4" w:space="0" w:color="auto"/>
              <w:right w:val="single" w:sz="4" w:space="0" w:color="auto"/>
            </w:tcBorders>
          </w:tcPr>
          <w:p w14:paraId="62321EA0" w14:textId="2CF0165A" w:rsidR="003206C2" w:rsidRDefault="003206C2">
            <w:pPr>
              <w:pStyle w:val="TAL"/>
              <w:jc w:val="center"/>
              <w:rPr>
                <w:ins w:id="421" w:author="Frank, April Meeting v1" w:date="2021-04-05T16:44:00Z"/>
                <w:sz w:val="16"/>
                <w:szCs w:val="16"/>
                <w:lang w:eastAsia="zh-CN"/>
              </w:rPr>
            </w:pPr>
            <w:proofErr w:type="spellStart"/>
            <w:ins w:id="422" w:author="Frank, April Meeting v1" w:date="2021-04-05T16:44:00Z">
              <w:r>
                <w:rPr>
                  <w:sz w:val="16"/>
                  <w:szCs w:val="16"/>
                  <w:lang w:eastAsia="zh-CN"/>
                </w:rPr>
                <w:t>aaa</w:t>
              </w:r>
              <w:proofErr w:type="spellEnd"/>
            </w:ins>
          </w:p>
        </w:tc>
        <w:tc>
          <w:tcPr>
            <w:tcW w:w="2037" w:type="pct"/>
            <w:tcBorders>
              <w:top w:val="single" w:sz="4" w:space="0" w:color="auto"/>
              <w:left w:val="single" w:sz="4" w:space="0" w:color="auto"/>
              <w:bottom w:val="single" w:sz="4" w:space="0" w:color="auto"/>
              <w:right w:val="single" w:sz="4" w:space="0" w:color="auto"/>
            </w:tcBorders>
          </w:tcPr>
          <w:p w14:paraId="37CDC6C7" w14:textId="488753A3" w:rsidR="003206C2" w:rsidRDefault="003206C2">
            <w:pPr>
              <w:pStyle w:val="TAL"/>
              <w:rPr>
                <w:ins w:id="423" w:author="Frank, April Meeting v1" w:date="2021-04-05T16:44:00Z"/>
                <w:sz w:val="16"/>
              </w:rPr>
            </w:pPr>
            <w:ins w:id="424" w:author="Frank, April Meeting v1" w:date="2021-04-05T16:44:00Z">
              <w:r>
                <w:rPr>
                  <w:sz w:val="16"/>
                </w:rPr>
                <w:t>Group Id</w:t>
              </w:r>
            </w:ins>
          </w:p>
        </w:tc>
        <w:tc>
          <w:tcPr>
            <w:tcW w:w="1222" w:type="pct"/>
            <w:tcBorders>
              <w:top w:val="single" w:sz="4" w:space="0" w:color="auto"/>
              <w:left w:val="single" w:sz="4" w:space="0" w:color="auto"/>
              <w:bottom w:val="single" w:sz="4" w:space="0" w:color="auto"/>
              <w:right w:val="single" w:sz="4" w:space="0" w:color="auto"/>
            </w:tcBorders>
          </w:tcPr>
          <w:p w14:paraId="6C4F9449" w14:textId="248E94A1" w:rsidR="003206C2" w:rsidRDefault="003206C2">
            <w:pPr>
              <w:keepNext/>
              <w:keepLines/>
              <w:spacing w:after="0"/>
              <w:rPr>
                <w:ins w:id="425" w:author="Frank, April Meeting v1" w:date="2021-04-05T16:44:00Z"/>
                <w:rFonts w:ascii="Arial" w:hAnsi="Arial"/>
                <w:sz w:val="16"/>
                <w:lang w:eastAsia="zh-CN"/>
              </w:rPr>
            </w:pPr>
            <w:ins w:id="426" w:author="Frank, April Meeting v1" w:date="2021-04-05T16:45:00Z">
              <w:r>
                <w:rPr>
                  <w:rFonts w:ascii="Arial" w:hAnsi="Arial"/>
                  <w:sz w:val="16"/>
                  <w:szCs w:val="16"/>
                </w:rPr>
                <w:t>Variable Length / 8.xx</w:t>
              </w:r>
            </w:ins>
          </w:p>
        </w:tc>
        <w:tc>
          <w:tcPr>
            <w:tcW w:w="1222" w:type="pct"/>
            <w:tcBorders>
              <w:top w:val="single" w:sz="4" w:space="0" w:color="auto"/>
              <w:left w:val="single" w:sz="4" w:space="0" w:color="auto"/>
              <w:bottom w:val="single" w:sz="4" w:space="0" w:color="auto"/>
              <w:right w:val="single" w:sz="4" w:space="0" w:color="auto"/>
            </w:tcBorders>
          </w:tcPr>
          <w:p w14:paraId="43F8A61C" w14:textId="7E244210" w:rsidR="003206C2" w:rsidRDefault="003206C2">
            <w:pPr>
              <w:pStyle w:val="TAL"/>
              <w:jc w:val="center"/>
              <w:rPr>
                <w:ins w:id="427" w:author="Frank, April Meeting v1" w:date="2021-04-05T16:44:00Z"/>
                <w:sz w:val="16"/>
                <w:szCs w:val="16"/>
                <w:lang w:eastAsia="zh-CN"/>
              </w:rPr>
            </w:pPr>
            <w:ins w:id="428" w:author="Frank, April Meeting v1" w:date="2021-04-05T16:45:00Z">
              <w:r>
                <w:rPr>
                  <w:sz w:val="16"/>
                  <w:lang w:eastAsia="zh-CN"/>
                </w:rPr>
                <w:t>Not Applicable</w:t>
              </w:r>
            </w:ins>
          </w:p>
        </w:tc>
      </w:tr>
      <w:tr w:rsidR="003206C2" w14:paraId="14778B0F"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F140AAD" w14:textId="77777777" w:rsidR="003206C2" w:rsidRDefault="003206C2">
            <w:pPr>
              <w:pStyle w:val="TAL"/>
              <w:jc w:val="center"/>
              <w:rPr>
                <w:sz w:val="16"/>
                <w:szCs w:val="16"/>
              </w:rPr>
            </w:pPr>
            <w:r>
              <w:rPr>
                <w:sz w:val="16"/>
                <w:szCs w:val="16"/>
              </w:rPr>
              <w:t>216 to 253</w:t>
            </w:r>
          </w:p>
        </w:tc>
        <w:tc>
          <w:tcPr>
            <w:tcW w:w="2037" w:type="pct"/>
            <w:tcBorders>
              <w:top w:val="single" w:sz="4" w:space="0" w:color="auto"/>
              <w:left w:val="single" w:sz="4" w:space="0" w:color="auto"/>
              <w:bottom w:val="single" w:sz="4" w:space="0" w:color="auto"/>
              <w:right w:val="single" w:sz="4" w:space="0" w:color="auto"/>
            </w:tcBorders>
            <w:hideMark/>
          </w:tcPr>
          <w:p w14:paraId="5EEA5E58" w14:textId="77777777" w:rsidR="003206C2" w:rsidRDefault="003206C2">
            <w:pPr>
              <w:pStyle w:val="TAL"/>
              <w:rPr>
                <w:sz w:val="16"/>
                <w:szCs w:val="16"/>
              </w:rPr>
            </w:pPr>
            <w:r>
              <w:rPr>
                <w:sz w:val="16"/>
                <w:szCs w:val="16"/>
              </w:rPr>
              <w:t>Spare. For future use.</w:t>
            </w:r>
          </w:p>
        </w:tc>
        <w:tc>
          <w:tcPr>
            <w:tcW w:w="1222" w:type="pct"/>
            <w:tcBorders>
              <w:top w:val="single" w:sz="4" w:space="0" w:color="auto"/>
              <w:left w:val="single" w:sz="4" w:space="0" w:color="auto"/>
              <w:bottom w:val="single" w:sz="4" w:space="0" w:color="auto"/>
              <w:right w:val="single" w:sz="4" w:space="0" w:color="auto"/>
            </w:tcBorders>
          </w:tcPr>
          <w:p w14:paraId="60324B74" w14:textId="77777777" w:rsidR="003206C2" w:rsidRDefault="003206C2">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04859A27" w14:textId="77777777" w:rsidR="003206C2" w:rsidRDefault="003206C2">
            <w:pPr>
              <w:pStyle w:val="TAL"/>
              <w:jc w:val="center"/>
              <w:rPr>
                <w:sz w:val="16"/>
                <w:szCs w:val="16"/>
              </w:rPr>
            </w:pPr>
          </w:p>
        </w:tc>
      </w:tr>
      <w:tr w:rsidR="003206C2" w14:paraId="7AE73B02"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491E7D77" w14:textId="77777777" w:rsidR="003206C2" w:rsidRDefault="003206C2">
            <w:pPr>
              <w:pStyle w:val="TAL"/>
              <w:jc w:val="center"/>
              <w:rPr>
                <w:sz w:val="16"/>
                <w:szCs w:val="16"/>
              </w:rPr>
            </w:pPr>
            <w:r>
              <w:rPr>
                <w:sz w:val="16"/>
                <w:szCs w:val="16"/>
              </w:rPr>
              <w:t>254</w:t>
            </w:r>
          </w:p>
        </w:tc>
        <w:tc>
          <w:tcPr>
            <w:tcW w:w="2037" w:type="pct"/>
            <w:tcBorders>
              <w:top w:val="single" w:sz="4" w:space="0" w:color="auto"/>
              <w:left w:val="single" w:sz="4" w:space="0" w:color="auto"/>
              <w:bottom w:val="single" w:sz="4" w:space="0" w:color="auto"/>
              <w:right w:val="single" w:sz="4" w:space="0" w:color="auto"/>
            </w:tcBorders>
            <w:hideMark/>
          </w:tcPr>
          <w:p w14:paraId="31C00EDB" w14:textId="77777777" w:rsidR="003206C2" w:rsidRDefault="003206C2">
            <w:pPr>
              <w:pStyle w:val="TAL"/>
              <w:rPr>
                <w:sz w:val="16"/>
                <w:szCs w:val="16"/>
              </w:rPr>
            </w:pPr>
            <w:r>
              <w:rPr>
                <w:sz w:val="16"/>
                <w:szCs w:val="16"/>
              </w:rPr>
              <w:t xml:space="preserve">Special IE type for IE Type Extension </w:t>
            </w:r>
          </w:p>
        </w:tc>
        <w:tc>
          <w:tcPr>
            <w:tcW w:w="1222" w:type="pct"/>
            <w:tcBorders>
              <w:top w:val="single" w:sz="4" w:space="0" w:color="auto"/>
              <w:left w:val="single" w:sz="4" w:space="0" w:color="auto"/>
              <w:bottom w:val="single" w:sz="4" w:space="0" w:color="auto"/>
              <w:right w:val="single" w:sz="4" w:space="0" w:color="auto"/>
            </w:tcBorders>
            <w:hideMark/>
          </w:tcPr>
          <w:p w14:paraId="3006AC1F" w14:textId="77777777" w:rsidR="003206C2" w:rsidRDefault="003206C2">
            <w:pPr>
              <w:pStyle w:val="TAL"/>
              <w:rPr>
                <w:sz w:val="16"/>
                <w:szCs w:val="16"/>
              </w:rPr>
            </w:pPr>
            <w:r>
              <w:rPr>
                <w:sz w:val="16"/>
                <w:szCs w:val="16"/>
              </w:rPr>
              <w:t xml:space="preserve">See NOTE 2 </w:t>
            </w:r>
          </w:p>
        </w:tc>
        <w:tc>
          <w:tcPr>
            <w:tcW w:w="1222" w:type="pct"/>
            <w:tcBorders>
              <w:top w:val="single" w:sz="4" w:space="0" w:color="auto"/>
              <w:left w:val="single" w:sz="4" w:space="0" w:color="auto"/>
              <w:bottom w:val="single" w:sz="4" w:space="0" w:color="auto"/>
              <w:right w:val="single" w:sz="4" w:space="0" w:color="auto"/>
            </w:tcBorders>
            <w:hideMark/>
          </w:tcPr>
          <w:p w14:paraId="0B05DC75" w14:textId="77777777" w:rsidR="003206C2" w:rsidRDefault="003206C2">
            <w:pPr>
              <w:pStyle w:val="TAL"/>
              <w:jc w:val="center"/>
              <w:rPr>
                <w:sz w:val="16"/>
                <w:szCs w:val="16"/>
              </w:rPr>
            </w:pPr>
            <w:r>
              <w:rPr>
                <w:sz w:val="16"/>
                <w:szCs w:val="16"/>
              </w:rPr>
              <w:t>Not Applicable</w:t>
            </w:r>
          </w:p>
        </w:tc>
      </w:tr>
      <w:tr w:rsidR="003206C2" w14:paraId="23C8AE9D"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13CFB902" w14:textId="77777777" w:rsidR="003206C2" w:rsidRDefault="003206C2">
            <w:pPr>
              <w:pStyle w:val="TAL"/>
              <w:jc w:val="center"/>
              <w:rPr>
                <w:sz w:val="16"/>
                <w:szCs w:val="16"/>
              </w:rPr>
            </w:pPr>
            <w:r>
              <w:rPr>
                <w:sz w:val="16"/>
                <w:szCs w:val="16"/>
              </w:rPr>
              <w:t>255</w:t>
            </w:r>
          </w:p>
        </w:tc>
        <w:tc>
          <w:tcPr>
            <w:tcW w:w="2037" w:type="pct"/>
            <w:tcBorders>
              <w:top w:val="single" w:sz="4" w:space="0" w:color="auto"/>
              <w:left w:val="single" w:sz="4" w:space="0" w:color="auto"/>
              <w:bottom w:val="single" w:sz="4" w:space="0" w:color="auto"/>
              <w:right w:val="single" w:sz="4" w:space="0" w:color="auto"/>
            </w:tcBorders>
            <w:hideMark/>
          </w:tcPr>
          <w:p w14:paraId="22F9502E" w14:textId="77777777" w:rsidR="003206C2" w:rsidRDefault="003206C2">
            <w:pPr>
              <w:pStyle w:val="TAL"/>
              <w:rPr>
                <w:sz w:val="16"/>
                <w:szCs w:val="16"/>
              </w:rPr>
            </w:pPr>
            <w:r>
              <w:rPr>
                <w:sz w:val="16"/>
                <w:szCs w:val="16"/>
              </w:rPr>
              <w:t>Private Extension</w:t>
            </w:r>
          </w:p>
        </w:tc>
        <w:tc>
          <w:tcPr>
            <w:tcW w:w="1222" w:type="pct"/>
            <w:tcBorders>
              <w:top w:val="single" w:sz="4" w:space="0" w:color="auto"/>
              <w:left w:val="single" w:sz="4" w:space="0" w:color="auto"/>
              <w:bottom w:val="single" w:sz="4" w:space="0" w:color="auto"/>
              <w:right w:val="single" w:sz="4" w:space="0" w:color="auto"/>
            </w:tcBorders>
            <w:hideMark/>
          </w:tcPr>
          <w:p w14:paraId="5185AF01" w14:textId="77777777" w:rsidR="003206C2" w:rsidRDefault="003206C2">
            <w:pPr>
              <w:pStyle w:val="TAL"/>
              <w:rPr>
                <w:sz w:val="16"/>
                <w:szCs w:val="16"/>
              </w:rPr>
            </w:pPr>
            <w:r>
              <w:rPr>
                <w:sz w:val="16"/>
                <w:szCs w:val="16"/>
              </w:rPr>
              <w:t xml:space="preserve">Variable Length / </w:t>
            </w:r>
            <w:r>
              <w:rPr>
                <w:sz w:val="16"/>
                <w:szCs w:val="16"/>
                <w:lang w:eastAsia="zh-CN"/>
              </w:rPr>
              <w:t>8.67</w:t>
            </w:r>
          </w:p>
        </w:tc>
        <w:tc>
          <w:tcPr>
            <w:tcW w:w="1222" w:type="pct"/>
            <w:tcBorders>
              <w:top w:val="single" w:sz="4" w:space="0" w:color="auto"/>
              <w:left w:val="single" w:sz="4" w:space="0" w:color="auto"/>
              <w:bottom w:val="single" w:sz="4" w:space="0" w:color="auto"/>
              <w:right w:val="single" w:sz="4" w:space="0" w:color="auto"/>
            </w:tcBorders>
            <w:hideMark/>
          </w:tcPr>
          <w:p w14:paraId="10979F58" w14:textId="77777777" w:rsidR="003206C2" w:rsidRDefault="003206C2">
            <w:pPr>
              <w:pStyle w:val="TAL"/>
              <w:jc w:val="center"/>
              <w:rPr>
                <w:sz w:val="16"/>
                <w:szCs w:val="16"/>
              </w:rPr>
            </w:pPr>
            <w:r>
              <w:rPr>
                <w:sz w:val="16"/>
                <w:szCs w:val="16"/>
              </w:rPr>
              <w:t>Not Applicable</w:t>
            </w:r>
          </w:p>
        </w:tc>
      </w:tr>
      <w:tr w:rsidR="003206C2" w14:paraId="3F632137" w14:textId="77777777" w:rsidTr="003206C2">
        <w:trPr>
          <w:jc w:val="center"/>
        </w:trPr>
        <w:tc>
          <w:tcPr>
            <w:tcW w:w="519" w:type="pct"/>
            <w:tcBorders>
              <w:top w:val="single" w:sz="4" w:space="0" w:color="auto"/>
              <w:left w:val="single" w:sz="4" w:space="0" w:color="auto"/>
              <w:bottom w:val="single" w:sz="4" w:space="0" w:color="auto"/>
              <w:right w:val="single" w:sz="4" w:space="0" w:color="auto"/>
            </w:tcBorders>
            <w:hideMark/>
          </w:tcPr>
          <w:p w14:paraId="64DF86FD" w14:textId="77777777" w:rsidR="003206C2" w:rsidRDefault="003206C2">
            <w:pPr>
              <w:pStyle w:val="TAL"/>
              <w:jc w:val="center"/>
              <w:rPr>
                <w:sz w:val="16"/>
                <w:szCs w:val="16"/>
              </w:rPr>
            </w:pPr>
            <w:r>
              <w:rPr>
                <w:sz w:val="16"/>
                <w:szCs w:val="16"/>
              </w:rPr>
              <w:t>256 to 65535</w:t>
            </w:r>
          </w:p>
        </w:tc>
        <w:tc>
          <w:tcPr>
            <w:tcW w:w="2037" w:type="pct"/>
            <w:tcBorders>
              <w:top w:val="single" w:sz="4" w:space="0" w:color="auto"/>
              <w:left w:val="single" w:sz="4" w:space="0" w:color="auto"/>
              <w:bottom w:val="single" w:sz="4" w:space="0" w:color="auto"/>
              <w:right w:val="single" w:sz="4" w:space="0" w:color="auto"/>
            </w:tcBorders>
            <w:hideMark/>
          </w:tcPr>
          <w:p w14:paraId="6E4A7C76" w14:textId="77777777" w:rsidR="003206C2" w:rsidRDefault="003206C2">
            <w:pPr>
              <w:pStyle w:val="TAL"/>
              <w:rPr>
                <w:sz w:val="16"/>
                <w:szCs w:val="16"/>
              </w:rPr>
            </w:pPr>
            <w:r>
              <w:rPr>
                <w:sz w:val="16"/>
                <w:szCs w:val="16"/>
              </w:rPr>
              <w:t>Spare. For future use.</w:t>
            </w:r>
          </w:p>
        </w:tc>
        <w:tc>
          <w:tcPr>
            <w:tcW w:w="1222" w:type="pct"/>
            <w:tcBorders>
              <w:top w:val="single" w:sz="4" w:space="0" w:color="auto"/>
              <w:left w:val="single" w:sz="4" w:space="0" w:color="auto"/>
              <w:bottom w:val="single" w:sz="4" w:space="0" w:color="auto"/>
              <w:right w:val="single" w:sz="4" w:space="0" w:color="auto"/>
            </w:tcBorders>
          </w:tcPr>
          <w:p w14:paraId="3A95B1EE" w14:textId="77777777" w:rsidR="003206C2" w:rsidRDefault="003206C2">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1BD7C311" w14:textId="77777777" w:rsidR="003206C2" w:rsidRDefault="003206C2">
            <w:pPr>
              <w:pStyle w:val="TAL"/>
              <w:jc w:val="center"/>
              <w:rPr>
                <w:sz w:val="16"/>
                <w:szCs w:val="16"/>
              </w:rPr>
            </w:pPr>
          </w:p>
        </w:tc>
      </w:tr>
      <w:tr w:rsidR="003206C2" w14:paraId="4D7C5174" w14:textId="77777777" w:rsidTr="003206C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8FE241B" w14:textId="77777777" w:rsidR="003206C2" w:rsidRDefault="003206C2">
            <w:pPr>
              <w:pStyle w:val="TAN"/>
            </w:pPr>
            <w:r>
              <w:t>NOTE 1:</w:t>
            </w:r>
            <w:r>
              <w:tab/>
              <w:t xml:space="preserve">The size of the TLI (Type, Length and Instance) fields, </w:t>
            </w:r>
            <w:proofErr w:type="spellStart"/>
            <w:r>
              <w:t>i.e</w:t>
            </w:r>
            <w:proofErr w:type="spellEnd"/>
            <w:r>
              <w:t xml:space="preserve"> "4" octets, has been subtracted from the number of the fixed octets of the "Fixed Length" and "Extendable" IEs. Hence for some of the "Extendable" IEs, for which the length is defined in terms of variable number of octets, "4" is explicitly subtracted while defining the fixed number of octets. E.g. Length of User Location Information is defined as "f+4" and fixed number of octets for the same is defined as "f+4-4".</w:t>
            </w:r>
          </w:p>
          <w:p w14:paraId="28BBF395" w14:textId="77777777" w:rsidR="003206C2" w:rsidRDefault="003206C2">
            <w:pPr>
              <w:pStyle w:val="TAN"/>
              <w:rPr>
                <w:sz w:val="16"/>
                <w:szCs w:val="16"/>
              </w:rPr>
            </w:pPr>
            <w:r>
              <w:t>NOTE 2:</w:t>
            </w:r>
            <w:r>
              <w:tab/>
              <w:t>The IE Type value 254 indicates that the IE Type shall be further identified by an IE Type Extension field; see clause 8.2.1A. A GTP-C entity which does not support any IE Type encoded with an IE Type Extension field shall ignore an IE received with the IE Type value 254.</w:t>
            </w:r>
          </w:p>
        </w:tc>
      </w:tr>
    </w:tbl>
    <w:p w14:paraId="2F2EDA89" w14:textId="67B7363B" w:rsidR="003206C2" w:rsidRDefault="003206C2">
      <w:pPr>
        <w:rPr>
          <w:noProof/>
        </w:rPr>
      </w:pPr>
    </w:p>
    <w:p w14:paraId="282968C1" w14:textId="77777777" w:rsidR="003206C2" w:rsidRPr="006B5418" w:rsidRDefault="003206C2" w:rsidP="00320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49E06A3" w14:textId="3C053AD2" w:rsidR="003206C2" w:rsidRDefault="003206C2" w:rsidP="003206C2">
      <w:pPr>
        <w:pStyle w:val="Heading2"/>
        <w:rPr>
          <w:ins w:id="429" w:author="Frank, April Meeting v1" w:date="2021-04-05T16:46:00Z"/>
        </w:rPr>
      </w:pPr>
      <w:bookmarkStart w:id="430" w:name="_Toc19777614"/>
      <w:bookmarkStart w:id="431" w:name="_Toc27740911"/>
      <w:bookmarkStart w:id="432" w:name="_Toc36054290"/>
      <w:bookmarkStart w:id="433" w:name="_Toc44874166"/>
      <w:bookmarkStart w:id="434" w:name="_Toc51863144"/>
      <w:bookmarkStart w:id="435" w:name="_Toc57980573"/>
      <w:bookmarkStart w:id="436" w:name="_Toc67474253"/>
      <w:ins w:id="437" w:author="Frank, April Meeting v1" w:date="2021-04-05T16:46:00Z">
        <w:r>
          <w:t>8.xx</w:t>
        </w:r>
        <w:r>
          <w:tab/>
        </w:r>
        <w:bookmarkEnd w:id="430"/>
        <w:bookmarkEnd w:id="431"/>
        <w:bookmarkEnd w:id="432"/>
        <w:bookmarkEnd w:id="433"/>
        <w:bookmarkEnd w:id="434"/>
        <w:bookmarkEnd w:id="435"/>
        <w:bookmarkEnd w:id="436"/>
        <w:r>
          <w:t>Group Id</w:t>
        </w:r>
      </w:ins>
    </w:p>
    <w:p w14:paraId="1D71792D" w14:textId="6C086B0F" w:rsidR="003206C2" w:rsidRDefault="003206C2" w:rsidP="003206C2">
      <w:pPr>
        <w:rPr>
          <w:ins w:id="438" w:author="Frank, April Meeting v1" w:date="2021-04-05T16:46:00Z"/>
        </w:rPr>
      </w:pPr>
      <w:ins w:id="439" w:author="Frank, April Meeting v1" w:date="2021-04-05T16:46:00Z">
        <w:r>
          <w:t xml:space="preserve">Group Id IE </w:t>
        </w:r>
      </w:ins>
      <w:ins w:id="440" w:author="Frank, April Meeting v1" w:date="2021-04-05T16:47:00Z">
        <w:r>
          <w:t>shall be enc</w:t>
        </w:r>
      </w:ins>
      <w:ins w:id="441" w:author="Frank, April Meeting v1" w:date="2021-04-05T16:46:00Z">
        <w:r>
          <w:t xml:space="preserve">oded as depicted in Figure 8.xx-1. </w:t>
        </w:r>
      </w:ins>
      <w:ins w:id="442" w:author="Frank, April Meeting v1" w:date="2021-04-05T16:47:00Z">
        <w:r>
          <w:t xml:space="preserve"> The Group Id field shall be encoded as specif</w:t>
        </w:r>
      </w:ins>
      <w:ins w:id="443" w:author="Frank, April Meeting v1" w:date="2021-04-05T16:48:00Z">
        <w:r>
          <w:t>ied in clause 8.2.xx of 3GPP TS 29.244 [80]. </w:t>
        </w:r>
      </w:ins>
    </w:p>
    <w:p w14:paraId="254284A6" w14:textId="4C70A01F" w:rsidR="003206C2" w:rsidRDefault="003206C2" w:rsidP="003206C2">
      <w:pPr>
        <w:rPr>
          <w:ins w:id="444" w:author="Frank, April Meeting v1" w:date="2021-04-05T16:46: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9"/>
        <w:gridCol w:w="587"/>
        <w:gridCol w:w="587"/>
        <w:gridCol w:w="588"/>
        <w:gridCol w:w="588"/>
        <w:gridCol w:w="589"/>
        <w:gridCol w:w="588"/>
      </w:tblGrid>
      <w:tr w:rsidR="003206C2" w14:paraId="24BE1F1C" w14:textId="77777777" w:rsidTr="003206C2">
        <w:trPr>
          <w:jc w:val="center"/>
          <w:ins w:id="445" w:author="Frank, April Meeting v1" w:date="2021-04-05T16:46:00Z"/>
        </w:trPr>
        <w:tc>
          <w:tcPr>
            <w:tcW w:w="151" w:type="dxa"/>
            <w:tcBorders>
              <w:top w:val="single" w:sz="6" w:space="0" w:color="auto"/>
              <w:left w:val="single" w:sz="6" w:space="0" w:color="auto"/>
              <w:bottom w:val="nil"/>
              <w:right w:val="nil"/>
            </w:tcBorders>
            <w:hideMark/>
          </w:tcPr>
          <w:p w14:paraId="03E78ADB" w14:textId="77777777" w:rsidR="003206C2" w:rsidRDefault="003206C2">
            <w:pPr>
              <w:pStyle w:val="TAC"/>
              <w:rPr>
                <w:ins w:id="446" w:author="Frank, April Meeting v1" w:date="2021-04-05T16:46:00Z"/>
              </w:rPr>
            </w:pPr>
            <w:ins w:id="447" w:author="Frank, April Meeting v1" w:date="2021-04-05T16:46:00Z">
              <w:r>
                <w:t>.</w:t>
              </w:r>
            </w:ins>
          </w:p>
        </w:tc>
        <w:tc>
          <w:tcPr>
            <w:tcW w:w="1104" w:type="dxa"/>
            <w:tcBorders>
              <w:top w:val="single" w:sz="6" w:space="0" w:color="auto"/>
              <w:left w:val="nil"/>
              <w:bottom w:val="nil"/>
              <w:right w:val="nil"/>
            </w:tcBorders>
          </w:tcPr>
          <w:p w14:paraId="64C6B006" w14:textId="77777777" w:rsidR="003206C2" w:rsidRDefault="003206C2">
            <w:pPr>
              <w:pStyle w:val="TAH"/>
              <w:rPr>
                <w:ins w:id="448" w:author="Frank, April Meeting v1" w:date="2021-04-05T16:46:00Z"/>
              </w:rPr>
            </w:pPr>
          </w:p>
        </w:tc>
        <w:tc>
          <w:tcPr>
            <w:tcW w:w="4702" w:type="dxa"/>
            <w:gridSpan w:val="8"/>
            <w:tcBorders>
              <w:top w:val="single" w:sz="6" w:space="0" w:color="auto"/>
              <w:left w:val="nil"/>
              <w:bottom w:val="nil"/>
              <w:right w:val="nil"/>
            </w:tcBorders>
            <w:hideMark/>
          </w:tcPr>
          <w:p w14:paraId="355BC66C" w14:textId="77777777" w:rsidR="003206C2" w:rsidRDefault="003206C2">
            <w:pPr>
              <w:pStyle w:val="TAH"/>
              <w:rPr>
                <w:ins w:id="449" w:author="Frank, April Meeting v1" w:date="2021-04-05T16:46:00Z"/>
              </w:rPr>
            </w:pPr>
            <w:ins w:id="450" w:author="Frank, April Meeting v1" w:date="2021-04-05T16:46:00Z">
              <w:r>
                <w:t>Bits</w:t>
              </w:r>
            </w:ins>
          </w:p>
        </w:tc>
        <w:tc>
          <w:tcPr>
            <w:tcW w:w="588" w:type="dxa"/>
            <w:tcBorders>
              <w:top w:val="single" w:sz="6" w:space="0" w:color="auto"/>
              <w:left w:val="nil"/>
              <w:bottom w:val="nil"/>
              <w:right w:val="single" w:sz="6" w:space="0" w:color="auto"/>
            </w:tcBorders>
          </w:tcPr>
          <w:p w14:paraId="1CD7FAD3" w14:textId="77777777" w:rsidR="003206C2" w:rsidRDefault="003206C2">
            <w:pPr>
              <w:pStyle w:val="TAC"/>
              <w:rPr>
                <w:ins w:id="451" w:author="Frank, April Meeting v1" w:date="2021-04-05T16:46:00Z"/>
              </w:rPr>
            </w:pPr>
          </w:p>
        </w:tc>
      </w:tr>
      <w:tr w:rsidR="003206C2" w14:paraId="6BDD00A3" w14:textId="77777777" w:rsidTr="003206C2">
        <w:trPr>
          <w:jc w:val="center"/>
          <w:ins w:id="452" w:author="Frank, April Meeting v1" w:date="2021-04-05T16:46:00Z"/>
        </w:trPr>
        <w:tc>
          <w:tcPr>
            <w:tcW w:w="151" w:type="dxa"/>
            <w:tcBorders>
              <w:top w:val="nil"/>
              <w:left w:val="single" w:sz="6" w:space="0" w:color="auto"/>
              <w:bottom w:val="nil"/>
              <w:right w:val="nil"/>
            </w:tcBorders>
          </w:tcPr>
          <w:p w14:paraId="2CBC4054" w14:textId="77777777" w:rsidR="003206C2" w:rsidRDefault="003206C2">
            <w:pPr>
              <w:pStyle w:val="TAC"/>
              <w:rPr>
                <w:ins w:id="453" w:author="Frank, April Meeting v1" w:date="2021-04-05T16:46:00Z"/>
              </w:rPr>
            </w:pPr>
          </w:p>
        </w:tc>
        <w:tc>
          <w:tcPr>
            <w:tcW w:w="1104" w:type="dxa"/>
            <w:tcBorders>
              <w:top w:val="nil"/>
              <w:left w:val="nil"/>
              <w:bottom w:val="nil"/>
              <w:right w:val="nil"/>
            </w:tcBorders>
            <w:hideMark/>
          </w:tcPr>
          <w:p w14:paraId="4CFC911C" w14:textId="77777777" w:rsidR="003206C2" w:rsidRDefault="003206C2">
            <w:pPr>
              <w:pStyle w:val="TAH"/>
              <w:rPr>
                <w:ins w:id="454" w:author="Frank, April Meeting v1" w:date="2021-04-05T16:46:00Z"/>
              </w:rPr>
            </w:pPr>
            <w:ins w:id="455" w:author="Frank, April Meeting v1" w:date="2021-04-05T16:46:00Z">
              <w:r>
                <w:t>Octets</w:t>
              </w:r>
            </w:ins>
          </w:p>
        </w:tc>
        <w:tc>
          <w:tcPr>
            <w:tcW w:w="587" w:type="dxa"/>
            <w:tcBorders>
              <w:top w:val="nil"/>
              <w:left w:val="nil"/>
              <w:bottom w:val="single" w:sz="4" w:space="0" w:color="auto"/>
              <w:right w:val="nil"/>
            </w:tcBorders>
            <w:hideMark/>
          </w:tcPr>
          <w:p w14:paraId="1057BAAA" w14:textId="77777777" w:rsidR="003206C2" w:rsidRDefault="003206C2">
            <w:pPr>
              <w:pStyle w:val="TAH"/>
              <w:rPr>
                <w:ins w:id="456" w:author="Frank, April Meeting v1" w:date="2021-04-05T16:46:00Z"/>
              </w:rPr>
            </w:pPr>
            <w:ins w:id="457" w:author="Frank, April Meeting v1" w:date="2021-04-05T16:46:00Z">
              <w:r>
                <w:t>8</w:t>
              </w:r>
            </w:ins>
          </w:p>
        </w:tc>
        <w:tc>
          <w:tcPr>
            <w:tcW w:w="587" w:type="dxa"/>
            <w:tcBorders>
              <w:top w:val="nil"/>
              <w:left w:val="nil"/>
              <w:bottom w:val="single" w:sz="4" w:space="0" w:color="auto"/>
              <w:right w:val="nil"/>
            </w:tcBorders>
            <w:hideMark/>
          </w:tcPr>
          <w:p w14:paraId="10A0B6EB" w14:textId="77777777" w:rsidR="003206C2" w:rsidRDefault="003206C2">
            <w:pPr>
              <w:pStyle w:val="TAH"/>
              <w:rPr>
                <w:ins w:id="458" w:author="Frank, April Meeting v1" w:date="2021-04-05T16:46:00Z"/>
              </w:rPr>
            </w:pPr>
            <w:ins w:id="459" w:author="Frank, April Meeting v1" w:date="2021-04-05T16:46:00Z">
              <w:r>
                <w:t>7</w:t>
              </w:r>
            </w:ins>
          </w:p>
        </w:tc>
        <w:tc>
          <w:tcPr>
            <w:tcW w:w="589" w:type="dxa"/>
            <w:tcBorders>
              <w:top w:val="nil"/>
              <w:left w:val="nil"/>
              <w:bottom w:val="single" w:sz="4" w:space="0" w:color="auto"/>
              <w:right w:val="nil"/>
            </w:tcBorders>
            <w:hideMark/>
          </w:tcPr>
          <w:p w14:paraId="009620D4" w14:textId="77777777" w:rsidR="003206C2" w:rsidRDefault="003206C2">
            <w:pPr>
              <w:pStyle w:val="TAH"/>
              <w:rPr>
                <w:ins w:id="460" w:author="Frank, April Meeting v1" w:date="2021-04-05T16:46:00Z"/>
              </w:rPr>
            </w:pPr>
            <w:ins w:id="461" w:author="Frank, April Meeting v1" w:date="2021-04-05T16:46:00Z">
              <w:r>
                <w:t>6</w:t>
              </w:r>
            </w:ins>
          </w:p>
        </w:tc>
        <w:tc>
          <w:tcPr>
            <w:tcW w:w="587" w:type="dxa"/>
            <w:tcBorders>
              <w:top w:val="nil"/>
              <w:left w:val="nil"/>
              <w:bottom w:val="single" w:sz="4" w:space="0" w:color="auto"/>
              <w:right w:val="nil"/>
            </w:tcBorders>
            <w:hideMark/>
          </w:tcPr>
          <w:p w14:paraId="1A76151F" w14:textId="77777777" w:rsidR="003206C2" w:rsidRDefault="003206C2">
            <w:pPr>
              <w:pStyle w:val="TAH"/>
              <w:rPr>
                <w:ins w:id="462" w:author="Frank, April Meeting v1" w:date="2021-04-05T16:46:00Z"/>
              </w:rPr>
            </w:pPr>
            <w:ins w:id="463" w:author="Frank, April Meeting v1" w:date="2021-04-05T16:46:00Z">
              <w:r>
                <w:t>5</w:t>
              </w:r>
            </w:ins>
          </w:p>
        </w:tc>
        <w:tc>
          <w:tcPr>
            <w:tcW w:w="587" w:type="dxa"/>
            <w:tcBorders>
              <w:top w:val="nil"/>
              <w:left w:val="nil"/>
              <w:bottom w:val="single" w:sz="4" w:space="0" w:color="auto"/>
              <w:right w:val="nil"/>
            </w:tcBorders>
            <w:hideMark/>
          </w:tcPr>
          <w:p w14:paraId="3F151144" w14:textId="77777777" w:rsidR="003206C2" w:rsidRDefault="003206C2">
            <w:pPr>
              <w:pStyle w:val="TAH"/>
              <w:rPr>
                <w:ins w:id="464" w:author="Frank, April Meeting v1" w:date="2021-04-05T16:46:00Z"/>
              </w:rPr>
            </w:pPr>
            <w:ins w:id="465" w:author="Frank, April Meeting v1" w:date="2021-04-05T16:46:00Z">
              <w:r>
                <w:t>4</w:t>
              </w:r>
            </w:ins>
          </w:p>
        </w:tc>
        <w:tc>
          <w:tcPr>
            <w:tcW w:w="588" w:type="dxa"/>
            <w:tcBorders>
              <w:top w:val="nil"/>
              <w:left w:val="nil"/>
              <w:bottom w:val="single" w:sz="4" w:space="0" w:color="auto"/>
              <w:right w:val="nil"/>
            </w:tcBorders>
            <w:hideMark/>
          </w:tcPr>
          <w:p w14:paraId="26443C3A" w14:textId="77777777" w:rsidR="003206C2" w:rsidRDefault="003206C2">
            <w:pPr>
              <w:pStyle w:val="TAH"/>
              <w:rPr>
                <w:ins w:id="466" w:author="Frank, April Meeting v1" w:date="2021-04-05T16:46:00Z"/>
              </w:rPr>
            </w:pPr>
            <w:ins w:id="467" w:author="Frank, April Meeting v1" w:date="2021-04-05T16:46:00Z">
              <w:r>
                <w:t>3</w:t>
              </w:r>
            </w:ins>
          </w:p>
        </w:tc>
        <w:tc>
          <w:tcPr>
            <w:tcW w:w="588" w:type="dxa"/>
            <w:tcBorders>
              <w:top w:val="nil"/>
              <w:left w:val="nil"/>
              <w:bottom w:val="single" w:sz="4" w:space="0" w:color="auto"/>
              <w:right w:val="nil"/>
            </w:tcBorders>
            <w:hideMark/>
          </w:tcPr>
          <w:p w14:paraId="22C7490D" w14:textId="77777777" w:rsidR="003206C2" w:rsidRDefault="003206C2">
            <w:pPr>
              <w:pStyle w:val="TAH"/>
              <w:rPr>
                <w:ins w:id="468" w:author="Frank, April Meeting v1" w:date="2021-04-05T16:46:00Z"/>
              </w:rPr>
            </w:pPr>
            <w:ins w:id="469" w:author="Frank, April Meeting v1" w:date="2021-04-05T16:46:00Z">
              <w:r>
                <w:t>2</w:t>
              </w:r>
            </w:ins>
          </w:p>
        </w:tc>
        <w:tc>
          <w:tcPr>
            <w:tcW w:w="589" w:type="dxa"/>
            <w:tcBorders>
              <w:top w:val="nil"/>
              <w:left w:val="nil"/>
              <w:bottom w:val="single" w:sz="4" w:space="0" w:color="auto"/>
              <w:right w:val="nil"/>
            </w:tcBorders>
            <w:hideMark/>
          </w:tcPr>
          <w:p w14:paraId="524A323E" w14:textId="77777777" w:rsidR="003206C2" w:rsidRDefault="003206C2">
            <w:pPr>
              <w:pStyle w:val="TAH"/>
              <w:rPr>
                <w:ins w:id="470" w:author="Frank, April Meeting v1" w:date="2021-04-05T16:46:00Z"/>
              </w:rPr>
            </w:pPr>
            <w:ins w:id="471" w:author="Frank, April Meeting v1" w:date="2021-04-05T16:46:00Z">
              <w:r>
                <w:t>1</w:t>
              </w:r>
            </w:ins>
          </w:p>
        </w:tc>
        <w:tc>
          <w:tcPr>
            <w:tcW w:w="588" w:type="dxa"/>
            <w:tcBorders>
              <w:top w:val="nil"/>
              <w:left w:val="nil"/>
              <w:bottom w:val="nil"/>
              <w:right w:val="single" w:sz="6" w:space="0" w:color="auto"/>
            </w:tcBorders>
          </w:tcPr>
          <w:p w14:paraId="0376490C" w14:textId="77777777" w:rsidR="003206C2" w:rsidRDefault="003206C2">
            <w:pPr>
              <w:pStyle w:val="TAC"/>
              <w:rPr>
                <w:ins w:id="472" w:author="Frank, April Meeting v1" w:date="2021-04-05T16:46:00Z"/>
              </w:rPr>
            </w:pPr>
          </w:p>
        </w:tc>
      </w:tr>
      <w:tr w:rsidR="003206C2" w14:paraId="583494C4" w14:textId="77777777" w:rsidTr="003206C2">
        <w:trPr>
          <w:jc w:val="center"/>
          <w:ins w:id="473" w:author="Frank, April Meeting v1" w:date="2021-04-05T16:46:00Z"/>
        </w:trPr>
        <w:tc>
          <w:tcPr>
            <w:tcW w:w="151" w:type="dxa"/>
            <w:tcBorders>
              <w:top w:val="nil"/>
              <w:left w:val="single" w:sz="6" w:space="0" w:color="auto"/>
              <w:bottom w:val="nil"/>
              <w:right w:val="nil"/>
            </w:tcBorders>
          </w:tcPr>
          <w:p w14:paraId="186E5EA9" w14:textId="77777777" w:rsidR="003206C2" w:rsidRDefault="003206C2">
            <w:pPr>
              <w:pStyle w:val="TAC"/>
              <w:rPr>
                <w:ins w:id="474" w:author="Frank, April Meeting v1" w:date="2021-04-05T16:46:00Z"/>
              </w:rPr>
            </w:pPr>
          </w:p>
        </w:tc>
        <w:tc>
          <w:tcPr>
            <w:tcW w:w="1104" w:type="dxa"/>
            <w:tcBorders>
              <w:top w:val="nil"/>
              <w:left w:val="nil"/>
              <w:bottom w:val="nil"/>
              <w:right w:val="single" w:sz="4" w:space="0" w:color="auto"/>
            </w:tcBorders>
            <w:hideMark/>
          </w:tcPr>
          <w:p w14:paraId="5D322D2B" w14:textId="77777777" w:rsidR="003206C2" w:rsidRDefault="003206C2">
            <w:pPr>
              <w:pStyle w:val="TAC"/>
              <w:rPr>
                <w:ins w:id="475" w:author="Frank, April Meeting v1" w:date="2021-04-05T16:46:00Z"/>
              </w:rPr>
            </w:pPr>
            <w:ins w:id="476" w:author="Frank, April Meeting v1" w:date="2021-04-05T16:46:00Z">
              <w:r>
                <w:t>1</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68FBB82A" w14:textId="39FAC5F7" w:rsidR="003206C2" w:rsidRDefault="003206C2">
            <w:pPr>
              <w:pStyle w:val="TAC"/>
              <w:rPr>
                <w:ins w:id="477" w:author="Frank, April Meeting v1" w:date="2021-04-05T16:46:00Z"/>
              </w:rPr>
            </w:pPr>
            <w:ins w:id="478" w:author="Frank, April Meeting v1" w:date="2021-04-05T16:46:00Z">
              <w:r>
                <w:t xml:space="preserve">Type = </w:t>
              </w:r>
            </w:ins>
            <w:proofErr w:type="spellStart"/>
            <w:ins w:id="479" w:author="Frank, April Meeting v1" w:date="2021-04-06T15:42:00Z">
              <w:r w:rsidR="008738C6">
                <w:t>aaa</w:t>
              </w:r>
            </w:ins>
            <w:proofErr w:type="spellEnd"/>
            <w:ins w:id="480" w:author="Frank, April Meeting v1" w:date="2021-04-05T16:46:00Z">
              <w:r>
                <w:t xml:space="preserve"> (decimal)</w:t>
              </w:r>
            </w:ins>
          </w:p>
        </w:tc>
        <w:tc>
          <w:tcPr>
            <w:tcW w:w="588" w:type="dxa"/>
            <w:tcBorders>
              <w:top w:val="nil"/>
              <w:left w:val="single" w:sz="4" w:space="0" w:color="auto"/>
              <w:bottom w:val="nil"/>
              <w:right w:val="single" w:sz="6" w:space="0" w:color="auto"/>
            </w:tcBorders>
          </w:tcPr>
          <w:p w14:paraId="1BD51287" w14:textId="77777777" w:rsidR="003206C2" w:rsidRDefault="003206C2">
            <w:pPr>
              <w:pStyle w:val="TAC"/>
              <w:rPr>
                <w:ins w:id="481" w:author="Frank, April Meeting v1" w:date="2021-04-05T16:46:00Z"/>
              </w:rPr>
            </w:pPr>
          </w:p>
        </w:tc>
      </w:tr>
      <w:tr w:rsidR="003206C2" w14:paraId="38FC8FCB" w14:textId="77777777" w:rsidTr="003206C2">
        <w:trPr>
          <w:jc w:val="center"/>
          <w:ins w:id="482" w:author="Frank, April Meeting v1" w:date="2021-04-05T16:46:00Z"/>
        </w:trPr>
        <w:tc>
          <w:tcPr>
            <w:tcW w:w="151" w:type="dxa"/>
            <w:tcBorders>
              <w:top w:val="nil"/>
              <w:left w:val="single" w:sz="6" w:space="0" w:color="auto"/>
              <w:bottom w:val="nil"/>
              <w:right w:val="nil"/>
            </w:tcBorders>
          </w:tcPr>
          <w:p w14:paraId="743C073B" w14:textId="77777777" w:rsidR="003206C2" w:rsidRDefault="003206C2">
            <w:pPr>
              <w:pStyle w:val="TAC"/>
              <w:rPr>
                <w:ins w:id="483" w:author="Frank, April Meeting v1" w:date="2021-04-05T16:46:00Z"/>
              </w:rPr>
            </w:pPr>
          </w:p>
        </w:tc>
        <w:tc>
          <w:tcPr>
            <w:tcW w:w="1104" w:type="dxa"/>
            <w:tcBorders>
              <w:top w:val="nil"/>
              <w:left w:val="nil"/>
              <w:bottom w:val="nil"/>
              <w:right w:val="single" w:sz="4" w:space="0" w:color="auto"/>
            </w:tcBorders>
            <w:hideMark/>
          </w:tcPr>
          <w:p w14:paraId="3DEE4F15" w14:textId="77777777" w:rsidR="003206C2" w:rsidRDefault="003206C2">
            <w:pPr>
              <w:pStyle w:val="TAC"/>
              <w:rPr>
                <w:ins w:id="484" w:author="Frank, April Meeting v1" w:date="2021-04-05T16:46:00Z"/>
              </w:rPr>
            </w:pPr>
            <w:ins w:id="485" w:author="Frank, April Meeting v1" w:date="2021-04-05T16:46:00Z">
              <w:r>
                <w:t>2 to 3</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7A5C9ACA" w14:textId="77777777" w:rsidR="003206C2" w:rsidRDefault="003206C2">
            <w:pPr>
              <w:pStyle w:val="TAC"/>
              <w:rPr>
                <w:ins w:id="486" w:author="Frank, April Meeting v1" w:date="2021-04-05T16:46:00Z"/>
              </w:rPr>
            </w:pPr>
            <w:ins w:id="487" w:author="Frank, April Meeting v1" w:date="2021-04-05T16:46:00Z">
              <w:r>
                <w:t>Length = n</w:t>
              </w:r>
            </w:ins>
          </w:p>
        </w:tc>
        <w:tc>
          <w:tcPr>
            <w:tcW w:w="588" w:type="dxa"/>
            <w:tcBorders>
              <w:top w:val="nil"/>
              <w:left w:val="single" w:sz="4" w:space="0" w:color="auto"/>
              <w:bottom w:val="nil"/>
              <w:right w:val="single" w:sz="6" w:space="0" w:color="auto"/>
            </w:tcBorders>
          </w:tcPr>
          <w:p w14:paraId="4DAB2022" w14:textId="77777777" w:rsidR="003206C2" w:rsidRDefault="003206C2">
            <w:pPr>
              <w:pStyle w:val="TAC"/>
              <w:rPr>
                <w:ins w:id="488" w:author="Frank, April Meeting v1" w:date="2021-04-05T16:46:00Z"/>
              </w:rPr>
            </w:pPr>
          </w:p>
        </w:tc>
      </w:tr>
      <w:tr w:rsidR="003206C2" w14:paraId="10221A17" w14:textId="77777777" w:rsidTr="003206C2">
        <w:trPr>
          <w:jc w:val="center"/>
          <w:ins w:id="489" w:author="Frank, April Meeting v1" w:date="2021-04-05T16:46:00Z"/>
        </w:trPr>
        <w:tc>
          <w:tcPr>
            <w:tcW w:w="151" w:type="dxa"/>
            <w:tcBorders>
              <w:top w:val="nil"/>
              <w:left w:val="single" w:sz="6" w:space="0" w:color="auto"/>
              <w:bottom w:val="nil"/>
              <w:right w:val="nil"/>
            </w:tcBorders>
          </w:tcPr>
          <w:p w14:paraId="4C25379C" w14:textId="77777777" w:rsidR="003206C2" w:rsidRDefault="003206C2">
            <w:pPr>
              <w:pStyle w:val="TAC"/>
              <w:rPr>
                <w:ins w:id="490" w:author="Frank, April Meeting v1" w:date="2021-04-05T16:46:00Z"/>
              </w:rPr>
            </w:pPr>
          </w:p>
        </w:tc>
        <w:tc>
          <w:tcPr>
            <w:tcW w:w="1104" w:type="dxa"/>
            <w:tcBorders>
              <w:top w:val="nil"/>
              <w:left w:val="nil"/>
              <w:bottom w:val="nil"/>
              <w:right w:val="single" w:sz="4" w:space="0" w:color="auto"/>
            </w:tcBorders>
            <w:hideMark/>
          </w:tcPr>
          <w:p w14:paraId="4AD345D8" w14:textId="77777777" w:rsidR="003206C2" w:rsidRDefault="003206C2">
            <w:pPr>
              <w:pStyle w:val="TAC"/>
              <w:rPr>
                <w:ins w:id="491" w:author="Frank, April Meeting v1" w:date="2021-04-05T16:46:00Z"/>
              </w:rPr>
            </w:pPr>
            <w:ins w:id="492" w:author="Frank, April Meeting v1" w:date="2021-04-05T16:46:00Z">
              <w:r>
                <w:t>4</w:t>
              </w:r>
            </w:ins>
          </w:p>
        </w:tc>
        <w:tc>
          <w:tcPr>
            <w:tcW w:w="2350" w:type="dxa"/>
            <w:gridSpan w:val="4"/>
            <w:tcBorders>
              <w:top w:val="single" w:sz="4" w:space="0" w:color="auto"/>
              <w:left w:val="single" w:sz="4" w:space="0" w:color="auto"/>
              <w:bottom w:val="single" w:sz="4" w:space="0" w:color="auto"/>
              <w:right w:val="single" w:sz="4" w:space="0" w:color="auto"/>
            </w:tcBorders>
            <w:hideMark/>
          </w:tcPr>
          <w:p w14:paraId="262B5812" w14:textId="77777777" w:rsidR="003206C2" w:rsidRDefault="003206C2">
            <w:pPr>
              <w:pStyle w:val="TAC"/>
              <w:rPr>
                <w:ins w:id="493" w:author="Frank, April Meeting v1" w:date="2021-04-05T16:46:00Z"/>
              </w:rPr>
            </w:pPr>
            <w:ins w:id="494" w:author="Frank, April Meeting v1" w:date="2021-04-05T16:46:00Z">
              <w:r>
                <w:rPr>
                  <w:lang w:eastAsia="zh-CN"/>
                </w:rPr>
                <w:t>Spare</w:t>
              </w:r>
            </w:ins>
          </w:p>
        </w:tc>
        <w:tc>
          <w:tcPr>
            <w:tcW w:w="2352" w:type="dxa"/>
            <w:gridSpan w:val="4"/>
            <w:tcBorders>
              <w:top w:val="single" w:sz="4" w:space="0" w:color="auto"/>
              <w:left w:val="single" w:sz="4" w:space="0" w:color="auto"/>
              <w:bottom w:val="single" w:sz="4" w:space="0" w:color="auto"/>
              <w:right w:val="single" w:sz="4" w:space="0" w:color="auto"/>
            </w:tcBorders>
            <w:hideMark/>
          </w:tcPr>
          <w:p w14:paraId="67DE73E4" w14:textId="77777777" w:rsidR="003206C2" w:rsidRDefault="003206C2">
            <w:pPr>
              <w:pStyle w:val="TAC"/>
              <w:rPr>
                <w:ins w:id="495" w:author="Frank, April Meeting v1" w:date="2021-04-05T16:46:00Z"/>
              </w:rPr>
            </w:pPr>
            <w:ins w:id="496" w:author="Frank, April Meeting v1" w:date="2021-04-05T16:46:00Z">
              <w:r>
                <w:t>Instance</w:t>
              </w:r>
            </w:ins>
          </w:p>
        </w:tc>
        <w:tc>
          <w:tcPr>
            <w:tcW w:w="588" w:type="dxa"/>
            <w:tcBorders>
              <w:top w:val="nil"/>
              <w:left w:val="single" w:sz="4" w:space="0" w:color="auto"/>
              <w:bottom w:val="nil"/>
              <w:right w:val="single" w:sz="6" w:space="0" w:color="auto"/>
            </w:tcBorders>
          </w:tcPr>
          <w:p w14:paraId="5C10EB5C" w14:textId="77777777" w:rsidR="003206C2" w:rsidRDefault="003206C2">
            <w:pPr>
              <w:pStyle w:val="TAC"/>
              <w:rPr>
                <w:ins w:id="497" w:author="Frank, April Meeting v1" w:date="2021-04-05T16:46:00Z"/>
              </w:rPr>
            </w:pPr>
          </w:p>
        </w:tc>
      </w:tr>
      <w:tr w:rsidR="003206C2" w14:paraId="42125D48" w14:textId="77777777" w:rsidTr="003206C2">
        <w:trPr>
          <w:jc w:val="center"/>
          <w:ins w:id="498" w:author="Frank, April Meeting v1" w:date="2021-04-05T16:46:00Z"/>
        </w:trPr>
        <w:tc>
          <w:tcPr>
            <w:tcW w:w="151" w:type="dxa"/>
            <w:tcBorders>
              <w:top w:val="nil"/>
              <w:left w:val="single" w:sz="6" w:space="0" w:color="auto"/>
              <w:bottom w:val="single" w:sz="4" w:space="0" w:color="auto"/>
              <w:right w:val="nil"/>
            </w:tcBorders>
          </w:tcPr>
          <w:p w14:paraId="074FACE4" w14:textId="77777777" w:rsidR="003206C2" w:rsidRDefault="003206C2">
            <w:pPr>
              <w:pStyle w:val="TAC"/>
              <w:rPr>
                <w:ins w:id="499" w:author="Frank, April Meeting v1" w:date="2021-04-05T16:46:00Z"/>
              </w:rPr>
            </w:pPr>
          </w:p>
        </w:tc>
        <w:tc>
          <w:tcPr>
            <w:tcW w:w="1104" w:type="dxa"/>
            <w:tcBorders>
              <w:top w:val="nil"/>
              <w:left w:val="nil"/>
              <w:bottom w:val="single" w:sz="4" w:space="0" w:color="auto"/>
              <w:right w:val="single" w:sz="4" w:space="0" w:color="auto"/>
            </w:tcBorders>
            <w:hideMark/>
          </w:tcPr>
          <w:p w14:paraId="16A853B7" w14:textId="77777777" w:rsidR="003206C2" w:rsidRDefault="003206C2">
            <w:pPr>
              <w:pStyle w:val="TAC"/>
              <w:rPr>
                <w:ins w:id="500" w:author="Frank, April Meeting v1" w:date="2021-04-05T16:46:00Z"/>
              </w:rPr>
            </w:pPr>
            <w:ins w:id="501" w:author="Frank, April Meeting v1" w:date="2021-04-05T16:46:00Z">
              <w:r>
                <w:t>5 to (n+4)</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52A03F63" w14:textId="3886C9E1" w:rsidR="003206C2" w:rsidRDefault="003206C2">
            <w:pPr>
              <w:pStyle w:val="TAC"/>
              <w:rPr>
                <w:ins w:id="502" w:author="Frank, April Meeting v1" w:date="2021-04-05T16:46:00Z"/>
              </w:rPr>
            </w:pPr>
            <w:ins w:id="503" w:author="Frank, April Meeting v1" w:date="2021-04-05T16:49:00Z">
              <w:r>
                <w:t>Group Id</w:t>
              </w:r>
            </w:ins>
          </w:p>
        </w:tc>
        <w:tc>
          <w:tcPr>
            <w:tcW w:w="588" w:type="dxa"/>
            <w:tcBorders>
              <w:top w:val="nil"/>
              <w:left w:val="single" w:sz="4" w:space="0" w:color="auto"/>
              <w:bottom w:val="single" w:sz="4" w:space="0" w:color="auto"/>
              <w:right w:val="single" w:sz="6" w:space="0" w:color="auto"/>
            </w:tcBorders>
          </w:tcPr>
          <w:p w14:paraId="68ACA3BC" w14:textId="77777777" w:rsidR="003206C2" w:rsidRDefault="003206C2">
            <w:pPr>
              <w:pStyle w:val="TAC"/>
              <w:rPr>
                <w:ins w:id="504" w:author="Frank, April Meeting v1" w:date="2021-04-05T16:46:00Z"/>
              </w:rPr>
            </w:pPr>
          </w:p>
        </w:tc>
      </w:tr>
    </w:tbl>
    <w:p w14:paraId="559161E8" w14:textId="178C2488" w:rsidR="003206C2" w:rsidRDefault="003206C2" w:rsidP="003206C2">
      <w:pPr>
        <w:pStyle w:val="TF"/>
        <w:spacing w:before="120"/>
        <w:rPr>
          <w:ins w:id="505" w:author="Frank, April Meeting v1" w:date="2021-04-05T16:46:00Z"/>
        </w:rPr>
      </w:pPr>
      <w:ins w:id="506" w:author="Frank, April Meeting v1" w:date="2021-04-05T16:46:00Z">
        <w:r>
          <w:t>Figure 8.</w:t>
        </w:r>
      </w:ins>
      <w:ins w:id="507" w:author="Frank, April Meeting v1" w:date="2021-04-05T16:49:00Z">
        <w:r>
          <w:t>xx</w:t>
        </w:r>
      </w:ins>
      <w:ins w:id="508" w:author="Frank, April Meeting v1" w:date="2021-04-05T16:46:00Z">
        <w:r>
          <w:t xml:space="preserve">-1: </w:t>
        </w:r>
      </w:ins>
      <w:ins w:id="509" w:author="Frank, April Meeting v1" w:date="2021-04-05T16:49:00Z">
        <w:r>
          <w:t>Group Id</w:t>
        </w:r>
      </w:ins>
    </w:p>
    <w:p w14:paraId="31CA8BD7" w14:textId="77777777" w:rsidR="003206C2" w:rsidRPr="00D25ED4" w:rsidRDefault="003206C2">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4B394B" w14:textId="77777777" w:rsidR="00B93119" w:rsidRDefault="00B93119">
      <w:r>
        <w:separator/>
      </w:r>
    </w:p>
  </w:endnote>
  <w:endnote w:type="continuationSeparator" w:id="0">
    <w:p w14:paraId="21513155" w14:textId="77777777" w:rsidR="00B93119" w:rsidRDefault="00B93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A40375" w:rsidRDefault="00A403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A40375" w:rsidRDefault="00A403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A40375" w:rsidRDefault="00A40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460269" w14:textId="77777777" w:rsidR="00B93119" w:rsidRDefault="00B93119">
      <w:r>
        <w:separator/>
      </w:r>
    </w:p>
  </w:footnote>
  <w:footnote w:type="continuationSeparator" w:id="0">
    <w:p w14:paraId="3004A9A5" w14:textId="77777777" w:rsidR="00B93119" w:rsidRDefault="00B93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40375" w:rsidRDefault="00A403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A40375" w:rsidRDefault="00A403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A40375" w:rsidRDefault="00A403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40375" w:rsidRDefault="00A403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40375" w:rsidRDefault="00A4037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40375" w:rsidRDefault="00A403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364970"/>
    <w:multiLevelType w:val="hybridMultilevel"/>
    <w:tmpl w:val="2DDA4D7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4"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AF0790"/>
    <w:multiLevelType w:val="hybridMultilevel"/>
    <w:tmpl w:val="AA54EF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1"/>
  </w:num>
  <w:num w:numId="3">
    <w:abstractNumId w:val="25"/>
  </w:num>
  <w:num w:numId="4">
    <w:abstractNumId w:val="11"/>
  </w:num>
  <w:num w:numId="5">
    <w:abstractNumId w:val="21"/>
  </w:num>
  <w:num w:numId="6">
    <w:abstractNumId w:val="28"/>
  </w:num>
  <w:num w:numId="7">
    <w:abstractNumId w:val="25"/>
  </w:num>
  <w:num w:numId="8">
    <w:abstractNumId w:val="22"/>
  </w:num>
  <w:num w:numId="9">
    <w:abstractNumId w:val="20"/>
  </w:num>
  <w:num w:numId="10">
    <w:abstractNumId w:val="10"/>
  </w:num>
  <w:num w:numId="11">
    <w:abstractNumId w:val="2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1"/>
  </w:num>
  <w:num w:numId="16">
    <w:abstractNumId w:val="30"/>
  </w:num>
  <w:num w:numId="17">
    <w:abstractNumId w:val="16"/>
  </w:num>
  <w:num w:numId="18">
    <w:abstractNumId w:val="29"/>
  </w:num>
  <w:num w:numId="19">
    <w:abstractNumId w:val="14"/>
  </w:num>
  <w:num w:numId="20">
    <w:abstractNumId w:val="12"/>
  </w:num>
  <w:num w:numId="21">
    <w:abstractNumId w:val="38"/>
  </w:num>
  <w:num w:numId="22">
    <w:abstractNumId w:val="36"/>
  </w:num>
  <w:num w:numId="23">
    <w:abstractNumId w:val="9"/>
  </w:num>
  <w:num w:numId="24">
    <w:abstractNumId w:val="13"/>
  </w:num>
  <w:num w:numId="25">
    <w:abstractNumId w:val="18"/>
  </w:num>
  <w:num w:numId="26">
    <w:abstractNumId w:val="17"/>
  </w:num>
  <w:num w:numId="27">
    <w:abstractNumId w:val="34"/>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3"/>
  </w:num>
  <w:num w:numId="36">
    <w:abstractNumId w:val="35"/>
  </w:num>
  <w:num w:numId="37">
    <w:abstractNumId w:val="27"/>
  </w:num>
  <w:num w:numId="38">
    <w:abstractNumId w:val="24"/>
  </w:num>
  <w:num w:numId="39">
    <w:abstractNumId w:val="15"/>
  </w:num>
  <w:num w:numId="40">
    <w:abstractNumId w:val="37"/>
  </w:num>
  <w:num w:numId="41">
    <w:abstractNumId w:val="32"/>
  </w:num>
  <w:num w:numId="42">
    <w:abstractNumId w:val="39"/>
  </w:num>
  <w:num w:numId="43">
    <w:abstractNumId w:val="23"/>
  </w:num>
  <w:num w:numId="44">
    <w:abstractNumId w:val="39"/>
  </w:num>
  <w:num w:numId="45">
    <w:abstractNumId w:val="23"/>
  </w:num>
  <w:num w:numId="46">
    <w:abstractNumId w:val="39"/>
  </w:num>
  <w:num w:numId="47">
    <w:abstractNumId w:val="19"/>
  </w:num>
  <w:num w:numId="4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April Meeting v1">
    <w15:presenceInfo w15:providerId="None" w15:userId="Frank, April Meeting v1"/>
  </w15:person>
  <w15:person w15:author="Bruno Landais - v2">
    <w15:presenceInfo w15:providerId="None" w15:userId="Bruno Landais - v2"/>
  </w15:person>
  <w15:person w15:author="Frank, April Meeting v3">
    <w15:presenceInfo w15:providerId="None" w15:userId="Frank, April Meeting v3"/>
  </w15:person>
  <w15:person w15:author="Bruno Landais - v3 ">
    <w15:presenceInfo w15:providerId="None" w15:userId="Bruno Landais - v3 "/>
  </w15:person>
  <w15:person w15:author="Frank, April Meeting v0">
    <w15:presenceInfo w15:providerId="None" w15:userId="Frank, April Meeting v0"/>
  </w15:person>
  <w15:person w15:author="Bruno Landais">
    <w15:presenceInfo w15:providerId="None" w15:userId="Bruno Landais"/>
  </w15:person>
  <w15:person w15:author="Bruno Landais - final version">
    <w15:presenceInfo w15:providerId="None" w15:userId="Bruno Landais - final ver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3AFD"/>
    <w:rsid w:val="00044DBF"/>
    <w:rsid w:val="00061637"/>
    <w:rsid w:val="000628F9"/>
    <w:rsid w:val="000758A0"/>
    <w:rsid w:val="00080388"/>
    <w:rsid w:val="00081EFC"/>
    <w:rsid w:val="000837D9"/>
    <w:rsid w:val="00084B86"/>
    <w:rsid w:val="00085540"/>
    <w:rsid w:val="00087360"/>
    <w:rsid w:val="00090168"/>
    <w:rsid w:val="000929AD"/>
    <w:rsid w:val="000934A5"/>
    <w:rsid w:val="000957E9"/>
    <w:rsid w:val="00097653"/>
    <w:rsid w:val="000979FA"/>
    <w:rsid w:val="000A09C8"/>
    <w:rsid w:val="000A2681"/>
    <w:rsid w:val="000A531F"/>
    <w:rsid w:val="000A6394"/>
    <w:rsid w:val="000B166D"/>
    <w:rsid w:val="000B2621"/>
    <w:rsid w:val="000B6634"/>
    <w:rsid w:val="000B7FED"/>
    <w:rsid w:val="000C038A"/>
    <w:rsid w:val="000C6598"/>
    <w:rsid w:val="000C6942"/>
    <w:rsid w:val="000D14A1"/>
    <w:rsid w:val="000D241D"/>
    <w:rsid w:val="000D44B3"/>
    <w:rsid w:val="000F1FB9"/>
    <w:rsid w:val="00100541"/>
    <w:rsid w:val="00106F57"/>
    <w:rsid w:val="0011290E"/>
    <w:rsid w:val="001153E0"/>
    <w:rsid w:val="001206E5"/>
    <w:rsid w:val="00120857"/>
    <w:rsid w:val="00126691"/>
    <w:rsid w:val="001409C2"/>
    <w:rsid w:val="0014518B"/>
    <w:rsid w:val="00145D43"/>
    <w:rsid w:val="00153BF2"/>
    <w:rsid w:val="00155EE0"/>
    <w:rsid w:val="00160911"/>
    <w:rsid w:val="00164E97"/>
    <w:rsid w:val="00167EB7"/>
    <w:rsid w:val="001714D5"/>
    <w:rsid w:val="001721AE"/>
    <w:rsid w:val="0019054B"/>
    <w:rsid w:val="00192C46"/>
    <w:rsid w:val="00193F12"/>
    <w:rsid w:val="00194320"/>
    <w:rsid w:val="001A08B3"/>
    <w:rsid w:val="001A51EC"/>
    <w:rsid w:val="001A72CC"/>
    <w:rsid w:val="001A7B60"/>
    <w:rsid w:val="001B52F0"/>
    <w:rsid w:val="001B7A65"/>
    <w:rsid w:val="001C2CE6"/>
    <w:rsid w:val="001C5DB6"/>
    <w:rsid w:val="001D3F18"/>
    <w:rsid w:val="001E3FBE"/>
    <w:rsid w:val="001E41F3"/>
    <w:rsid w:val="001E4275"/>
    <w:rsid w:val="001F026A"/>
    <w:rsid w:val="001F1BD2"/>
    <w:rsid w:val="00212C1B"/>
    <w:rsid w:val="00221B6F"/>
    <w:rsid w:val="002247BC"/>
    <w:rsid w:val="00243608"/>
    <w:rsid w:val="002478AC"/>
    <w:rsid w:val="0026004D"/>
    <w:rsid w:val="002640DD"/>
    <w:rsid w:val="002654E8"/>
    <w:rsid w:val="002659C6"/>
    <w:rsid w:val="00275D12"/>
    <w:rsid w:val="00284FEB"/>
    <w:rsid w:val="002860C4"/>
    <w:rsid w:val="00291885"/>
    <w:rsid w:val="00292523"/>
    <w:rsid w:val="0029340E"/>
    <w:rsid w:val="002A200C"/>
    <w:rsid w:val="002B5741"/>
    <w:rsid w:val="002B5B93"/>
    <w:rsid w:val="002C38EA"/>
    <w:rsid w:val="002D0E3D"/>
    <w:rsid w:val="002E2478"/>
    <w:rsid w:val="002E472E"/>
    <w:rsid w:val="002E7DD9"/>
    <w:rsid w:val="002F4337"/>
    <w:rsid w:val="0030038D"/>
    <w:rsid w:val="00305409"/>
    <w:rsid w:val="003061DC"/>
    <w:rsid w:val="00315E58"/>
    <w:rsid w:val="003201F1"/>
    <w:rsid w:val="0032033A"/>
    <w:rsid w:val="003206C2"/>
    <w:rsid w:val="00320F2F"/>
    <w:rsid w:val="00341147"/>
    <w:rsid w:val="003473AF"/>
    <w:rsid w:val="003609EF"/>
    <w:rsid w:val="00361411"/>
    <w:rsid w:val="0036231A"/>
    <w:rsid w:val="00363903"/>
    <w:rsid w:val="00364A1F"/>
    <w:rsid w:val="00364DD0"/>
    <w:rsid w:val="00365298"/>
    <w:rsid w:val="003652A9"/>
    <w:rsid w:val="00374DD4"/>
    <w:rsid w:val="00377969"/>
    <w:rsid w:val="0038322C"/>
    <w:rsid w:val="003872BC"/>
    <w:rsid w:val="00395C93"/>
    <w:rsid w:val="003A260C"/>
    <w:rsid w:val="003B3782"/>
    <w:rsid w:val="003C221D"/>
    <w:rsid w:val="003D3C34"/>
    <w:rsid w:val="003D454E"/>
    <w:rsid w:val="003D4A1B"/>
    <w:rsid w:val="003E1A36"/>
    <w:rsid w:val="003E72B5"/>
    <w:rsid w:val="003F1AA9"/>
    <w:rsid w:val="003F6FB2"/>
    <w:rsid w:val="004001A2"/>
    <w:rsid w:val="00406102"/>
    <w:rsid w:val="00407246"/>
    <w:rsid w:val="00407310"/>
    <w:rsid w:val="00410371"/>
    <w:rsid w:val="00423DA3"/>
    <w:rsid w:val="004242F1"/>
    <w:rsid w:val="004256E7"/>
    <w:rsid w:val="00425D25"/>
    <w:rsid w:val="00434491"/>
    <w:rsid w:val="00452768"/>
    <w:rsid w:val="004579D9"/>
    <w:rsid w:val="00462F12"/>
    <w:rsid w:val="004636ED"/>
    <w:rsid w:val="0046681E"/>
    <w:rsid w:val="004718DC"/>
    <w:rsid w:val="004761E5"/>
    <w:rsid w:val="00490D39"/>
    <w:rsid w:val="0049164F"/>
    <w:rsid w:val="004A415F"/>
    <w:rsid w:val="004A5389"/>
    <w:rsid w:val="004B0A87"/>
    <w:rsid w:val="004B2ECA"/>
    <w:rsid w:val="004B34DA"/>
    <w:rsid w:val="004B75B7"/>
    <w:rsid w:val="004C498F"/>
    <w:rsid w:val="004D19FF"/>
    <w:rsid w:val="004D3182"/>
    <w:rsid w:val="004E2810"/>
    <w:rsid w:val="004F35DF"/>
    <w:rsid w:val="004F42CD"/>
    <w:rsid w:val="004F4B7E"/>
    <w:rsid w:val="004F5CC6"/>
    <w:rsid w:val="00506AA5"/>
    <w:rsid w:val="0051580D"/>
    <w:rsid w:val="00523B65"/>
    <w:rsid w:val="005259AC"/>
    <w:rsid w:val="00533004"/>
    <w:rsid w:val="00542B94"/>
    <w:rsid w:val="00547111"/>
    <w:rsid w:val="00554571"/>
    <w:rsid w:val="00560067"/>
    <w:rsid w:val="0056720C"/>
    <w:rsid w:val="00570350"/>
    <w:rsid w:val="0057168B"/>
    <w:rsid w:val="00572C6F"/>
    <w:rsid w:val="00572E61"/>
    <w:rsid w:val="0057715D"/>
    <w:rsid w:val="00586C6A"/>
    <w:rsid w:val="00591C6C"/>
    <w:rsid w:val="00592D74"/>
    <w:rsid w:val="005A5F0F"/>
    <w:rsid w:val="005D3AE4"/>
    <w:rsid w:val="005E0F2C"/>
    <w:rsid w:val="005E0F4F"/>
    <w:rsid w:val="005E2C44"/>
    <w:rsid w:val="005E5CDC"/>
    <w:rsid w:val="005E5F66"/>
    <w:rsid w:val="0061209E"/>
    <w:rsid w:val="00617480"/>
    <w:rsid w:val="006207F3"/>
    <w:rsid w:val="00621188"/>
    <w:rsid w:val="00621786"/>
    <w:rsid w:val="006257ED"/>
    <w:rsid w:val="00627225"/>
    <w:rsid w:val="00631009"/>
    <w:rsid w:val="006312EC"/>
    <w:rsid w:val="00631AC4"/>
    <w:rsid w:val="0063200E"/>
    <w:rsid w:val="00632B75"/>
    <w:rsid w:val="00632BD7"/>
    <w:rsid w:val="006355F6"/>
    <w:rsid w:val="00637898"/>
    <w:rsid w:val="00642070"/>
    <w:rsid w:val="00644AB8"/>
    <w:rsid w:val="00647FA7"/>
    <w:rsid w:val="006527DF"/>
    <w:rsid w:val="00660BF2"/>
    <w:rsid w:val="006614FE"/>
    <w:rsid w:val="0066396B"/>
    <w:rsid w:val="0066400A"/>
    <w:rsid w:val="00665C47"/>
    <w:rsid w:val="006664C0"/>
    <w:rsid w:val="00670AA9"/>
    <w:rsid w:val="00671D36"/>
    <w:rsid w:val="00674A5E"/>
    <w:rsid w:val="0068575A"/>
    <w:rsid w:val="006912D3"/>
    <w:rsid w:val="00695808"/>
    <w:rsid w:val="006972FE"/>
    <w:rsid w:val="00697304"/>
    <w:rsid w:val="006B32A9"/>
    <w:rsid w:val="006B46FB"/>
    <w:rsid w:val="006B723B"/>
    <w:rsid w:val="006C5403"/>
    <w:rsid w:val="006D1DC2"/>
    <w:rsid w:val="006D4E27"/>
    <w:rsid w:val="006E21FB"/>
    <w:rsid w:val="006E6201"/>
    <w:rsid w:val="006E7AA4"/>
    <w:rsid w:val="006E7CFA"/>
    <w:rsid w:val="006F1E5E"/>
    <w:rsid w:val="006F1F65"/>
    <w:rsid w:val="006F60F4"/>
    <w:rsid w:val="007104DD"/>
    <w:rsid w:val="00715E47"/>
    <w:rsid w:val="007322B2"/>
    <w:rsid w:val="0074222E"/>
    <w:rsid w:val="0074306B"/>
    <w:rsid w:val="00752CC7"/>
    <w:rsid w:val="00756CA0"/>
    <w:rsid w:val="00767372"/>
    <w:rsid w:val="00767441"/>
    <w:rsid w:val="00773027"/>
    <w:rsid w:val="00776055"/>
    <w:rsid w:val="00777C47"/>
    <w:rsid w:val="007852B5"/>
    <w:rsid w:val="0078626D"/>
    <w:rsid w:val="00786E4E"/>
    <w:rsid w:val="0079052B"/>
    <w:rsid w:val="00792342"/>
    <w:rsid w:val="007977A8"/>
    <w:rsid w:val="007A275E"/>
    <w:rsid w:val="007A2C9F"/>
    <w:rsid w:val="007A70C0"/>
    <w:rsid w:val="007B18B0"/>
    <w:rsid w:val="007B2A1A"/>
    <w:rsid w:val="007B512A"/>
    <w:rsid w:val="007B5C75"/>
    <w:rsid w:val="007C0202"/>
    <w:rsid w:val="007C2097"/>
    <w:rsid w:val="007C3747"/>
    <w:rsid w:val="007C6AB6"/>
    <w:rsid w:val="007D0643"/>
    <w:rsid w:val="007D0F68"/>
    <w:rsid w:val="007D2332"/>
    <w:rsid w:val="007D25F9"/>
    <w:rsid w:val="007D2B04"/>
    <w:rsid w:val="007D6A07"/>
    <w:rsid w:val="007E08EC"/>
    <w:rsid w:val="007E3C1B"/>
    <w:rsid w:val="007E7882"/>
    <w:rsid w:val="007F7259"/>
    <w:rsid w:val="00802DC3"/>
    <w:rsid w:val="008040A8"/>
    <w:rsid w:val="00806500"/>
    <w:rsid w:val="008069ED"/>
    <w:rsid w:val="00811AA9"/>
    <w:rsid w:val="00823D0C"/>
    <w:rsid w:val="008261C0"/>
    <w:rsid w:val="008279FA"/>
    <w:rsid w:val="008438EF"/>
    <w:rsid w:val="00845065"/>
    <w:rsid w:val="00846135"/>
    <w:rsid w:val="008626E7"/>
    <w:rsid w:val="00870EE7"/>
    <w:rsid w:val="00872A66"/>
    <w:rsid w:val="00873104"/>
    <w:rsid w:val="008738C6"/>
    <w:rsid w:val="00882C82"/>
    <w:rsid w:val="00884F62"/>
    <w:rsid w:val="008863B9"/>
    <w:rsid w:val="00890FC6"/>
    <w:rsid w:val="008A13C5"/>
    <w:rsid w:val="008A32E7"/>
    <w:rsid w:val="008A45A6"/>
    <w:rsid w:val="008B38FF"/>
    <w:rsid w:val="008C59B3"/>
    <w:rsid w:val="008D1583"/>
    <w:rsid w:val="008D194F"/>
    <w:rsid w:val="008E5B50"/>
    <w:rsid w:val="008F08D4"/>
    <w:rsid w:val="008F128A"/>
    <w:rsid w:val="008F3789"/>
    <w:rsid w:val="008F686C"/>
    <w:rsid w:val="008F7B1A"/>
    <w:rsid w:val="009032F4"/>
    <w:rsid w:val="00903D0A"/>
    <w:rsid w:val="00910BAE"/>
    <w:rsid w:val="009111C0"/>
    <w:rsid w:val="009148DE"/>
    <w:rsid w:val="00914D46"/>
    <w:rsid w:val="009254E0"/>
    <w:rsid w:val="009261BF"/>
    <w:rsid w:val="00930084"/>
    <w:rsid w:val="00932D4A"/>
    <w:rsid w:val="00934ED4"/>
    <w:rsid w:val="00941E30"/>
    <w:rsid w:val="00947D3E"/>
    <w:rsid w:val="00957F7C"/>
    <w:rsid w:val="00957FB4"/>
    <w:rsid w:val="00961F7E"/>
    <w:rsid w:val="00967B41"/>
    <w:rsid w:val="009709A6"/>
    <w:rsid w:val="009777D9"/>
    <w:rsid w:val="009844F9"/>
    <w:rsid w:val="00991009"/>
    <w:rsid w:val="00991B88"/>
    <w:rsid w:val="00992DB1"/>
    <w:rsid w:val="00996139"/>
    <w:rsid w:val="00996A0E"/>
    <w:rsid w:val="009A5753"/>
    <w:rsid w:val="009A579D"/>
    <w:rsid w:val="009B0CA8"/>
    <w:rsid w:val="009E3297"/>
    <w:rsid w:val="009E3B63"/>
    <w:rsid w:val="009E3C2F"/>
    <w:rsid w:val="009F21B0"/>
    <w:rsid w:val="009F3DE8"/>
    <w:rsid w:val="009F734F"/>
    <w:rsid w:val="00A14A5E"/>
    <w:rsid w:val="00A16DA2"/>
    <w:rsid w:val="00A17B29"/>
    <w:rsid w:val="00A246B6"/>
    <w:rsid w:val="00A33A43"/>
    <w:rsid w:val="00A3628C"/>
    <w:rsid w:val="00A36A94"/>
    <w:rsid w:val="00A3725E"/>
    <w:rsid w:val="00A40375"/>
    <w:rsid w:val="00A43F96"/>
    <w:rsid w:val="00A441FB"/>
    <w:rsid w:val="00A4512D"/>
    <w:rsid w:val="00A470C4"/>
    <w:rsid w:val="00A47E70"/>
    <w:rsid w:val="00A50CF0"/>
    <w:rsid w:val="00A56858"/>
    <w:rsid w:val="00A57233"/>
    <w:rsid w:val="00A6317D"/>
    <w:rsid w:val="00A631DF"/>
    <w:rsid w:val="00A669AE"/>
    <w:rsid w:val="00A71149"/>
    <w:rsid w:val="00A739B0"/>
    <w:rsid w:val="00A7671C"/>
    <w:rsid w:val="00A9143D"/>
    <w:rsid w:val="00A91B5C"/>
    <w:rsid w:val="00AA1825"/>
    <w:rsid w:val="00AA2CBC"/>
    <w:rsid w:val="00AA3A88"/>
    <w:rsid w:val="00AA5A5C"/>
    <w:rsid w:val="00AB353E"/>
    <w:rsid w:val="00AB5920"/>
    <w:rsid w:val="00AC018F"/>
    <w:rsid w:val="00AC5820"/>
    <w:rsid w:val="00AD1CD8"/>
    <w:rsid w:val="00AD3D3E"/>
    <w:rsid w:val="00AD6DAE"/>
    <w:rsid w:val="00AF2169"/>
    <w:rsid w:val="00AF70C1"/>
    <w:rsid w:val="00B0435F"/>
    <w:rsid w:val="00B1124A"/>
    <w:rsid w:val="00B153EA"/>
    <w:rsid w:val="00B155CF"/>
    <w:rsid w:val="00B15DF7"/>
    <w:rsid w:val="00B1744F"/>
    <w:rsid w:val="00B17D91"/>
    <w:rsid w:val="00B2481F"/>
    <w:rsid w:val="00B258BB"/>
    <w:rsid w:val="00B27EC9"/>
    <w:rsid w:val="00B31712"/>
    <w:rsid w:val="00B32BFB"/>
    <w:rsid w:val="00B3499B"/>
    <w:rsid w:val="00B3588D"/>
    <w:rsid w:val="00B42C4C"/>
    <w:rsid w:val="00B45209"/>
    <w:rsid w:val="00B52AAE"/>
    <w:rsid w:val="00B54BE1"/>
    <w:rsid w:val="00B5740A"/>
    <w:rsid w:val="00B67B97"/>
    <w:rsid w:val="00B76E60"/>
    <w:rsid w:val="00B851DD"/>
    <w:rsid w:val="00B86838"/>
    <w:rsid w:val="00B86B85"/>
    <w:rsid w:val="00B93119"/>
    <w:rsid w:val="00B968C8"/>
    <w:rsid w:val="00BA3EC5"/>
    <w:rsid w:val="00BA4857"/>
    <w:rsid w:val="00BA51D9"/>
    <w:rsid w:val="00BA59A4"/>
    <w:rsid w:val="00BB057B"/>
    <w:rsid w:val="00BB5DFC"/>
    <w:rsid w:val="00BD279D"/>
    <w:rsid w:val="00BD6BB8"/>
    <w:rsid w:val="00BE071A"/>
    <w:rsid w:val="00BF04B8"/>
    <w:rsid w:val="00BF1F07"/>
    <w:rsid w:val="00BF659D"/>
    <w:rsid w:val="00BF7187"/>
    <w:rsid w:val="00C0435D"/>
    <w:rsid w:val="00C04EC0"/>
    <w:rsid w:val="00C10D8F"/>
    <w:rsid w:val="00C11A28"/>
    <w:rsid w:val="00C13653"/>
    <w:rsid w:val="00C21615"/>
    <w:rsid w:val="00C32C3F"/>
    <w:rsid w:val="00C33DDB"/>
    <w:rsid w:val="00C42FF2"/>
    <w:rsid w:val="00C60A1B"/>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72DD"/>
    <w:rsid w:val="00C9789F"/>
    <w:rsid w:val="00CA4F3B"/>
    <w:rsid w:val="00CB0F32"/>
    <w:rsid w:val="00CB27DF"/>
    <w:rsid w:val="00CB5EC6"/>
    <w:rsid w:val="00CC20C9"/>
    <w:rsid w:val="00CC5026"/>
    <w:rsid w:val="00CC68D0"/>
    <w:rsid w:val="00CD2F9C"/>
    <w:rsid w:val="00CD5180"/>
    <w:rsid w:val="00CE0F11"/>
    <w:rsid w:val="00CE2467"/>
    <w:rsid w:val="00CE27D1"/>
    <w:rsid w:val="00CE4DEE"/>
    <w:rsid w:val="00CF0AF9"/>
    <w:rsid w:val="00CF1E91"/>
    <w:rsid w:val="00CF52D7"/>
    <w:rsid w:val="00CF53B3"/>
    <w:rsid w:val="00CF5B37"/>
    <w:rsid w:val="00D03F9A"/>
    <w:rsid w:val="00D04E4A"/>
    <w:rsid w:val="00D06D51"/>
    <w:rsid w:val="00D145F1"/>
    <w:rsid w:val="00D24991"/>
    <w:rsid w:val="00D24C9C"/>
    <w:rsid w:val="00D25E45"/>
    <w:rsid w:val="00D25ED4"/>
    <w:rsid w:val="00D31E39"/>
    <w:rsid w:val="00D34965"/>
    <w:rsid w:val="00D4241E"/>
    <w:rsid w:val="00D44EC5"/>
    <w:rsid w:val="00D50255"/>
    <w:rsid w:val="00D6094E"/>
    <w:rsid w:val="00D614AD"/>
    <w:rsid w:val="00D66520"/>
    <w:rsid w:val="00D727B4"/>
    <w:rsid w:val="00D748CE"/>
    <w:rsid w:val="00D83E19"/>
    <w:rsid w:val="00D91D27"/>
    <w:rsid w:val="00D944AA"/>
    <w:rsid w:val="00D9494C"/>
    <w:rsid w:val="00DA04AF"/>
    <w:rsid w:val="00DA1F56"/>
    <w:rsid w:val="00DC6D28"/>
    <w:rsid w:val="00DE1022"/>
    <w:rsid w:val="00DE15BE"/>
    <w:rsid w:val="00DE34CF"/>
    <w:rsid w:val="00DE7590"/>
    <w:rsid w:val="00DF4FFA"/>
    <w:rsid w:val="00DF7177"/>
    <w:rsid w:val="00DF748E"/>
    <w:rsid w:val="00DF7FFA"/>
    <w:rsid w:val="00E13F3D"/>
    <w:rsid w:val="00E17720"/>
    <w:rsid w:val="00E22C8C"/>
    <w:rsid w:val="00E2496E"/>
    <w:rsid w:val="00E26098"/>
    <w:rsid w:val="00E30332"/>
    <w:rsid w:val="00E3426A"/>
    <w:rsid w:val="00E34898"/>
    <w:rsid w:val="00E36864"/>
    <w:rsid w:val="00E407D7"/>
    <w:rsid w:val="00E42A57"/>
    <w:rsid w:val="00E43926"/>
    <w:rsid w:val="00E449D1"/>
    <w:rsid w:val="00E46893"/>
    <w:rsid w:val="00E55410"/>
    <w:rsid w:val="00E566EF"/>
    <w:rsid w:val="00E57B7B"/>
    <w:rsid w:val="00E60060"/>
    <w:rsid w:val="00E606A9"/>
    <w:rsid w:val="00E71E1F"/>
    <w:rsid w:val="00E742B8"/>
    <w:rsid w:val="00E76138"/>
    <w:rsid w:val="00E8499F"/>
    <w:rsid w:val="00E91E64"/>
    <w:rsid w:val="00E92A6E"/>
    <w:rsid w:val="00E936C3"/>
    <w:rsid w:val="00E93C07"/>
    <w:rsid w:val="00E967F2"/>
    <w:rsid w:val="00E97BA7"/>
    <w:rsid w:val="00EA5588"/>
    <w:rsid w:val="00EB09B7"/>
    <w:rsid w:val="00EB0F46"/>
    <w:rsid w:val="00EB114E"/>
    <w:rsid w:val="00EB3E13"/>
    <w:rsid w:val="00EC03E8"/>
    <w:rsid w:val="00EC2E87"/>
    <w:rsid w:val="00EC2EBE"/>
    <w:rsid w:val="00EC2F4A"/>
    <w:rsid w:val="00EC5213"/>
    <w:rsid w:val="00ED482E"/>
    <w:rsid w:val="00EE3D68"/>
    <w:rsid w:val="00EE5E95"/>
    <w:rsid w:val="00EE7D7C"/>
    <w:rsid w:val="00EF5DCA"/>
    <w:rsid w:val="00EF7948"/>
    <w:rsid w:val="00F03714"/>
    <w:rsid w:val="00F045F7"/>
    <w:rsid w:val="00F06CCA"/>
    <w:rsid w:val="00F11A01"/>
    <w:rsid w:val="00F15F1F"/>
    <w:rsid w:val="00F178F1"/>
    <w:rsid w:val="00F21F82"/>
    <w:rsid w:val="00F25D98"/>
    <w:rsid w:val="00F300FB"/>
    <w:rsid w:val="00F310E1"/>
    <w:rsid w:val="00F3649E"/>
    <w:rsid w:val="00F369E6"/>
    <w:rsid w:val="00F41A98"/>
    <w:rsid w:val="00F425C4"/>
    <w:rsid w:val="00F4498A"/>
    <w:rsid w:val="00F45FA7"/>
    <w:rsid w:val="00F47FFB"/>
    <w:rsid w:val="00F607FF"/>
    <w:rsid w:val="00F66108"/>
    <w:rsid w:val="00F71DDA"/>
    <w:rsid w:val="00F87BC0"/>
    <w:rsid w:val="00FB6386"/>
    <w:rsid w:val="00FC4053"/>
    <w:rsid w:val="00FD1B8C"/>
    <w:rsid w:val="00FD241D"/>
    <w:rsid w:val="00FD6C13"/>
    <w:rsid w:val="00FE2D6F"/>
    <w:rsid w:val="00FF63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6C2"/>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D6DAE"/>
    <w:rPr>
      <w:rFonts w:ascii="Arial" w:hAnsi="Arial"/>
      <w:sz w:val="36"/>
      <w:lang w:val="en-GB" w:eastAsia="en-US"/>
    </w:rPr>
  </w:style>
  <w:style w:type="character" w:customStyle="1" w:styleId="Heading2Char">
    <w:name w:val="Heading 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IvDbodytextChar">
    <w:name w:val="IvD bodytext Char"/>
    <w:link w:val="IvDbodytext"/>
    <w:locked/>
    <w:rsid w:val="00E967F2"/>
    <w:rPr>
      <w:rFonts w:ascii="Arial" w:hAnsi="Arial" w:cs="Arial"/>
      <w:spacing w:val="2"/>
      <w:lang w:val="en-US" w:eastAsia="en-US"/>
    </w:rPr>
  </w:style>
  <w:style w:type="paragraph" w:customStyle="1" w:styleId="IvDbodytext">
    <w:name w:val="IvD bodytext"/>
    <w:basedOn w:val="BodyText"/>
    <w:link w:val="IvDbodytext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48</Pages>
  <Words>20304</Words>
  <Characters>115738</Characters>
  <Application>Microsoft Office Word</Application>
  <DocSecurity>0</DocSecurity>
  <Lines>964</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April Meeting v3</cp:lastModifiedBy>
  <cp:revision>5</cp:revision>
  <cp:lastPrinted>1899-12-31T23:00:00Z</cp:lastPrinted>
  <dcterms:created xsi:type="dcterms:W3CDTF">2021-04-14T09:43:00Z</dcterms:created>
  <dcterms:modified xsi:type="dcterms:W3CDTF">2021-04-14T10:32:00Z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